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38C9D" w14:textId="01ADCBE8" w:rsidR="00770D3C" w:rsidRPr="002B5619" w:rsidRDefault="00770D3C" w:rsidP="00770D3C">
      <w:pPr>
        <w:pStyle w:val="3GPPHeader"/>
        <w:spacing w:after="60"/>
        <w:rPr>
          <w:sz w:val="32"/>
          <w:szCs w:val="32"/>
          <w:highlight w:val="yellow"/>
          <w:lang w:val="en-US"/>
        </w:rPr>
      </w:pPr>
      <w:bookmarkStart w:id="0" w:name="_Hlk154505859"/>
      <w:r w:rsidRPr="00A5627C">
        <w:rPr>
          <w:lang w:val="en-US"/>
        </w:rPr>
        <w:t>3GPP TSG-WG2 Meeting #13</w:t>
      </w:r>
      <w:r>
        <w:rPr>
          <w:lang w:val="en-US"/>
        </w:rPr>
        <w:t>2</w:t>
      </w:r>
      <w:r w:rsidRPr="002B5619">
        <w:rPr>
          <w:lang w:val="en-US"/>
        </w:rPr>
        <w:tab/>
      </w:r>
      <w:r w:rsidR="00562EA0" w:rsidRPr="00562EA0">
        <w:rPr>
          <w:szCs w:val="24"/>
        </w:rPr>
        <w:t>R2-2508337</w:t>
      </w:r>
    </w:p>
    <w:p w14:paraId="2E361C82" w14:textId="77777777" w:rsidR="00770D3C" w:rsidRPr="005B6932" w:rsidRDefault="00770D3C" w:rsidP="00770D3C">
      <w:pPr>
        <w:pStyle w:val="3GPPHeader"/>
        <w:rPr>
          <w:lang w:val="sv-SE"/>
        </w:rPr>
      </w:pPr>
      <w:r w:rsidRPr="005B6932">
        <w:rPr>
          <w:lang w:val="sv-SE"/>
        </w:rPr>
        <w:t>Dallas, USA, November 17 – 21, 2025</w:t>
      </w:r>
    </w:p>
    <w:p w14:paraId="09FCD701" w14:textId="77777777" w:rsidR="00FB7BCA" w:rsidRDefault="00FB7BCA" w:rsidP="0044014A">
      <w:pPr>
        <w:pStyle w:val="3GPPHeader"/>
        <w:rPr>
          <w:sz w:val="22"/>
          <w:szCs w:val="22"/>
        </w:rPr>
      </w:pPr>
    </w:p>
    <w:p w14:paraId="47D6DE69" w14:textId="52E6E6ED"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9642D">
        <w:rPr>
          <w:sz w:val="22"/>
          <w:szCs w:val="22"/>
        </w:rPr>
        <w:t>8.2.</w:t>
      </w:r>
      <w:r w:rsidR="00F8798A">
        <w:rPr>
          <w:sz w:val="22"/>
          <w:szCs w:val="22"/>
        </w:rPr>
        <w:t>2</w:t>
      </w:r>
    </w:p>
    <w:bookmarkEnd w:id="0"/>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38052C9C" w:rsidR="0044014A" w:rsidRPr="003664F9" w:rsidRDefault="0044014A" w:rsidP="0044014A">
      <w:pPr>
        <w:pStyle w:val="3GPPHeader"/>
        <w:rPr>
          <w:sz w:val="22"/>
          <w:szCs w:val="22"/>
        </w:rPr>
      </w:pPr>
      <w:r w:rsidRPr="003664F9">
        <w:rPr>
          <w:sz w:val="22"/>
          <w:szCs w:val="22"/>
        </w:rPr>
        <w:t>Title:</w:t>
      </w:r>
      <w:r w:rsidRPr="003664F9">
        <w:rPr>
          <w:sz w:val="22"/>
          <w:szCs w:val="22"/>
        </w:rPr>
        <w:tab/>
      </w:r>
      <w:r w:rsidR="006737B2">
        <w:rPr>
          <w:sz w:val="22"/>
          <w:szCs w:val="22"/>
        </w:rPr>
        <w:t>Open issues for TS 38.391</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5DF563DE" w14:textId="6D1B7F62" w:rsidR="00DE0AA3" w:rsidRDefault="00B722BC" w:rsidP="00A269BA">
      <w:pPr>
        <w:spacing w:before="60" w:after="60"/>
        <w:textAlignment w:val="baseline"/>
        <w:rPr>
          <w:rFonts w:ascii="Arial" w:hAnsi="Arial" w:cs="Arial"/>
          <w:lang w:val="en-US"/>
        </w:rPr>
      </w:pPr>
      <w:r>
        <w:rPr>
          <w:rFonts w:ascii="Arial" w:hAnsi="Arial" w:cs="Arial"/>
          <w:lang w:val="en-US"/>
        </w:rPr>
        <w:t>T</w:t>
      </w:r>
      <w:r w:rsidR="00F641A2">
        <w:rPr>
          <w:rFonts w:ascii="Arial" w:hAnsi="Arial" w:cs="Arial"/>
          <w:lang w:val="en-US"/>
        </w:rPr>
        <w:t xml:space="preserve">he list of MAC open issues </w:t>
      </w:r>
      <w:r>
        <w:rPr>
          <w:rFonts w:ascii="Arial" w:hAnsi="Arial" w:cs="Arial"/>
          <w:lang w:val="en-US"/>
        </w:rPr>
        <w:t xml:space="preserve">is updated after RAN2#131bis </w:t>
      </w:r>
      <w:r>
        <w:rPr>
          <w:rFonts w:ascii="Arial" w:hAnsi="Arial" w:cs="Arial"/>
          <w:lang w:val="en-US"/>
        </w:rPr>
        <w:fldChar w:fldCharType="begin"/>
      </w:r>
      <w:r>
        <w:rPr>
          <w:rFonts w:ascii="Arial" w:hAnsi="Arial" w:cs="Arial"/>
          <w:lang w:val="en-US"/>
        </w:rPr>
        <w:instrText xml:space="preserve"> REF _Ref210053403 \r \h </w:instrText>
      </w:r>
      <w:r>
        <w:rPr>
          <w:rFonts w:ascii="Arial" w:hAnsi="Arial" w:cs="Arial"/>
          <w:lang w:val="en-US"/>
        </w:rPr>
      </w:r>
      <w:r>
        <w:rPr>
          <w:rFonts w:ascii="Arial" w:hAnsi="Arial" w:cs="Arial"/>
          <w:lang w:val="en-US"/>
        </w:rPr>
        <w:fldChar w:fldCharType="separate"/>
      </w:r>
      <w:r>
        <w:rPr>
          <w:rFonts w:ascii="Arial" w:hAnsi="Arial" w:cs="Arial"/>
          <w:lang w:val="en-US"/>
        </w:rPr>
        <w:t>[2]</w:t>
      </w:r>
      <w:r>
        <w:rPr>
          <w:rFonts w:ascii="Arial" w:hAnsi="Arial" w:cs="Arial"/>
          <w:lang w:val="en-US"/>
        </w:rPr>
        <w:fldChar w:fldCharType="end"/>
      </w:r>
      <w:r>
        <w:rPr>
          <w:rFonts w:ascii="Arial" w:hAnsi="Arial" w:cs="Arial"/>
          <w:lang w:val="en-US"/>
        </w:rPr>
        <w:t>.</w:t>
      </w:r>
      <w:r w:rsidR="00F641A2">
        <w:rPr>
          <w:rFonts w:ascii="Arial" w:hAnsi="Arial" w:cs="Arial"/>
          <w:lang w:val="en-US"/>
        </w:rPr>
        <w:t xml:space="preserve"> </w:t>
      </w:r>
      <w:r>
        <w:rPr>
          <w:rFonts w:ascii="Arial" w:hAnsi="Arial" w:cs="Arial"/>
          <w:lang w:val="en-US"/>
        </w:rPr>
        <w:t>I</w:t>
      </w:r>
      <w:r w:rsidR="00DE0AA3">
        <w:rPr>
          <w:rFonts w:ascii="Arial" w:hAnsi="Arial" w:cs="Arial"/>
          <w:lang w:val="en-US"/>
        </w:rPr>
        <w:t>n this contribution</w:t>
      </w:r>
      <w:r w:rsidR="00F641A2">
        <w:rPr>
          <w:rFonts w:ascii="Arial" w:hAnsi="Arial" w:cs="Arial"/>
          <w:lang w:val="en-US"/>
        </w:rPr>
        <w:t xml:space="preserve">, we discuss </w:t>
      </w:r>
      <w:r w:rsidR="00AA499F">
        <w:rPr>
          <w:rFonts w:ascii="Arial" w:hAnsi="Arial" w:cs="Arial"/>
          <w:lang w:val="en-US"/>
        </w:rPr>
        <w:t xml:space="preserve">and provide our view on </w:t>
      </w:r>
      <w:r>
        <w:rPr>
          <w:rFonts w:ascii="Arial" w:hAnsi="Arial" w:cs="Arial"/>
          <w:lang w:val="en-US"/>
        </w:rPr>
        <w:t>following to</w:t>
      </w:r>
      <w:r w:rsidR="00AA499F">
        <w:rPr>
          <w:rFonts w:ascii="Arial" w:hAnsi="Arial" w:cs="Arial"/>
          <w:lang w:val="en-US"/>
        </w:rPr>
        <w:t>pics</w:t>
      </w:r>
      <w:r w:rsidR="00F641A2">
        <w:rPr>
          <w:rFonts w:ascii="Arial" w:hAnsi="Arial" w:cs="Arial"/>
          <w:lang w:val="en-US"/>
        </w:rPr>
        <w:t>:</w:t>
      </w:r>
    </w:p>
    <w:p w14:paraId="74D0D457" w14:textId="77777777" w:rsidR="005C2BAC" w:rsidRPr="00F90A05" w:rsidRDefault="005C2BAC" w:rsidP="005C2BAC">
      <w:pPr>
        <w:numPr>
          <w:ilvl w:val="0"/>
          <w:numId w:val="98"/>
        </w:numPr>
        <w:tabs>
          <w:tab w:val="left" w:pos="720"/>
        </w:tabs>
        <w:overflowPunct/>
        <w:autoSpaceDE/>
        <w:autoSpaceDN/>
        <w:adjustRightInd/>
        <w:spacing w:after="0"/>
        <w:rPr>
          <w:rFonts w:ascii="Arial" w:hAnsi="Arial" w:cs="Arial"/>
          <w:lang w:val="en-US" w:eastAsia="sv-SE"/>
        </w:rPr>
      </w:pPr>
      <w:r w:rsidRPr="00F90A05">
        <w:rPr>
          <w:rFonts w:ascii="Arial" w:hAnsi="Arial" w:cs="Arial"/>
          <w:lang w:val="en-US" w:eastAsia="sv-SE"/>
        </w:rPr>
        <w:t xml:space="preserve">Issue 3-7: Checking whether there is new case for “no upper layer data available” other than long writing operation which may impact to how to set MDI field. </w:t>
      </w:r>
    </w:p>
    <w:p w14:paraId="0A6F0EB6" w14:textId="77777777" w:rsidR="005C2BAC" w:rsidRPr="00F90A05" w:rsidRDefault="005C2BAC" w:rsidP="005C2BAC">
      <w:pPr>
        <w:numPr>
          <w:ilvl w:val="0"/>
          <w:numId w:val="98"/>
        </w:numPr>
        <w:tabs>
          <w:tab w:val="left" w:pos="720"/>
        </w:tabs>
        <w:overflowPunct/>
        <w:autoSpaceDE/>
        <w:autoSpaceDN/>
        <w:adjustRightInd/>
        <w:spacing w:after="0"/>
        <w:rPr>
          <w:rFonts w:ascii="Arial" w:hAnsi="Arial" w:cs="Arial"/>
          <w:lang w:val="en-US" w:eastAsia="sv-SE"/>
        </w:rPr>
      </w:pPr>
      <w:r w:rsidRPr="00F90A05">
        <w:rPr>
          <w:rFonts w:ascii="Arial" w:hAnsi="Arial" w:cs="Arial"/>
          <w:lang w:val="en-US" w:eastAsia="sv-SE"/>
        </w:rPr>
        <w:t>Issue 1-3: Paging ID length impact from new SA2 LS in S2-2507793.</w:t>
      </w:r>
    </w:p>
    <w:p w14:paraId="61940E64" w14:textId="77777777" w:rsidR="005C2BAC" w:rsidRPr="00F90A05" w:rsidRDefault="005C2BAC" w:rsidP="005C2BAC">
      <w:pPr>
        <w:numPr>
          <w:ilvl w:val="0"/>
          <w:numId w:val="98"/>
        </w:numPr>
        <w:tabs>
          <w:tab w:val="left" w:pos="720"/>
        </w:tabs>
        <w:overflowPunct/>
        <w:autoSpaceDE/>
        <w:autoSpaceDN/>
        <w:adjustRightInd/>
        <w:spacing w:after="0"/>
        <w:rPr>
          <w:rFonts w:ascii="Arial" w:hAnsi="Arial" w:cs="Arial"/>
          <w:lang w:val="en-US" w:eastAsia="sv-SE"/>
        </w:rPr>
      </w:pPr>
      <w:r w:rsidRPr="00F90A05">
        <w:rPr>
          <w:rFonts w:ascii="Arial" w:hAnsi="Arial" w:cs="Arial"/>
          <w:lang w:val="en-US" w:eastAsia="sv-SE"/>
        </w:rPr>
        <w:t>New issue 6-1: Whether there is RAN2 further impact regarding CT1 LS C1-256624 on handling of inventory and command collision.</w:t>
      </w:r>
    </w:p>
    <w:p w14:paraId="07F90DF7" w14:textId="77777777" w:rsidR="005C2BAC" w:rsidRPr="00F90A05" w:rsidRDefault="005C2BAC" w:rsidP="005C2BAC">
      <w:pPr>
        <w:numPr>
          <w:ilvl w:val="0"/>
          <w:numId w:val="98"/>
        </w:numPr>
        <w:tabs>
          <w:tab w:val="left" w:pos="720"/>
        </w:tabs>
        <w:overflowPunct/>
        <w:autoSpaceDE/>
        <w:autoSpaceDN/>
        <w:adjustRightInd/>
        <w:spacing w:after="0"/>
        <w:rPr>
          <w:rFonts w:ascii="Arial" w:hAnsi="Arial" w:cs="Arial"/>
          <w:lang w:val="en-US" w:eastAsia="sv-SE"/>
        </w:rPr>
      </w:pPr>
      <w:r w:rsidRPr="00F90A05">
        <w:rPr>
          <w:rFonts w:ascii="Arial" w:hAnsi="Arial" w:cs="Arial"/>
          <w:lang w:val="en-US" w:eastAsia="sv-SE"/>
        </w:rPr>
        <w:t>New issue 6-2: Confirm to apply the no data available case to more general delayed NAS cases, e.g., inventory response message.</w:t>
      </w:r>
    </w:p>
    <w:p w14:paraId="789964F7" w14:textId="77777777" w:rsidR="005C2BAC" w:rsidRPr="00F90A05" w:rsidRDefault="005C2BAC" w:rsidP="005C2BAC">
      <w:pPr>
        <w:numPr>
          <w:ilvl w:val="0"/>
          <w:numId w:val="98"/>
        </w:numPr>
        <w:tabs>
          <w:tab w:val="left" w:pos="720"/>
        </w:tabs>
        <w:overflowPunct/>
        <w:autoSpaceDE/>
        <w:autoSpaceDN/>
        <w:adjustRightInd/>
        <w:spacing w:after="0"/>
        <w:rPr>
          <w:rFonts w:ascii="Arial" w:hAnsi="Arial" w:cs="Arial"/>
          <w:lang w:val="en-US" w:eastAsia="sv-SE"/>
        </w:rPr>
      </w:pPr>
      <w:r w:rsidRPr="00F90A05">
        <w:rPr>
          <w:rFonts w:ascii="Arial" w:hAnsi="Arial" w:cs="Arial"/>
          <w:lang w:val="en-US" w:eastAsia="sv-SE"/>
        </w:rPr>
        <w:t xml:space="preserve">New issue 6-3: Whether there is AS impact to support Temp ID, e.g., including upper layer ID type in paging message. </w:t>
      </w:r>
      <w:proofErr w:type="gramStart"/>
      <w:r w:rsidRPr="00F90A05">
        <w:rPr>
          <w:rFonts w:ascii="Arial" w:hAnsi="Arial" w:cs="Arial"/>
          <w:lang w:val="en-US" w:eastAsia="sv-SE"/>
        </w:rPr>
        <w:t>Or,</w:t>
      </w:r>
      <w:proofErr w:type="gramEnd"/>
      <w:r w:rsidRPr="00F90A05">
        <w:rPr>
          <w:rFonts w:ascii="Arial" w:hAnsi="Arial" w:cs="Arial"/>
          <w:lang w:val="en-US" w:eastAsia="sv-SE"/>
        </w:rPr>
        <w:t xml:space="preserve"> assume CT4 will address this based on SA2 LS S2-2509655.</w:t>
      </w:r>
    </w:p>
    <w:p w14:paraId="1DA93C32" w14:textId="77777777" w:rsidR="005C2BAC" w:rsidRDefault="005C2BAC" w:rsidP="00A269BA">
      <w:pPr>
        <w:spacing w:before="60" w:after="60"/>
        <w:textAlignment w:val="baseline"/>
        <w:rPr>
          <w:rFonts w:ascii="Arial" w:eastAsiaTheme="minorEastAsia" w:hAnsi="Arial" w:cs="Arial"/>
          <w:lang w:val="en-US"/>
        </w:rPr>
      </w:pPr>
    </w:p>
    <w:p w14:paraId="5858C0D0" w14:textId="76995587" w:rsidR="004000E8" w:rsidRDefault="00230D18" w:rsidP="00CE0424">
      <w:pPr>
        <w:pStyle w:val="Heading1"/>
      </w:pPr>
      <w:bookmarkStart w:id="1" w:name="_Ref178064866"/>
      <w:r>
        <w:t>2</w:t>
      </w:r>
      <w:r>
        <w:tab/>
      </w:r>
      <w:r w:rsidR="004000E8" w:rsidRPr="00CE0424">
        <w:t>Discussion</w:t>
      </w:r>
      <w:bookmarkEnd w:id="1"/>
    </w:p>
    <w:p w14:paraId="5C098B78" w14:textId="4F16E9A4" w:rsidR="007B6879" w:rsidRDefault="007B6879" w:rsidP="007B6879">
      <w:pPr>
        <w:pStyle w:val="Heading2"/>
      </w:pPr>
      <w:r>
        <w:t>2.</w:t>
      </w:r>
      <w:r w:rsidR="009B2434">
        <w:t>1</w:t>
      </w:r>
      <w:r>
        <w:t xml:space="preserve"> Paging</w:t>
      </w:r>
      <w:r w:rsidR="007A7E21">
        <w:t xml:space="preserve"> </w:t>
      </w:r>
      <w:r>
        <w:t>ID length</w:t>
      </w:r>
      <w:r w:rsidR="007A7E21">
        <w:t xml:space="preserve"> </w:t>
      </w:r>
      <w:r w:rsidR="00ED5553">
        <w:t>(Issue 1-3)</w:t>
      </w:r>
    </w:p>
    <w:p w14:paraId="620DBA1D" w14:textId="0D622CDA" w:rsidR="00B23B2E" w:rsidRPr="00395943" w:rsidRDefault="008928EF" w:rsidP="00185D7B">
      <w:pPr>
        <w:rPr>
          <w:rFonts w:ascii="Arial" w:hAnsi="Arial" w:cs="Arial"/>
        </w:rPr>
      </w:pPr>
      <w:r w:rsidRPr="001B50AB">
        <w:rPr>
          <w:rFonts w:ascii="Arial" w:hAnsi="Arial" w:cs="Arial"/>
        </w:rPr>
        <w:t xml:space="preserve">RAN2 sent an LS to SA3 to ask for the </w:t>
      </w:r>
      <w:r w:rsidR="00335EB0" w:rsidRPr="001B50AB">
        <w:rPr>
          <w:rFonts w:ascii="Arial" w:hAnsi="Arial" w:cs="Arial"/>
        </w:rPr>
        <w:t xml:space="preserve">whether the security parameter is </w:t>
      </w:r>
      <w:r w:rsidR="00381F0E" w:rsidRPr="001B50AB">
        <w:rPr>
          <w:rFonts w:ascii="Arial" w:hAnsi="Arial" w:cs="Arial"/>
        </w:rPr>
        <w:t>mandatory in every paging message</w:t>
      </w:r>
      <w:r w:rsidR="00EE4E57" w:rsidRPr="00F90A05">
        <w:rPr>
          <w:rFonts w:ascii="Arial" w:hAnsi="Arial" w:cs="Arial"/>
        </w:rPr>
        <w:t xml:space="preserve">. In addition, </w:t>
      </w:r>
      <w:r w:rsidR="00AF6881" w:rsidRPr="00F90A05">
        <w:rPr>
          <w:rFonts w:ascii="Arial" w:hAnsi="Arial" w:cs="Arial"/>
        </w:rPr>
        <w:t xml:space="preserve">RAN2 assumes the security parameter is a MAC information element and </w:t>
      </w:r>
      <w:r w:rsidR="00381F0E" w:rsidRPr="001B50AB">
        <w:rPr>
          <w:rFonts w:ascii="Arial" w:hAnsi="Arial" w:cs="Arial"/>
        </w:rPr>
        <w:t xml:space="preserve">agreed on 1-bit flag </w:t>
      </w:r>
      <w:r w:rsidR="00C4596E" w:rsidRPr="001B50AB">
        <w:rPr>
          <w:rFonts w:ascii="Arial" w:hAnsi="Arial" w:cs="Arial"/>
        </w:rPr>
        <w:t xml:space="preserve">SPPI </w:t>
      </w:r>
      <w:r w:rsidR="00F03A1A" w:rsidRPr="00F90A05">
        <w:rPr>
          <w:rFonts w:ascii="Arial" w:hAnsi="Arial" w:cs="Arial"/>
        </w:rPr>
        <w:t xml:space="preserve">to indicate </w:t>
      </w:r>
      <w:r w:rsidR="00C4596E" w:rsidRPr="001B50AB">
        <w:rPr>
          <w:rFonts w:ascii="Arial" w:hAnsi="Arial" w:cs="Arial"/>
        </w:rPr>
        <w:t xml:space="preserve">security parameter present </w:t>
      </w:r>
      <w:r w:rsidR="00F03A1A" w:rsidRPr="00F90A05">
        <w:rPr>
          <w:rFonts w:ascii="Arial" w:hAnsi="Arial" w:cs="Arial"/>
        </w:rPr>
        <w:t xml:space="preserve">or not </w:t>
      </w:r>
      <w:r w:rsidR="00C4596E" w:rsidRPr="001B50AB">
        <w:rPr>
          <w:rFonts w:ascii="Arial" w:hAnsi="Arial" w:cs="Arial"/>
        </w:rPr>
        <w:t>indication</w:t>
      </w:r>
      <w:r w:rsidR="00F03A1A" w:rsidRPr="00F90A05">
        <w:rPr>
          <w:rFonts w:ascii="Arial" w:hAnsi="Arial" w:cs="Arial"/>
        </w:rPr>
        <w:t>.</w:t>
      </w:r>
      <w:r w:rsidR="001B50AB" w:rsidRPr="00F90A05">
        <w:rPr>
          <w:rFonts w:ascii="Arial" w:hAnsi="Arial" w:cs="Arial"/>
        </w:rPr>
        <w:t xml:space="preserve"> </w:t>
      </w:r>
      <w:r w:rsidR="00124E99" w:rsidRPr="00395943">
        <w:rPr>
          <w:rFonts w:ascii="Arial" w:hAnsi="Arial" w:cs="Arial"/>
        </w:rPr>
        <w:t xml:space="preserve">Regarding </w:t>
      </w:r>
      <w:r w:rsidR="00F42DE2" w:rsidRPr="00395943">
        <w:rPr>
          <w:rFonts w:ascii="Arial" w:hAnsi="Arial" w:cs="Arial"/>
        </w:rPr>
        <w:t>paging ID length field</w:t>
      </w:r>
      <w:r w:rsidR="007B2585">
        <w:rPr>
          <w:rFonts w:ascii="Arial" w:hAnsi="Arial" w:cs="Arial"/>
        </w:rPr>
        <w:t xml:space="preserve"> in the </w:t>
      </w:r>
      <w:r w:rsidR="0077302C">
        <w:rPr>
          <w:rFonts w:ascii="Arial" w:hAnsi="Arial" w:cs="Arial"/>
        </w:rPr>
        <w:t xml:space="preserve">list of A-IoT MAC open issues </w:t>
      </w:r>
      <w:r w:rsidR="0077302C">
        <w:rPr>
          <w:rFonts w:ascii="Arial" w:hAnsi="Arial" w:cs="Arial"/>
        </w:rPr>
        <w:fldChar w:fldCharType="begin"/>
      </w:r>
      <w:r w:rsidR="0077302C">
        <w:rPr>
          <w:rFonts w:ascii="Arial" w:hAnsi="Arial" w:cs="Arial"/>
        </w:rPr>
        <w:instrText xml:space="preserve"> REF _Ref210053403 \r \h </w:instrText>
      </w:r>
      <w:r w:rsidR="0077302C">
        <w:rPr>
          <w:rFonts w:ascii="Arial" w:hAnsi="Arial" w:cs="Arial"/>
        </w:rPr>
      </w:r>
      <w:r w:rsidR="0077302C">
        <w:rPr>
          <w:rFonts w:ascii="Arial" w:hAnsi="Arial" w:cs="Arial"/>
        </w:rPr>
        <w:fldChar w:fldCharType="separate"/>
      </w:r>
      <w:r w:rsidR="0077302C">
        <w:rPr>
          <w:rFonts w:ascii="Arial" w:hAnsi="Arial" w:cs="Arial"/>
        </w:rPr>
        <w:t>[</w:t>
      </w:r>
      <w:r w:rsidR="00211FF1">
        <w:rPr>
          <w:rFonts w:ascii="Arial" w:hAnsi="Arial" w:cs="Arial"/>
        </w:rPr>
        <w:t>2]</w:t>
      </w:r>
      <w:r w:rsidR="0077302C">
        <w:rPr>
          <w:rFonts w:ascii="Arial" w:hAnsi="Arial" w:cs="Arial"/>
        </w:rPr>
        <w:fldChar w:fldCharType="end"/>
      </w:r>
      <w:r w:rsidR="00F42DE2" w:rsidRPr="00395943">
        <w:rPr>
          <w:rFonts w:ascii="Arial" w:hAnsi="Arial" w:cs="Arial"/>
        </w:rPr>
        <w:t xml:space="preserve">, </w:t>
      </w:r>
      <w:r w:rsidR="00601377">
        <w:rPr>
          <w:rFonts w:ascii="Arial" w:hAnsi="Arial" w:cs="Arial"/>
        </w:rPr>
        <w:t xml:space="preserve">while waiting for the reply from SA3, </w:t>
      </w:r>
      <w:r w:rsidR="00053C10">
        <w:rPr>
          <w:rFonts w:ascii="Arial" w:hAnsi="Arial" w:cs="Arial"/>
        </w:rPr>
        <w:t xml:space="preserve">we think </w:t>
      </w:r>
      <w:r w:rsidR="00F42DE2" w:rsidRPr="00395943">
        <w:rPr>
          <w:rFonts w:ascii="Arial" w:hAnsi="Arial" w:cs="Arial"/>
        </w:rPr>
        <w:t xml:space="preserve">there are some aspects to </w:t>
      </w:r>
      <w:r w:rsidR="00053C10">
        <w:rPr>
          <w:rFonts w:ascii="Arial" w:hAnsi="Arial" w:cs="Arial"/>
        </w:rPr>
        <w:t>consider in RAN2</w:t>
      </w:r>
      <w:r w:rsidR="00257C36">
        <w:rPr>
          <w:rFonts w:ascii="Arial" w:hAnsi="Arial" w:cs="Arial"/>
        </w:rPr>
        <w:t>:</w:t>
      </w:r>
    </w:p>
    <w:p w14:paraId="55882A61" w14:textId="5806DFDB" w:rsidR="00767BFA" w:rsidRDefault="00D50FAE" w:rsidP="00D50FAE">
      <w:pPr>
        <w:pStyle w:val="ListParagraph"/>
        <w:numPr>
          <w:ilvl w:val="0"/>
          <w:numId w:val="95"/>
        </w:numPr>
        <w:rPr>
          <w:rFonts w:ascii="Arial" w:hAnsi="Arial" w:cs="Arial"/>
          <w:sz w:val="20"/>
          <w:szCs w:val="20"/>
        </w:rPr>
      </w:pPr>
      <w:r w:rsidRPr="00F6140E">
        <w:rPr>
          <w:rFonts w:ascii="Arial" w:hAnsi="Arial" w:cs="Arial"/>
          <w:sz w:val="20"/>
          <w:szCs w:val="20"/>
        </w:rPr>
        <w:t xml:space="preserve">First, </w:t>
      </w:r>
      <w:r w:rsidR="00774084" w:rsidRPr="00F6140E">
        <w:rPr>
          <w:rFonts w:ascii="Arial" w:hAnsi="Arial" w:cs="Arial"/>
          <w:sz w:val="20"/>
          <w:szCs w:val="20"/>
        </w:rPr>
        <w:t>8</w:t>
      </w:r>
      <w:r w:rsidR="00F97DE3" w:rsidRPr="00F6140E">
        <w:rPr>
          <w:rFonts w:ascii="Arial" w:hAnsi="Arial" w:cs="Arial"/>
          <w:sz w:val="20"/>
          <w:szCs w:val="20"/>
        </w:rPr>
        <w:t xml:space="preserve">-bit paging ID length </w:t>
      </w:r>
      <w:r w:rsidR="00B8363A" w:rsidRPr="00F6140E">
        <w:rPr>
          <w:rFonts w:ascii="Arial" w:hAnsi="Arial" w:cs="Arial"/>
          <w:sz w:val="20"/>
          <w:szCs w:val="20"/>
        </w:rPr>
        <w:t>field</w:t>
      </w:r>
      <w:r w:rsidR="00F97DE3" w:rsidRPr="00F6140E">
        <w:rPr>
          <w:rFonts w:ascii="Arial" w:hAnsi="Arial" w:cs="Arial"/>
          <w:sz w:val="20"/>
          <w:szCs w:val="20"/>
        </w:rPr>
        <w:t xml:space="preserve"> is not</w:t>
      </w:r>
      <w:r w:rsidR="009616E4">
        <w:rPr>
          <w:rFonts w:ascii="Arial" w:hAnsi="Arial" w:cs="Arial"/>
          <w:sz w:val="20"/>
          <w:szCs w:val="20"/>
        </w:rPr>
        <w:t xml:space="preserve"> currently not </w:t>
      </w:r>
      <w:r w:rsidR="00F97DE3" w:rsidRPr="00F6140E">
        <w:rPr>
          <w:rFonts w:ascii="Arial" w:hAnsi="Arial" w:cs="Arial"/>
          <w:sz w:val="20"/>
          <w:szCs w:val="20"/>
        </w:rPr>
        <w:t xml:space="preserve">sufficient to indicate </w:t>
      </w:r>
      <w:r w:rsidR="00707559">
        <w:rPr>
          <w:rFonts w:ascii="Arial" w:hAnsi="Arial" w:cs="Arial"/>
          <w:sz w:val="20"/>
          <w:szCs w:val="20"/>
        </w:rPr>
        <w:t>the actual length of device identification</w:t>
      </w:r>
      <w:r w:rsidR="006B04B4">
        <w:rPr>
          <w:rFonts w:ascii="Arial" w:hAnsi="Arial" w:cs="Arial"/>
          <w:sz w:val="20"/>
          <w:szCs w:val="20"/>
        </w:rPr>
        <w:t xml:space="preserve"> in some cases.</w:t>
      </w:r>
    </w:p>
    <w:p w14:paraId="101B3CC8" w14:textId="667DEA1B" w:rsidR="00767BFA" w:rsidRDefault="000112FE" w:rsidP="003912F2">
      <w:pPr>
        <w:pStyle w:val="ListParagraph"/>
        <w:numPr>
          <w:ilvl w:val="1"/>
          <w:numId w:val="95"/>
        </w:numPr>
        <w:rPr>
          <w:rFonts w:ascii="Arial" w:hAnsi="Arial" w:cs="Arial"/>
          <w:sz w:val="20"/>
          <w:szCs w:val="20"/>
        </w:rPr>
      </w:pPr>
      <w:r>
        <w:rPr>
          <w:rFonts w:ascii="Arial" w:hAnsi="Arial" w:cs="Arial"/>
          <w:sz w:val="20"/>
          <w:szCs w:val="20"/>
        </w:rPr>
        <w:t>F</w:t>
      </w:r>
      <w:r w:rsidR="006B04B4">
        <w:rPr>
          <w:rFonts w:ascii="Arial" w:hAnsi="Arial" w:cs="Arial"/>
          <w:sz w:val="20"/>
          <w:szCs w:val="20"/>
        </w:rPr>
        <w:t xml:space="preserve">or individual paging, </w:t>
      </w:r>
      <w:r w:rsidR="00F33B1D">
        <w:rPr>
          <w:rFonts w:ascii="Arial" w:hAnsi="Arial" w:cs="Arial"/>
          <w:sz w:val="20"/>
          <w:szCs w:val="20"/>
        </w:rPr>
        <w:t>permanent device ID can be used if privacy is not used</w:t>
      </w:r>
      <w:r w:rsidR="00CA3262">
        <w:rPr>
          <w:rFonts w:ascii="Arial" w:hAnsi="Arial" w:cs="Arial"/>
          <w:sz w:val="20"/>
          <w:szCs w:val="20"/>
        </w:rPr>
        <w:t xml:space="preserve">. </w:t>
      </w:r>
      <w:r w:rsidR="00D93957">
        <w:rPr>
          <w:rFonts w:ascii="Arial" w:hAnsi="Arial" w:cs="Arial"/>
          <w:sz w:val="20"/>
          <w:szCs w:val="20"/>
        </w:rPr>
        <w:t>It is agreed that</w:t>
      </w:r>
      <w:r w:rsidR="00CA3262">
        <w:rPr>
          <w:rFonts w:ascii="Arial" w:hAnsi="Arial" w:cs="Arial"/>
          <w:sz w:val="20"/>
          <w:szCs w:val="20"/>
        </w:rPr>
        <w:t xml:space="preserve"> the permanent device ID itself can be up to </w:t>
      </w:r>
      <w:r w:rsidR="00913164">
        <w:rPr>
          <w:rFonts w:ascii="Arial" w:hAnsi="Arial" w:cs="Arial"/>
          <w:sz w:val="20"/>
          <w:szCs w:val="20"/>
        </w:rPr>
        <w:t>49</w:t>
      </w:r>
      <w:r w:rsidR="00CA3262">
        <w:rPr>
          <w:rFonts w:ascii="Arial" w:hAnsi="Arial" w:cs="Arial"/>
          <w:sz w:val="20"/>
          <w:szCs w:val="20"/>
        </w:rPr>
        <w:t>6 bits</w:t>
      </w:r>
      <w:r w:rsidR="00D94C46">
        <w:rPr>
          <w:rFonts w:ascii="Arial" w:hAnsi="Arial" w:cs="Arial"/>
          <w:sz w:val="20"/>
          <w:szCs w:val="20"/>
        </w:rPr>
        <w:t xml:space="preserve">. </w:t>
      </w:r>
      <w:r w:rsidR="00976F39">
        <w:rPr>
          <w:rFonts w:ascii="Arial" w:hAnsi="Arial" w:cs="Arial"/>
          <w:sz w:val="20"/>
          <w:szCs w:val="20"/>
        </w:rPr>
        <w:t>In this case, 8-bit paging ID length is not sufficient if the unit is in bits.</w:t>
      </w:r>
    </w:p>
    <w:p w14:paraId="05B72077" w14:textId="2F7EEF98" w:rsidR="00C50E9A" w:rsidRDefault="00486B49" w:rsidP="003912F2">
      <w:pPr>
        <w:pStyle w:val="ListParagraph"/>
        <w:numPr>
          <w:ilvl w:val="1"/>
          <w:numId w:val="95"/>
        </w:numPr>
        <w:rPr>
          <w:rFonts w:ascii="Arial" w:hAnsi="Arial" w:cs="Arial"/>
          <w:sz w:val="20"/>
          <w:szCs w:val="20"/>
        </w:rPr>
      </w:pPr>
      <w:r>
        <w:rPr>
          <w:rFonts w:ascii="Arial" w:hAnsi="Arial" w:cs="Arial"/>
          <w:sz w:val="20"/>
          <w:szCs w:val="20"/>
        </w:rPr>
        <w:t>A</w:t>
      </w:r>
      <w:r w:rsidR="00105755">
        <w:rPr>
          <w:rFonts w:ascii="Arial" w:hAnsi="Arial" w:cs="Arial"/>
          <w:sz w:val="20"/>
          <w:szCs w:val="20"/>
        </w:rPr>
        <w:t>s indicated in the SA2 LS</w:t>
      </w:r>
      <w:r w:rsidR="00306815">
        <w:rPr>
          <w:rFonts w:ascii="Arial" w:hAnsi="Arial" w:cs="Arial"/>
          <w:sz w:val="20"/>
          <w:szCs w:val="20"/>
        </w:rPr>
        <w:t xml:space="preserve"> </w:t>
      </w:r>
      <w:r w:rsidR="00306815">
        <w:rPr>
          <w:rFonts w:ascii="Arial" w:hAnsi="Arial" w:cs="Arial"/>
          <w:sz w:val="20"/>
          <w:szCs w:val="20"/>
        </w:rPr>
        <w:fldChar w:fldCharType="begin"/>
      </w:r>
      <w:r w:rsidR="00306815">
        <w:rPr>
          <w:rFonts w:ascii="Arial" w:hAnsi="Arial" w:cs="Arial"/>
          <w:sz w:val="20"/>
          <w:szCs w:val="20"/>
        </w:rPr>
        <w:instrText xml:space="preserve"> REF _Ref213061725 \r \h </w:instrText>
      </w:r>
      <w:r w:rsidR="00306815">
        <w:rPr>
          <w:rFonts w:ascii="Arial" w:hAnsi="Arial" w:cs="Arial"/>
          <w:sz w:val="20"/>
          <w:szCs w:val="20"/>
        </w:rPr>
      </w:r>
      <w:r w:rsidR="00306815">
        <w:rPr>
          <w:rFonts w:ascii="Arial" w:hAnsi="Arial" w:cs="Arial"/>
          <w:sz w:val="20"/>
          <w:szCs w:val="20"/>
        </w:rPr>
        <w:fldChar w:fldCharType="separate"/>
      </w:r>
      <w:r w:rsidR="00306815">
        <w:rPr>
          <w:rFonts w:ascii="Arial" w:hAnsi="Arial" w:cs="Arial"/>
          <w:sz w:val="20"/>
          <w:szCs w:val="20"/>
        </w:rPr>
        <w:t>[3]</w:t>
      </w:r>
      <w:r w:rsidR="00306815">
        <w:rPr>
          <w:rFonts w:ascii="Arial" w:hAnsi="Arial" w:cs="Arial"/>
          <w:sz w:val="20"/>
          <w:szCs w:val="20"/>
        </w:rPr>
        <w:fldChar w:fldCharType="end"/>
      </w:r>
      <w:r w:rsidR="00105755">
        <w:rPr>
          <w:rFonts w:ascii="Arial" w:hAnsi="Arial" w:cs="Arial"/>
          <w:sz w:val="20"/>
          <w:szCs w:val="20"/>
        </w:rPr>
        <w:t>,</w:t>
      </w:r>
      <w:r w:rsidR="00AF7893" w:rsidRPr="00F6140E">
        <w:rPr>
          <w:rFonts w:ascii="Arial" w:hAnsi="Arial" w:cs="Arial"/>
          <w:sz w:val="20"/>
          <w:szCs w:val="20"/>
        </w:rPr>
        <w:t xml:space="preserve"> </w:t>
      </w:r>
      <w:r w:rsidR="007833DB" w:rsidRPr="00F6140E">
        <w:rPr>
          <w:rFonts w:ascii="Arial" w:hAnsi="Arial" w:cs="Arial"/>
          <w:sz w:val="20"/>
          <w:szCs w:val="20"/>
        </w:rPr>
        <w:t xml:space="preserve">the </w:t>
      </w:r>
      <w:r w:rsidR="00C3483E" w:rsidRPr="00F6140E">
        <w:rPr>
          <w:rFonts w:ascii="Arial" w:hAnsi="Arial" w:cs="Arial"/>
          <w:sz w:val="20"/>
          <w:szCs w:val="20"/>
        </w:rPr>
        <w:t xml:space="preserve">filtering information </w:t>
      </w:r>
      <w:r w:rsidR="00AA0ED8">
        <w:rPr>
          <w:rFonts w:ascii="Arial" w:hAnsi="Arial" w:cs="Arial"/>
          <w:sz w:val="20"/>
          <w:szCs w:val="20"/>
        </w:rPr>
        <w:t xml:space="preserve">would be </w:t>
      </w:r>
      <w:r w:rsidR="0088369E">
        <w:rPr>
          <w:rFonts w:ascii="Arial" w:hAnsi="Arial" w:cs="Arial"/>
          <w:sz w:val="20"/>
          <w:szCs w:val="20"/>
        </w:rPr>
        <w:t xml:space="preserve">360 bits for the case of 256-bit device identification </w:t>
      </w:r>
      <w:r w:rsidR="00556308">
        <w:rPr>
          <w:rFonts w:ascii="Arial" w:hAnsi="Arial" w:cs="Arial"/>
          <w:sz w:val="20"/>
          <w:szCs w:val="20"/>
        </w:rPr>
        <w:t>information</w:t>
      </w:r>
      <w:r w:rsidR="00945B1F">
        <w:rPr>
          <w:rFonts w:ascii="Arial" w:hAnsi="Arial" w:cs="Arial"/>
          <w:sz w:val="20"/>
          <w:szCs w:val="20"/>
        </w:rPr>
        <w:t>.</w:t>
      </w:r>
      <w:r w:rsidR="00343790">
        <w:rPr>
          <w:rFonts w:ascii="Arial" w:hAnsi="Arial" w:cs="Arial"/>
          <w:sz w:val="20"/>
          <w:szCs w:val="20"/>
        </w:rPr>
        <w:t xml:space="preserve"> </w:t>
      </w:r>
      <w:r w:rsidR="006C594C">
        <w:rPr>
          <w:rFonts w:ascii="Arial" w:hAnsi="Arial" w:cs="Arial"/>
          <w:sz w:val="20"/>
          <w:szCs w:val="20"/>
        </w:rPr>
        <w:t>Detailed structure of</w:t>
      </w:r>
      <w:r w:rsidR="00343790">
        <w:rPr>
          <w:rFonts w:ascii="Arial" w:hAnsi="Arial" w:cs="Arial"/>
          <w:sz w:val="20"/>
          <w:szCs w:val="20"/>
        </w:rPr>
        <w:t xml:space="preserve"> filtering information and </w:t>
      </w:r>
      <w:r w:rsidR="009578C1">
        <w:rPr>
          <w:rFonts w:ascii="Arial" w:hAnsi="Arial" w:cs="Arial"/>
          <w:sz w:val="20"/>
          <w:szCs w:val="20"/>
        </w:rPr>
        <w:t>permanent</w:t>
      </w:r>
      <w:r w:rsidR="00343790">
        <w:rPr>
          <w:rFonts w:ascii="Arial" w:hAnsi="Arial" w:cs="Arial"/>
          <w:sz w:val="20"/>
          <w:szCs w:val="20"/>
        </w:rPr>
        <w:t xml:space="preserve"> device ID </w:t>
      </w:r>
      <w:r w:rsidR="009578C1">
        <w:rPr>
          <w:rFonts w:ascii="Arial" w:hAnsi="Arial" w:cs="Arial"/>
          <w:sz w:val="20"/>
          <w:szCs w:val="20"/>
        </w:rPr>
        <w:t xml:space="preserve">have been agreed in CT4 and SA2, as in </w:t>
      </w:r>
      <w:r w:rsidR="005B5C57">
        <w:rPr>
          <w:rFonts w:ascii="Arial" w:hAnsi="Arial" w:cs="Arial"/>
          <w:sz w:val="20"/>
          <w:szCs w:val="20"/>
        </w:rPr>
        <w:fldChar w:fldCharType="begin"/>
      </w:r>
      <w:r w:rsidR="005B5C57">
        <w:rPr>
          <w:rFonts w:ascii="Arial" w:hAnsi="Arial" w:cs="Arial"/>
          <w:sz w:val="20"/>
          <w:szCs w:val="20"/>
        </w:rPr>
        <w:instrText xml:space="preserve"> REF _Ref213062487 \r \h </w:instrText>
      </w:r>
      <w:r w:rsidR="005B5C57">
        <w:rPr>
          <w:rFonts w:ascii="Arial" w:hAnsi="Arial" w:cs="Arial"/>
          <w:sz w:val="20"/>
          <w:szCs w:val="20"/>
        </w:rPr>
      </w:r>
      <w:r w:rsidR="005B5C57">
        <w:rPr>
          <w:rFonts w:ascii="Arial" w:hAnsi="Arial" w:cs="Arial"/>
          <w:sz w:val="20"/>
          <w:szCs w:val="20"/>
        </w:rPr>
        <w:fldChar w:fldCharType="separate"/>
      </w:r>
      <w:r w:rsidR="005B5C57">
        <w:rPr>
          <w:rFonts w:ascii="Arial" w:hAnsi="Arial" w:cs="Arial"/>
          <w:sz w:val="20"/>
          <w:szCs w:val="20"/>
        </w:rPr>
        <w:t>[4]</w:t>
      </w:r>
      <w:r w:rsidR="005B5C57">
        <w:rPr>
          <w:rFonts w:ascii="Arial" w:hAnsi="Arial" w:cs="Arial"/>
          <w:sz w:val="20"/>
          <w:szCs w:val="20"/>
        </w:rPr>
        <w:fldChar w:fldCharType="end"/>
      </w:r>
      <w:r w:rsidR="005B5C57">
        <w:rPr>
          <w:rFonts w:ascii="Arial" w:hAnsi="Arial" w:cs="Arial"/>
          <w:sz w:val="20"/>
          <w:szCs w:val="20"/>
        </w:rPr>
        <w:t>.</w:t>
      </w:r>
      <w:r w:rsidR="006C594C">
        <w:rPr>
          <w:rFonts w:ascii="Arial" w:hAnsi="Arial" w:cs="Arial"/>
          <w:sz w:val="20"/>
          <w:szCs w:val="20"/>
        </w:rPr>
        <w:t xml:space="preserve"> </w:t>
      </w:r>
      <w:r w:rsidR="007A21E5">
        <w:rPr>
          <w:rFonts w:ascii="Arial" w:hAnsi="Arial" w:cs="Arial"/>
          <w:sz w:val="20"/>
          <w:szCs w:val="20"/>
        </w:rPr>
        <w:t xml:space="preserve"> </w:t>
      </w:r>
    </w:p>
    <w:p w14:paraId="2A1D8443" w14:textId="3251E714" w:rsidR="00566AA8" w:rsidRPr="00F90A05" w:rsidRDefault="00566AA8" w:rsidP="00F90A05">
      <w:pPr>
        <w:pStyle w:val="ListParagraph"/>
        <w:numPr>
          <w:ilvl w:val="0"/>
          <w:numId w:val="95"/>
        </w:numPr>
        <w:rPr>
          <w:rFonts w:ascii="Arial" w:hAnsi="Arial" w:cs="Arial"/>
        </w:rPr>
      </w:pPr>
      <w:r>
        <w:rPr>
          <w:rFonts w:ascii="Arial" w:hAnsi="Arial" w:cs="Arial"/>
          <w:sz w:val="20"/>
          <w:szCs w:val="20"/>
        </w:rPr>
        <w:t xml:space="preserve">Second, </w:t>
      </w:r>
      <w:r w:rsidR="00A414F5" w:rsidRPr="00F6140E">
        <w:rPr>
          <w:rFonts w:ascii="Arial" w:hAnsi="Arial" w:cs="Arial"/>
          <w:sz w:val="20"/>
          <w:szCs w:val="20"/>
        </w:rPr>
        <w:t>RAN2 ha</w:t>
      </w:r>
      <w:r w:rsidR="005F03E7">
        <w:rPr>
          <w:rFonts w:ascii="Arial" w:hAnsi="Arial" w:cs="Arial"/>
          <w:sz w:val="20"/>
          <w:szCs w:val="20"/>
        </w:rPr>
        <w:t>s</w:t>
      </w:r>
      <w:r w:rsidR="00A414F5" w:rsidRPr="00F6140E">
        <w:rPr>
          <w:rFonts w:ascii="Arial" w:hAnsi="Arial" w:cs="Arial"/>
          <w:sz w:val="20"/>
          <w:szCs w:val="20"/>
        </w:rPr>
        <w:t xml:space="preserve"> assumed that upper layer SDU </w:t>
      </w:r>
      <w:r w:rsidR="000B1768">
        <w:rPr>
          <w:rFonts w:ascii="Arial" w:hAnsi="Arial" w:cs="Arial"/>
          <w:sz w:val="20"/>
          <w:szCs w:val="20"/>
        </w:rPr>
        <w:t xml:space="preserve">is </w:t>
      </w:r>
      <w:r w:rsidR="00A414F5" w:rsidRPr="00F6140E">
        <w:rPr>
          <w:rFonts w:ascii="Arial" w:hAnsi="Arial" w:cs="Arial"/>
          <w:sz w:val="20"/>
          <w:szCs w:val="20"/>
        </w:rPr>
        <w:t>byte</w:t>
      </w:r>
      <w:r w:rsidR="000B1768">
        <w:rPr>
          <w:rFonts w:ascii="Arial" w:hAnsi="Arial" w:cs="Arial"/>
          <w:sz w:val="20"/>
          <w:szCs w:val="20"/>
        </w:rPr>
        <w:t>-</w:t>
      </w:r>
      <w:r w:rsidR="00A414F5" w:rsidRPr="00F6140E">
        <w:rPr>
          <w:rFonts w:ascii="Arial" w:hAnsi="Arial" w:cs="Arial"/>
          <w:sz w:val="20"/>
          <w:szCs w:val="20"/>
        </w:rPr>
        <w:t xml:space="preserve">aligned. </w:t>
      </w:r>
      <w:r w:rsidR="00906C5D">
        <w:rPr>
          <w:rFonts w:ascii="Arial" w:hAnsi="Arial" w:cs="Arial"/>
          <w:sz w:val="20"/>
          <w:szCs w:val="20"/>
        </w:rPr>
        <w:t xml:space="preserve">The current </w:t>
      </w:r>
      <w:r w:rsidR="009D0AA8">
        <w:rPr>
          <w:rFonts w:ascii="Arial" w:hAnsi="Arial" w:cs="Arial"/>
          <w:sz w:val="20"/>
          <w:szCs w:val="20"/>
        </w:rPr>
        <w:t>A-AoT NAS spec</w:t>
      </w:r>
      <w:r w:rsidR="003179CD">
        <w:rPr>
          <w:rFonts w:ascii="Arial" w:hAnsi="Arial" w:cs="Arial"/>
          <w:sz w:val="20"/>
          <w:szCs w:val="20"/>
        </w:rPr>
        <w:t xml:space="preserve">ification </w:t>
      </w:r>
      <w:r w:rsidR="00D67A71">
        <w:rPr>
          <w:rFonts w:ascii="Arial" w:hAnsi="Arial" w:cs="Arial"/>
          <w:sz w:val="20"/>
          <w:szCs w:val="20"/>
        </w:rPr>
        <w:t>has</w:t>
      </w:r>
      <w:r w:rsidR="00F553A3">
        <w:rPr>
          <w:rFonts w:ascii="Arial" w:hAnsi="Arial" w:cs="Arial"/>
          <w:sz w:val="20"/>
          <w:szCs w:val="20"/>
        </w:rPr>
        <w:t xml:space="preserve"> octet-aligned </w:t>
      </w:r>
      <w:r w:rsidR="0085066D">
        <w:rPr>
          <w:rFonts w:ascii="Arial" w:hAnsi="Arial" w:cs="Arial"/>
          <w:sz w:val="20"/>
          <w:szCs w:val="20"/>
        </w:rPr>
        <w:t xml:space="preserve">information elements. Therefore, we assume </w:t>
      </w:r>
      <w:r w:rsidR="00A414F5" w:rsidRPr="00F6140E">
        <w:rPr>
          <w:rFonts w:ascii="Arial" w:hAnsi="Arial" w:cs="Arial"/>
          <w:sz w:val="20"/>
          <w:szCs w:val="20"/>
        </w:rPr>
        <w:t>that paging ID will be byte aligned.</w:t>
      </w:r>
    </w:p>
    <w:p w14:paraId="6C34E2EC" w14:textId="6006F58D" w:rsidR="00AA37FF" w:rsidRPr="00F90A05" w:rsidRDefault="000008C0" w:rsidP="00F90A05">
      <w:pPr>
        <w:rPr>
          <w:rFonts w:ascii="Arial" w:hAnsi="Arial" w:cs="Arial"/>
        </w:rPr>
      </w:pPr>
      <w:r w:rsidRPr="00F90A05">
        <w:rPr>
          <w:rFonts w:ascii="Arial" w:hAnsi="Arial" w:cs="Arial"/>
        </w:rPr>
        <w:t>It is</w:t>
      </w:r>
      <w:r w:rsidR="00FB45AD" w:rsidRPr="00F90A05">
        <w:rPr>
          <w:rFonts w:ascii="Arial" w:hAnsi="Arial" w:cs="Arial"/>
        </w:rPr>
        <w:t xml:space="preserve"> there</w:t>
      </w:r>
      <w:r w:rsidR="00486B49" w:rsidRPr="00F90A05">
        <w:rPr>
          <w:rFonts w:ascii="Arial" w:hAnsi="Arial" w:cs="Arial"/>
        </w:rPr>
        <w:t>fore</w:t>
      </w:r>
      <w:r w:rsidRPr="00F90A05">
        <w:rPr>
          <w:rFonts w:ascii="Arial" w:hAnsi="Arial" w:cs="Arial"/>
        </w:rPr>
        <w:t xml:space="preserve"> proposed to change the unit of paging ID length </w:t>
      </w:r>
      <w:r w:rsidR="00B610C3" w:rsidRPr="00F90A05">
        <w:rPr>
          <w:rFonts w:ascii="Arial" w:hAnsi="Arial" w:cs="Arial"/>
        </w:rPr>
        <w:t>field to byte</w:t>
      </w:r>
      <w:r w:rsidR="00486B49" w:rsidRPr="00F90A05">
        <w:rPr>
          <w:rFonts w:ascii="Arial" w:hAnsi="Arial" w:cs="Arial"/>
        </w:rPr>
        <w:t xml:space="preserve"> instead of units</w:t>
      </w:r>
      <w:r w:rsidR="00B610C3" w:rsidRPr="00F90A05">
        <w:rPr>
          <w:rFonts w:ascii="Arial" w:hAnsi="Arial" w:cs="Arial"/>
        </w:rPr>
        <w:t>.</w:t>
      </w:r>
      <w:r w:rsidR="00566AA8">
        <w:rPr>
          <w:rFonts w:ascii="Arial" w:hAnsi="Arial" w:cs="Arial"/>
        </w:rPr>
        <w:t xml:space="preserve"> In addition, </w:t>
      </w:r>
      <w:r w:rsidR="00486B49" w:rsidRPr="00F90A05">
        <w:rPr>
          <w:rFonts w:ascii="Arial" w:hAnsi="Arial" w:cs="Arial"/>
        </w:rPr>
        <w:t>8</w:t>
      </w:r>
      <w:r w:rsidR="00E92AD4" w:rsidRPr="00F90A05">
        <w:rPr>
          <w:rFonts w:ascii="Arial" w:hAnsi="Arial" w:cs="Arial"/>
        </w:rPr>
        <w:t xml:space="preserve">-bit paging ID length </w:t>
      </w:r>
      <w:r w:rsidR="00B8363A" w:rsidRPr="00F90A05">
        <w:rPr>
          <w:rFonts w:ascii="Arial" w:hAnsi="Arial" w:cs="Arial"/>
        </w:rPr>
        <w:t xml:space="preserve">field </w:t>
      </w:r>
      <w:r w:rsidR="00E92AD4" w:rsidRPr="00F90A05">
        <w:rPr>
          <w:rFonts w:ascii="Arial" w:hAnsi="Arial" w:cs="Arial"/>
        </w:rPr>
        <w:t xml:space="preserve">can indicate up to </w:t>
      </w:r>
      <w:r w:rsidR="00C63341" w:rsidRPr="00F90A05">
        <w:rPr>
          <w:rFonts w:ascii="Arial" w:hAnsi="Arial" w:cs="Arial"/>
        </w:rPr>
        <w:t>256</w:t>
      </w:r>
      <w:r w:rsidR="00751821" w:rsidRPr="00F90A05">
        <w:rPr>
          <w:rFonts w:ascii="Arial" w:hAnsi="Arial" w:cs="Arial"/>
        </w:rPr>
        <w:t xml:space="preserve"> </w:t>
      </w:r>
      <w:r w:rsidR="00217CB6" w:rsidRPr="00F90A05">
        <w:rPr>
          <w:rFonts w:ascii="Arial" w:hAnsi="Arial" w:cs="Arial"/>
        </w:rPr>
        <w:t xml:space="preserve">bytes </w:t>
      </w:r>
      <w:r w:rsidR="00C63341" w:rsidRPr="00F90A05">
        <w:rPr>
          <w:rFonts w:ascii="Arial" w:hAnsi="Arial" w:cs="Arial"/>
        </w:rPr>
        <w:t>(</w:t>
      </w:r>
      <w:r w:rsidR="00044678" w:rsidRPr="00F90A05">
        <w:rPr>
          <w:rFonts w:ascii="Arial" w:hAnsi="Arial" w:cs="Arial"/>
        </w:rPr>
        <w:t xml:space="preserve">2048 bits) </w:t>
      </w:r>
      <w:r w:rsidR="00217CB6" w:rsidRPr="00F90A05">
        <w:rPr>
          <w:rFonts w:ascii="Arial" w:hAnsi="Arial" w:cs="Arial"/>
        </w:rPr>
        <w:t xml:space="preserve">of </w:t>
      </w:r>
      <w:r w:rsidR="00751821" w:rsidRPr="00F90A05">
        <w:rPr>
          <w:rFonts w:ascii="Arial" w:hAnsi="Arial" w:cs="Arial"/>
        </w:rPr>
        <w:t xml:space="preserve">paging ID, which </w:t>
      </w:r>
      <w:r w:rsidR="000E239A" w:rsidRPr="00F90A05">
        <w:rPr>
          <w:rFonts w:ascii="Arial" w:hAnsi="Arial" w:cs="Arial"/>
        </w:rPr>
        <w:t>already exceeds</w:t>
      </w:r>
      <w:r w:rsidR="00AA37FF" w:rsidRPr="00F90A05">
        <w:rPr>
          <w:rFonts w:ascii="Arial" w:hAnsi="Arial" w:cs="Arial"/>
        </w:rPr>
        <w:t xml:space="preserve"> the</w:t>
      </w:r>
      <w:r w:rsidR="00625FB2" w:rsidRPr="00F90A05">
        <w:rPr>
          <w:rFonts w:ascii="Arial" w:hAnsi="Arial" w:cs="Arial"/>
        </w:rPr>
        <w:t xml:space="preserve"> 1000 </w:t>
      </w:r>
      <w:r w:rsidR="00625FB2" w:rsidRPr="00F90A05">
        <w:rPr>
          <w:rFonts w:ascii="Arial" w:hAnsi="Arial" w:cs="Arial"/>
        </w:rPr>
        <w:lastRenderedPageBreak/>
        <w:t>bits maximum TBS in Rel-19</w:t>
      </w:r>
      <w:r w:rsidR="006E2574">
        <w:rPr>
          <w:rFonts w:ascii="Arial" w:hAnsi="Arial" w:cs="Arial"/>
        </w:rPr>
        <w:t xml:space="preserve">. </w:t>
      </w:r>
      <w:proofErr w:type="gramStart"/>
      <w:r w:rsidR="006E2574">
        <w:rPr>
          <w:rFonts w:ascii="Arial" w:hAnsi="Arial" w:cs="Arial"/>
        </w:rPr>
        <w:t>T</w:t>
      </w:r>
      <w:r w:rsidR="00AA37FF" w:rsidRPr="00F90A05">
        <w:rPr>
          <w:rFonts w:ascii="Arial" w:hAnsi="Arial" w:cs="Arial"/>
        </w:rPr>
        <w:t>herefore</w:t>
      </w:r>
      <w:proofErr w:type="gramEnd"/>
      <w:r w:rsidR="00AA37FF" w:rsidRPr="00F90A05">
        <w:rPr>
          <w:rFonts w:ascii="Arial" w:hAnsi="Arial" w:cs="Arial"/>
        </w:rPr>
        <w:t xml:space="preserve"> </w:t>
      </w:r>
      <w:r w:rsidR="00625FB2" w:rsidRPr="00F90A05">
        <w:rPr>
          <w:rFonts w:ascii="Arial" w:hAnsi="Arial" w:cs="Arial"/>
        </w:rPr>
        <w:t xml:space="preserve">we think </w:t>
      </w:r>
      <w:r w:rsidR="00961FE9" w:rsidRPr="00F90A05">
        <w:rPr>
          <w:rFonts w:ascii="Arial" w:hAnsi="Arial" w:cs="Arial"/>
        </w:rPr>
        <w:t>7 bit</w:t>
      </w:r>
      <w:r w:rsidR="00B05B1A" w:rsidRPr="00F90A05">
        <w:rPr>
          <w:rFonts w:ascii="Arial" w:hAnsi="Arial" w:cs="Arial"/>
        </w:rPr>
        <w:t xml:space="preserve">s </w:t>
      </w:r>
      <w:r w:rsidR="00933FB7" w:rsidRPr="00F90A05">
        <w:rPr>
          <w:rFonts w:ascii="Arial" w:hAnsi="Arial" w:cs="Arial"/>
        </w:rPr>
        <w:t>are</w:t>
      </w:r>
      <w:r w:rsidR="00B05B1A" w:rsidRPr="00F90A05">
        <w:rPr>
          <w:rFonts w:ascii="Arial" w:hAnsi="Arial" w:cs="Arial"/>
        </w:rPr>
        <w:t xml:space="preserve"> suffi</w:t>
      </w:r>
      <w:r w:rsidR="00B93C01" w:rsidRPr="00F90A05">
        <w:rPr>
          <w:rFonts w:ascii="Arial" w:hAnsi="Arial" w:cs="Arial"/>
        </w:rPr>
        <w:t xml:space="preserve">cient for </w:t>
      </w:r>
      <w:r w:rsidR="00347D60" w:rsidRPr="00F90A05">
        <w:rPr>
          <w:rFonts w:ascii="Arial" w:hAnsi="Arial" w:cs="Arial"/>
        </w:rPr>
        <w:t xml:space="preserve">paging ID length </w:t>
      </w:r>
      <w:r w:rsidR="00B8363A" w:rsidRPr="00F90A05">
        <w:rPr>
          <w:rFonts w:ascii="Arial" w:hAnsi="Arial" w:cs="Arial"/>
        </w:rPr>
        <w:t>field</w:t>
      </w:r>
      <w:r w:rsidR="00933FB7" w:rsidRPr="00F90A05">
        <w:rPr>
          <w:rFonts w:ascii="Arial" w:hAnsi="Arial" w:cs="Arial"/>
        </w:rPr>
        <w:t>.</w:t>
      </w:r>
      <w:r w:rsidR="006E4970">
        <w:rPr>
          <w:rFonts w:ascii="Arial" w:hAnsi="Arial" w:cs="Arial"/>
        </w:rPr>
        <w:t xml:space="preserve"> In addition, it is still feasible to achieve byte alignment considering other bit e.g., the bit indicating whether the security parameter is present or absent.</w:t>
      </w:r>
      <w:r w:rsidR="00933FB7" w:rsidRPr="00F90A05">
        <w:rPr>
          <w:rFonts w:ascii="Arial" w:hAnsi="Arial" w:cs="Arial"/>
        </w:rPr>
        <w:t xml:space="preserve"> This applies for both CFRA and CBRA</w:t>
      </w:r>
      <w:r w:rsidR="00121E52" w:rsidRPr="00F90A05">
        <w:rPr>
          <w:rFonts w:ascii="Arial" w:hAnsi="Arial" w:cs="Arial"/>
        </w:rPr>
        <w:t xml:space="preserve"> paging messages</w:t>
      </w:r>
      <w:r w:rsidR="00347D60" w:rsidRPr="00F90A05">
        <w:rPr>
          <w:rFonts w:ascii="Arial" w:hAnsi="Arial" w:cs="Arial"/>
        </w:rPr>
        <w:t>.</w:t>
      </w:r>
      <w:r w:rsidR="00AA37FF" w:rsidRPr="00F90A05">
        <w:rPr>
          <w:rFonts w:ascii="Arial" w:hAnsi="Arial" w:cs="Arial"/>
        </w:rPr>
        <w:t xml:space="preserve"> </w:t>
      </w:r>
    </w:p>
    <w:p w14:paraId="5D1E926B" w14:textId="19B0E3F5" w:rsidR="00F65A7C" w:rsidRPr="00F6140E" w:rsidRDefault="00AA37FF" w:rsidP="00AA37FF">
      <w:pPr>
        <w:pStyle w:val="Observation"/>
        <w:numPr>
          <w:ilvl w:val="0"/>
          <w:numId w:val="92"/>
        </w:numPr>
        <w:ind w:left="1701" w:hanging="1701"/>
        <w:jc w:val="left"/>
        <w:rPr>
          <w:lang w:eastAsia="zh-CN"/>
        </w:rPr>
      </w:pPr>
      <w:bookmarkStart w:id="2" w:name="_Toc213340247"/>
      <w:r w:rsidRPr="00F6140E">
        <w:rPr>
          <w:rFonts w:cs="Arial"/>
          <w:lang w:val="en-US" w:eastAsia="zh-CN"/>
        </w:rPr>
        <w:t>8-bit paging ID length</w:t>
      </w:r>
      <w:r w:rsidR="00B8363A">
        <w:rPr>
          <w:rFonts w:cs="Arial"/>
          <w:lang w:val="en-US" w:eastAsia="zh-CN"/>
        </w:rPr>
        <w:t xml:space="preserve"> field</w:t>
      </w:r>
      <w:r w:rsidRPr="00F6140E">
        <w:rPr>
          <w:rFonts w:cs="Arial"/>
          <w:lang w:val="en-US" w:eastAsia="zh-CN"/>
        </w:rPr>
        <w:t xml:space="preserve"> is not sufficient</w:t>
      </w:r>
      <w:r>
        <w:rPr>
          <w:rFonts w:cs="Arial"/>
          <w:lang w:val="en-US" w:eastAsia="zh-CN"/>
        </w:rPr>
        <w:t xml:space="preserve"> </w:t>
      </w:r>
      <w:r w:rsidR="00430424">
        <w:rPr>
          <w:rFonts w:cs="Arial"/>
          <w:lang w:val="en-US" w:eastAsia="zh-CN"/>
        </w:rPr>
        <w:t xml:space="preserve">with permanent device </w:t>
      </w:r>
      <w:r w:rsidR="008449E1">
        <w:rPr>
          <w:rFonts w:cs="Arial"/>
          <w:lang w:val="en-US" w:eastAsia="zh-CN"/>
        </w:rPr>
        <w:t>ID</w:t>
      </w:r>
      <w:r w:rsidR="006C1B37">
        <w:rPr>
          <w:rFonts w:cs="Arial"/>
          <w:lang w:val="en-US" w:eastAsia="zh-CN"/>
        </w:rPr>
        <w:t xml:space="preserve"> larger than 256-bit</w:t>
      </w:r>
      <w:r w:rsidR="00430424">
        <w:rPr>
          <w:rFonts w:cs="Arial"/>
          <w:lang w:val="en-US" w:eastAsia="zh-CN"/>
        </w:rPr>
        <w:t>.</w:t>
      </w:r>
      <w:bookmarkEnd w:id="2"/>
    </w:p>
    <w:p w14:paraId="28870EC0" w14:textId="3967016C" w:rsidR="00603878" w:rsidRPr="00F6140E" w:rsidRDefault="00603878" w:rsidP="00F90A05">
      <w:pPr>
        <w:pStyle w:val="Proposal"/>
        <w:tabs>
          <w:tab w:val="clear" w:pos="1304"/>
          <w:tab w:val="clear" w:pos="8109"/>
          <w:tab w:val="num" w:pos="3554"/>
        </w:tabs>
        <w:ind w:left="1701" w:hanging="1701"/>
        <w:rPr>
          <w:lang w:eastAsia="zh-CN"/>
        </w:rPr>
      </w:pPr>
      <w:bookmarkStart w:id="3" w:name="_Toc213084047"/>
      <w:bookmarkStart w:id="4" w:name="_Toc213086247"/>
      <w:bookmarkStart w:id="5" w:name="_Toc213338327"/>
      <w:bookmarkStart w:id="6" w:name="_Toc213338365"/>
      <w:bookmarkStart w:id="7" w:name="_Toc213340252"/>
      <w:bookmarkEnd w:id="3"/>
      <w:bookmarkEnd w:id="4"/>
      <w:r>
        <w:rPr>
          <w:rFonts w:cs="Arial"/>
        </w:rPr>
        <w:t>Paging ID length field indicate</w:t>
      </w:r>
      <w:r w:rsidR="00983245">
        <w:rPr>
          <w:rFonts w:cs="Arial"/>
        </w:rPr>
        <w:t>s</w:t>
      </w:r>
      <w:r>
        <w:rPr>
          <w:rFonts w:cs="Arial"/>
        </w:rPr>
        <w:t xml:space="preserve"> length of paging ID in unit of byte</w:t>
      </w:r>
      <w:r w:rsidR="004435C5">
        <w:rPr>
          <w:rFonts w:cs="Arial"/>
        </w:rPr>
        <w:t>s</w:t>
      </w:r>
      <w:r>
        <w:rPr>
          <w:rFonts w:cs="Arial"/>
        </w:rPr>
        <w:t xml:space="preserve"> (instead of </w:t>
      </w:r>
      <w:r w:rsidR="004435C5">
        <w:rPr>
          <w:rFonts w:cs="Arial"/>
        </w:rPr>
        <w:t>unit of bits)</w:t>
      </w:r>
      <w:r>
        <w:rPr>
          <w:rFonts w:cs="Arial"/>
          <w:lang w:val="en-US"/>
        </w:rPr>
        <w:t>.</w:t>
      </w:r>
      <w:bookmarkEnd w:id="5"/>
      <w:bookmarkEnd w:id="6"/>
      <w:bookmarkEnd w:id="7"/>
      <w:r>
        <w:rPr>
          <w:rFonts w:cs="Arial"/>
        </w:rPr>
        <w:t xml:space="preserve"> </w:t>
      </w:r>
    </w:p>
    <w:p w14:paraId="0EF2828D" w14:textId="3070B73D" w:rsidR="00AA37FF" w:rsidRPr="00F6140E" w:rsidRDefault="00282029" w:rsidP="00F6140E">
      <w:pPr>
        <w:pStyle w:val="Observation"/>
        <w:numPr>
          <w:ilvl w:val="0"/>
          <w:numId w:val="92"/>
        </w:numPr>
        <w:ind w:left="1701" w:hanging="1701"/>
        <w:jc w:val="left"/>
        <w:rPr>
          <w:lang w:eastAsia="zh-CN"/>
        </w:rPr>
      </w:pPr>
      <w:bookmarkStart w:id="8" w:name="_Toc213340248"/>
      <w:r>
        <w:rPr>
          <w:rFonts w:cs="Arial"/>
        </w:rPr>
        <w:t>8</w:t>
      </w:r>
      <w:r w:rsidR="00B8363A">
        <w:rPr>
          <w:rFonts w:cs="Arial"/>
        </w:rPr>
        <w:t>-bit paging ID length field can indicate</w:t>
      </w:r>
      <w:r w:rsidR="008B5B43">
        <w:rPr>
          <w:rFonts w:cs="Arial"/>
        </w:rPr>
        <w:t xml:space="preserve"> up to</w:t>
      </w:r>
      <w:r w:rsidR="00B8363A">
        <w:rPr>
          <w:rFonts w:cs="Arial"/>
        </w:rPr>
        <w:t xml:space="preserve"> </w:t>
      </w:r>
      <w:r w:rsidR="008B5B43">
        <w:rPr>
          <w:rFonts w:cs="Arial"/>
        </w:rPr>
        <w:t>2048</w:t>
      </w:r>
      <w:r w:rsidR="00B8363A">
        <w:rPr>
          <w:rFonts w:cs="Arial"/>
        </w:rPr>
        <w:t xml:space="preserve"> </w:t>
      </w:r>
      <w:r w:rsidR="008B5B43">
        <w:rPr>
          <w:rFonts w:cs="Arial"/>
        </w:rPr>
        <w:t xml:space="preserve">bits </w:t>
      </w:r>
      <w:r w:rsidR="00B8363A">
        <w:rPr>
          <w:rFonts w:cs="Arial"/>
        </w:rPr>
        <w:t xml:space="preserve">paging ID, which </w:t>
      </w:r>
      <w:r w:rsidR="008B5B43">
        <w:rPr>
          <w:rFonts w:cs="Arial"/>
        </w:rPr>
        <w:t>is way above</w:t>
      </w:r>
      <w:r w:rsidR="00B8363A">
        <w:rPr>
          <w:rFonts w:cs="Arial"/>
        </w:rPr>
        <w:t xml:space="preserve"> 1000</w:t>
      </w:r>
      <w:r w:rsidR="00AA23E9">
        <w:rPr>
          <w:rFonts w:cs="Arial"/>
        </w:rPr>
        <w:t>-</w:t>
      </w:r>
      <w:r w:rsidR="00B8363A">
        <w:rPr>
          <w:rFonts w:cs="Arial"/>
        </w:rPr>
        <w:t>bi</w:t>
      </w:r>
      <w:r w:rsidR="00AA23E9">
        <w:rPr>
          <w:rFonts w:cs="Arial"/>
        </w:rPr>
        <w:t>t</w:t>
      </w:r>
      <w:r w:rsidR="00B8363A">
        <w:rPr>
          <w:rFonts w:cs="Arial"/>
        </w:rPr>
        <w:t xml:space="preserve"> maximum TBS.</w:t>
      </w:r>
      <w:bookmarkEnd w:id="8"/>
    </w:p>
    <w:p w14:paraId="1691D9BC" w14:textId="741873B9" w:rsidR="00AA37FF" w:rsidRPr="005D7B78" w:rsidRDefault="0092729B" w:rsidP="00030D05">
      <w:pPr>
        <w:pStyle w:val="Proposal"/>
        <w:tabs>
          <w:tab w:val="clear" w:pos="1304"/>
          <w:tab w:val="clear" w:pos="8109"/>
          <w:tab w:val="num" w:pos="3554"/>
        </w:tabs>
        <w:ind w:left="1701" w:hanging="1701"/>
        <w:rPr>
          <w:rFonts w:eastAsia="SimSun" w:cs="Arial"/>
        </w:rPr>
      </w:pPr>
      <w:bookmarkStart w:id="9" w:name="_Toc213338328"/>
      <w:bookmarkStart w:id="10" w:name="_Toc213338366"/>
      <w:bookmarkStart w:id="11" w:name="_Toc213340253"/>
      <w:r>
        <w:rPr>
          <w:rFonts w:cs="Arial"/>
        </w:rPr>
        <w:t>P</w:t>
      </w:r>
      <w:r w:rsidRPr="0092729B">
        <w:rPr>
          <w:rFonts w:cs="Arial"/>
        </w:rPr>
        <w:t xml:space="preserve">aging ID length field </w:t>
      </w:r>
      <w:r w:rsidR="00123AD8">
        <w:rPr>
          <w:rFonts w:cs="Arial"/>
        </w:rPr>
        <w:t>is</w:t>
      </w:r>
      <w:r w:rsidRPr="0092729B">
        <w:rPr>
          <w:rFonts w:cs="Arial"/>
        </w:rPr>
        <w:t xml:space="preserve"> 7 bits.</w:t>
      </w:r>
      <w:bookmarkEnd w:id="9"/>
      <w:bookmarkEnd w:id="10"/>
      <w:bookmarkEnd w:id="11"/>
      <w:r w:rsidR="00AA37FF">
        <w:rPr>
          <w:rFonts w:cs="Arial"/>
        </w:rPr>
        <w:t xml:space="preserve"> </w:t>
      </w:r>
    </w:p>
    <w:p w14:paraId="7CF9F3C6" w14:textId="4F8F5C10" w:rsidR="00D34E0E" w:rsidRDefault="005D2C20" w:rsidP="00D34E0E">
      <w:pPr>
        <w:pStyle w:val="Heading2"/>
      </w:pPr>
      <w:bookmarkStart w:id="12" w:name="_Toc210335397"/>
      <w:bookmarkStart w:id="13" w:name="_Toc210335402"/>
      <w:bookmarkEnd w:id="12"/>
      <w:bookmarkEnd w:id="13"/>
      <w:r>
        <w:t>2.</w:t>
      </w:r>
      <w:r w:rsidR="009B2434">
        <w:t>2</w:t>
      </w:r>
      <w:r>
        <w:t xml:space="preserve"> </w:t>
      </w:r>
      <w:r w:rsidR="00D34E0E">
        <w:t xml:space="preserve">On </w:t>
      </w:r>
      <w:r w:rsidR="000B58D2">
        <w:t>security parameter in paging</w:t>
      </w:r>
    </w:p>
    <w:p w14:paraId="38323005" w14:textId="0518535D" w:rsidR="00455A53" w:rsidRPr="00191C51" w:rsidRDefault="00D34E0E" w:rsidP="009266E5">
      <w:pPr>
        <w:rPr>
          <w:rFonts w:eastAsia="SimSun" w:cs="Arial"/>
        </w:rPr>
      </w:pPr>
      <w:r w:rsidRPr="00191C51">
        <w:rPr>
          <w:rFonts w:ascii="Arial" w:hAnsi="Arial" w:cs="Arial"/>
        </w:rPr>
        <w:t xml:space="preserve">In last meetings, RAN2 </w:t>
      </w:r>
      <w:r w:rsidR="00455A53" w:rsidRPr="00191C51">
        <w:rPr>
          <w:rFonts w:ascii="Arial" w:hAnsi="Arial" w:cs="Arial"/>
        </w:rPr>
        <w:t>sent and LS to SA3</w:t>
      </w:r>
      <w:r w:rsidR="007D5A05" w:rsidRPr="00021FB0">
        <w:rPr>
          <w:rFonts w:ascii="Arial" w:hAnsi="Arial" w:cs="Arial"/>
        </w:rPr>
        <w:t xml:space="preserve"> </w:t>
      </w:r>
      <w:r w:rsidR="007D5A05" w:rsidRPr="00021FB0">
        <w:rPr>
          <w:rFonts w:ascii="Arial" w:hAnsi="Arial" w:cs="Arial"/>
        </w:rPr>
        <w:fldChar w:fldCharType="begin"/>
      </w:r>
      <w:r w:rsidR="007D5A05" w:rsidRPr="00021FB0">
        <w:rPr>
          <w:rFonts w:ascii="Arial" w:hAnsi="Arial" w:cs="Arial"/>
        </w:rPr>
        <w:instrText xml:space="preserve"> REF _Ref213337414 \r \h </w:instrText>
      </w:r>
      <w:r w:rsidR="00191C51">
        <w:rPr>
          <w:rFonts w:ascii="Arial" w:hAnsi="Arial" w:cs="Arial"/>
        </w:rPr>
        <w:instrText xml:space="preserve"> \* MERGEFORMAT </w:instrText>
      </w:r>
      <w:r w:rsidR="007D5A05" w:rsidRPr="00021FB0">
        <w:rPr>
          <w:rFonts w:ascii="Arial" w:hAnsi="Arial" w:cs="Arial"/>
        </w:rPr>
      </w:r>
      <w:r w:rsidR="007D5A05" w:rsidRPr="00021FB0">
        <w:rPr>
          <w:rFonts w:ascii="Arial" w:hAnsi="Arial" w:cs="Arial"/>
        </w:rPr>
        <w:fldChar w:fldCharType="separate"/>
      </w:r>
      <w:r w:rsidR="00211FF1">
        <w:rPr>
          <w:rFonts w:ascii="Arial" w:hAnsi="Arial" w:cs="Arial"/>
        </w:rPr>
        <w:t>[5]</w:t>
      </w:r>
      <w:r w:rsidR="007D5A05" w:rsidRPr="00021FB0">
        <w:rPr>
          <w:rFonts w:ascii="Arial" w:hAnsi="Arial" w:cs="Arial"/>
        </w:rPr>
        <w:fldChar w:fldCharType="end"/>
      </w:r>
      <w:r w:rsidR="00455A53" w:rsidRPr="00191C51">
        <w:rPr>
          <w:rFonts w:ascii="Arial" w:hAnsi="Arial" w:cs="Arial"/>
        </w:rPr>
        <w:t xml:space="preserve"> asking whether the security parameter </w:t>
      </w:r>
      <w:r w:rsidR="009266E5" w:rsidRPr="00191C51">
        <w:rPr>
          <w:rFonts w:ascii="Arial" w:hAnsi="Arial" w:cs="Arial"/>
        </w:rPr>
        <w:t xml:space="preserve">is mandatory in all paging messages. </w:t>
      </w:r>
      <w:r w:rsidR="007D5A05" w:rsidRPr="00021FB0">
        <w:rPr>
          <w:rFonts w:ascii="Arial" w:hAnsi="Arial" w:cs="Arial"/>
        </w:rPr>
        <w:t>From TS33.369</w:t>
      </w:r>
      <w:r w:rsidR="006E00F8">
        <w:rPr>
          <w:rFonts w:ascii="Arial" w:hAnsi="Arial" w:cs="Arial"/>
        </w:rPr>
        <w:t xml:space="preserve"> </w:t>
      </w:r>
      <w:r w:rsidR="006E00F8">
        <w:rPr>
          <w:rFonts w:ascii="Arial" w:hAnsi="Arial" w:cs="Arial"/>
        </w:rPr>
        <w:fldChar w:fldCharType="begin"/>
      </w:r>
      <w:r w:rsidR="006E00F8">
        <w:rPr>
          <w:rFonts w:ascii="Arial" w:hAnsi="Arial" w:cs="Arial"/>
        </w:rPr>
        <w:instrText xml:space="preserve"> REF _Ref213337862 \r \h </w:instrText>
      </w:r>
      <w:r w:rsidR="006E00F8">
        <w:rPr>
          <w:rFonts w:ascii="Arial" w:hAnsi="Arial" w:cs="Arial"/>
        </w:rPr>
      </w:r>
      <w:r w:rsidR="006E00F8">
        <w:rPr>
          <w:rFonts w:ascii="Arial" w:hAnsi="Arial" w:cs="Arial"/>
        </w:rPr>
        <w:fldChar w:fldCharType="separate"/>
      </w:r>
      <w:r w:rsidR="00211FF1">
        <w:rPr>
          <w:rFonts w:ascii="Arial" w:hAnsi="Arial" w:cs="Arial"/>
        </w:rPr>
        <w:t>[8]</w:t>
      </w:r>
      <w:r w:rsidR="006E00F8">
        <w:rPr>
          <w:rFonts w:ascii="Arial" w:hAnsi="Arial" w:cs="Arial"/>
        </w:rPr>
        <w:fldChar w:fldCharType="end"/>
      </w:r>
      <w:r w:rsidR="007D5A05" w:rsidRPr="00021FB0">
        <w:rPr>
          <w:rFonts w:ascii="Arial" w:hAnsi="Arial" w:cs="Arial"/>
        </w:rPr>
        <w:t>, w</w:t>
      </w:r>
      <w:r w:rsidR="00455A53" w:rsidRPr="00021FB0">
        <w:rPr>
          <w:rFonts w:ascii="Arial" w:hAnsi="Arial" w:cs="Arial"/>
        </w:rPr>
        <w:t>e understand</w:t>
      </w:r>
      <w:r w:rsidR="007D5A05" w:rsidRPr="00021FB0">
        <w:rPr>
          <w:rFonts w:ascii="Arial" w:hAnsi="Arial" w:cs="Arial"/>
        </w:rPr>
        <w:t xml:space="preserve"> that</w:t>
      </w:r>
      <w:r w:rsidR="00455A53" w:rsidRPr="00021FB0">
        <w:rPr>
          <w:rFonts w:ascii="Arial" w:hAnsi="Arial" w:cs="Arial"/>
        </w:rPr>
        <w:t xml:space="preserve"> the security parameter</w:t>
      </w:r>
      <w:r w:rsidR="007D5A05" w:rsidRPr="00021FB0">
        <w:rPr>
          <w:rFonts w:ascii="Arial" w:hAnsi="Arial" w:cs="Arial"/>
        </w:rPr>
        <w:t xml:space="preserve"> is</w:t>
      </w:r>
      <w:r w:rsidR="00455A53" w:rsidRPr="00021FB0">
        <w:rPr>
          <w:rFonts w:ascii="Arial" w:hAnsi="Arial" w:cs="Arial"/>
        </w:rPr>
        <w:t xml:space="preserve"> mandatory</w:t>
      </w:r>
      <w:r w:rsidR="001371C6" w:rsidRPr="00021FB0">
        <w:rPr>
          <w:rFonts w:ascii="Arial" w:hAnsi="Arial" w:cs="Arial"/>
        </w:rPr>
        <w:t>, i.e., RAN2 can proceed with</w:t>
      </w:r>
      <w:r w:rsidR="001D0882" w:rsidRPr="00021FB0">
        <w:rPr>
          <w:rFonts w:ascii="Arial" w:hAnsi="Arial" w:cs="Arial"/>
        </w:rPr>
        <w:t xml:space="preserve"> </w:t>
      </w:r>
      <w:r w:rsidR="00546969" w:rsidRPr="00021FB0">
        <w:rPr>
          <w:rFonts w:ascii="Arial" w:hAnsi="Arial" w:cs="Arial"/>
        </w:rPr>
        <w:t xml:space="preserve">that </w:t>
      </w:r>
      <w:r w:rsidR="001D0882" w:rsidRPr="00021FB0">
        <w:rPr>
          <w:rFonts w:ascii="Arial" w:hAnsi="Arial" w:cs="Arial"/>
        </w:rPr>
        <w:t>assumption</w:t>
      </w:r>
      <w:r w:rsidR="00546969" w:rsidRPr="00021FB0">
        <w:rPr>
          <w:rFonts w:ascii="Arial" w:hAnsi="Arial" w:cs="Arial"/>
        </w:rPr>
        <w:t xml:space="preserve"> to spe</w:t>
      </w:r>
      <w:r w:rsidR="009E70FA" w:rsidRPr="00021FB0">
        <w:rPr>
          <w:rFonts w:ascii="Arial" w:hAnsi="Arial" w:cs="Arial"/>
        </w:rPr>
        <w:t>ed up and finalized Rel-19 A-IoT</w:t>
      </w:r>
      <w:r w:rsidR="00546969" w:rsidRPr="00021FB0">
        <w:rPr>
          <w:rFonts w:ascii="Arial" w:hAnsi="Arial" w:cs="Arial"/>
        </w:rPr>
        <w:t>.</w:t>
      </w:r>
      <w:r w:rsidR="009E70FA" w:rsidRPr="00021FB0">
        <w:rPr>
          <w:rFonts w:ascii="Arial" w:hAnsi="Arial" w:cs="Arial"/>
        </w:rPr>
        <w:t xml:space="preserve"> Regarding the</w:t>
      </w:r>
      <w:r w:rsidR="00455A53" w:rsidRPr="00021FB0">
        <w:rPr>
          <w:rFonts w:ascii="Arial" w:hAnsi="Arial" w:cs="Arial"/>
        </w:rPr>
        <w:t xml:space="preserve"> optionality bit</w:t>
      </w:r>
      <w:r w:rsidR="00C54B73" w:rsidRPr="00021FB0">
        <w:rPr>
          <w:rFonts w:ascii="Arial" w:hAnsi="Arial" w:cs="Arial"/>
        </w:rPr>
        <w:t xml:space="preserve"> </w:t>
      </w:r>
      <w:r w:rsidR="00600E32" w:rsidRPr="00021FB0">
        <w:rPr>
          <w:rFonts w:ascii="Arial" w:hAnsi="Arial" w:cs="Arial"/>
        </w:rPr>
        <w:t>security</w:t>
      </w:r>
      <w:r w:rsidR="00891F8B" w:rsidRPr="00021FB0">
        <w:rPr>
          <w:rFonts w:ascii="Arial" w:hAnsi="Arial" w:cs="Arial"/>
        </w:rPr>
        <w:t xml:space="preserve"> parameter present indication </w:t>
      </w:r>
      <w:r w:rsidR="00C54B73" w:rsidRPr="00021FB0">
        <w:rPr>
          <w:rFonts w:ascii="Arial" w:hAnsi="Arial" w:cs="Arial"/>
        </w:rPr>
        <w:t>(SIPI)</w:t>
      </w:r>
      <w:r w:rsidR="00BA2F40" w:rsidRPr="00021FB0">
        <w:rPr>
          <w:rFonts w:ascii="Arial" w:hAnsi="Arial" w:cs="Arial"/>
        </w:rPr>
        <w:t xml:space="preserve">. We think </w:t>
      </w:r>
      <w:r w:rsidR="00397524" w:rsidRPr="00021FB0">
        <w:rPr>
          <w:rFonts w:ascii="Arial" w:hAnsi="Arial" w:cs="Arial"/>
        </w:rPr>
        <w:t xml:space="preserve">no need to consider the optionality of this </w:t>
      </w:r>
      <w:r w:rsidR="00BA2F40" w:rsidRPr="00021FB0">
        <w:rPr>
          <w:rFonts w:ascii="Arial" w:hAnsi="Arial" w:cs="Arial"/>
        </w:rPr>
        <w:t>field</w:t>
      </w:r>
      <w:r w:rsidR="00397524" w:rsidRPr="00021FB0">
        <w:rPr>
          <w:rFonts w:ascii="Arial" w:hAnsi="Arial" w:cs="Arial"/>
        </w:rPr>
        <w:t>. Instead, the value of this field can be set to 1 always in Rel-19. The value</w:t>
      </w:r>
      <w:r w:rsidR="00023EF3" w:rsidRPr="00021FB0">
        <w:rPr>
          <w:rFonts w:ascii="Arial" w:hAnsi="Arial" w:cs="Arial"/>
        </w:rPr>
        <w:t xml:space="preserve"> 0 can be reserved for possible usage in </w:t>
      </w:r>
      <w:r w:rsidR="00702046" w:rsidRPr="00021FB0">
        <w:rPr>
          <w:rFonts w:ascii="Arial" w:hAnsi="Arial" w:cs="Arial"/>
        </w:rPr>
        <w:t>next release.</w:t>
      </w:r>
    </w:p>
    <w:p w14:paraId="3094D9FB" w14:textId="762C6994" w:rsidR="00455A53" w:rsidRPr="00021FB0" w:rsidRDefault="00877DF6" w:rsidP="00021FB0">
      <w:pPr>
        <w:pStyle w:val="Observation"/>
        <w:numPr>
          <w:ilvl w:val="0"/>
          <w:numId w:val="92"/>
        </w:numPr>
        <w:ind w:left="1701" w:hanging="1701"/>
        <w:jc w:val="left"/>
        <w:rPr>
          <w:lang w:eastAsia="zh-CN"/>
        </w:rPr>
      </w:pPr>
      <w:bookmarkStart w:id="14" w:name="_Toc213340249"/>
      <w:r w:rsidRPr="00191C51">
        <w:rPr>
          <w:rFonts w:cs="Arial"/>
        </w:rPr>
        <w:t>The security parameter in A-IoT paging message is mandatory, i.e.,</w:t>
      </w:r>
      <w:r w:rsidR="00740F29" w:rsidRPr="00191C51">
        <w:rPr>
          <w:rFonts w:cs="Arial"/>
        </w:rPr>
        <w:t xml:space="preserve"> it cannot be omitted in</w:t>
      </w:r>
      <w:r w:rsidR="00405F4E" w:rsidRPr="00191C51">
        <w:rPr>
          <w:rFonts w:cs="Arial"/>
        </w:rPr>
        <w:t xml:space="preserve"> </w:t>
      </w:r>
      <w:r w:rsidR="00B25B04" w:rsidRPr="00191C51">
        <w:rPr>
          <w:rFonts w:cs="Arial"/>
        </w:rPr>
        <w:t>subsequent paging</w:t>
      </w:r>
      <w:r w:rsidR="00740F29" w:rsidRPr="00191C51">
        <w:rPr>
          <w:rFonts w:cs="Arial"/>
        </w:rPr>
        <w:t xml:space="preserve"> messages</w:t>
      </w:r>
      <w:r w:rsidRPr="00191C51">
        <w:rPr>
          <w:rFonts w:cs="Arial"/>
        </w:rPr>
        <w:t>.</w:t>
      </w:r>
      <w:bookmarkEnd w:id="14"/>
    </w:p>
    <w:p w14:paraId="732B8CB2" w14:textId="1256B7F7" w:rsidR="00785221" w:rsidRPr="00021FB0" w:rsidRDefault="000F7CB6" w:rsidP="00021FB0">
      <w:pPr>
        <w:pStyle w:val="Proposal"/>
        <w:tabs>
          <w:tab w:val="clear" w:pos="1304"/>
          <w:tab w:val="clear" w:pos="8109"/>
          <w:tab w:val="num" w:pos="3554"/>
        </w:tabs>
        <w:ind w:left="1701" w:hanging="1701"/>
        <w:rPr>
          <w:rFonts w:eastAsia="SimSun" w:cs="Arial"/>
        </w:rPr>
      </w:pPr>
      <w:bookmarkStart w:id="15" w:name="_Toc213338329"/>
      <w:bookmarkStart w:id="16" w:name="_Toc213338367"/>
      <w:bookmarkStart w:id="17" w:name="_Toc213340254"/>
      <w:r w:rsidRPr="00021FB0">
        <w:rPr>
          <w:rFonts w:cs="Arial"/>
        </w:rPr>
        <w:t>Security parameter present indication (SIPI) field</w:t>
      </w:r>
      <w:r w:rsidR="00785221" w:rsidRPr="00191C51">
        <w:rPr>
          <w:rFonts w:cs="Arial"/>
        </w:rPr>
        <w:t xml:space="preserve"> is </w:t>
      </w:r>
      <w:r w:rsidR="004C0977" w:rsidRPr="00191C51">
        <w:rPr>
          <w:rFonts w:cs="Arial"/>
        </w:rPr>
        <w:t xml:space="preserve">always </w:t>
      </w:r>
      <w:r w:rsidR="00702046" w:rsidRPr="00021FB0">
        <w:rPr>
          <w:rFonts w:cs="Arial"/>
        </w:rPr>
        <w:t>present,</w:t>
      </w:r>
      <w:r w:rsidR="004C0977" w:rsidRPr="00191C51">
        <w:rPr>
          <w:rFonts w:cs="Arial"/>
        </w:rPr>
        <w:t xml:space="preserve"> and </w:t>
      </w:r>
      <w:r w:rsidR="00A63A0A" w:rsidRPr="00191C51">
        <w:rPr>
          <w:rFonts w:cs="Arial"/>
        </w:rPr>
        <w:t>its value is set to 1 in Rel-19</w:t>
      </w:r>
      <w:r w:rsidR="00785221" w:rsidRPr="00191C51">
        <w:rPr>
          <w:rFonts w:cs="Arial"/>
        </w:rPr>
        <w:t>.</w:t>
      </w:r>
      <w:bookmarkEnd w:id="15"/>
      <w:bookmarkEnd w:id="16"/>
      <w:bookmarkEnd w:id="17"/>
      <w:r w:rsidR="00785221" w:rsidRPr="00191C51">
        <w:rPr>
          <w:rFonts w:cs="Arial"/>
        </w:rPr>
        <w:t xml:space="preserve"> </w:t>
      </w:r>
    </w:p>
    <w:p w14:paraId="52E13167" w14:textId="7EF32F2B" w:rsidR="005D2C20" w:rsidRDefault="005D2C20" w:rsidP="005D2C20">
      <w:pPr>
        <w:pStyle w:val="Heading2"/>
      </w:pPr>
      <w:r>
        <w:t>2.</w:t>
      </w:r>
      <w:r w:rsidR="000D4861">
        <w:t>3</w:t>
      </w:r>
      <w:r>
        <w:t xml:space="preserve"> </w:t>
      </w:r>
      <w:proofErr w:type="spellStart"/>
      <w:r w:rsidR="0052688D">
        <w:t>AIoT</w:t>
      </w:r>
      <w:proofErr w:type="spellEnd"/>
      <w:r w:rsidR="0052688D">
        <w:t xml:space="preserve"> NAS-AS interaction</w:t>
      </w:r>
      <w:r w:rsidR="009E4FE7">
        <w:t xml:space="preserve"> (</w:t>
      </w:r>
      <w:r w:rsidR="00C86D6C">
        <w:t>I</w:t>
      </w:r>
      <w:r w:rsidR="009E4FE7">
        <w:t>ssue 3-7)</w:t>
      </w:r>
    </w:p>
    <w:p w14:paraId="694C2BA1" w14:textId="687F25F6" w:rsidR="00F6479C" w:rsidRDefault="00C07B8A" w:rsidP="00F6140E">
      <w:pPr>
        <w:rPr>
          <w:rFonts w:ascii="Arial" w:hAnsi="Arial" w:cs="Arial"/>
        </w:rPr>
      </w:pPr>
      <w:r>
        <w:rPr>
          <w:rFonts w:ascii="Arial" w:hAnsi="Arial" w:cs="Arial"/>
        </w:rPr>
        <w:t xml:space="preserve">In last meetings, RAN2 made </w:t>
      </w:r>
      <w:r w:rsidR="008E5598">
        <w:rPr>
          <w:rFonts w:ascii="Arial" w:hAnsi="Arial" w:cs="Arial"/>
        </w:rPr>
        <w:t>following</w:t>
      </w:r>
      <w:r>
        <w:rPr>
          <w:rFonts w:ascii="Arial" w:hAnsi="Arial" w:cs="Arial"/>
        </w:rPr>
        <w:t xml:space="preserve"> agreements</w:t>
      </w:r>
      <w:r w:rsidR="00623A91">
        <w:rPr>
          <w:rFonts w:ascii="Arial" w:hAnsi="Arial" w:cs="Arial"/>
        </w:rPr>
        <w:t xml:space="preserve"> related to interaction between NAS and AS layers</w:t>
      </w:r>
      <w:r>
        <w:rPr>
          <w:rFonts w:ascii="Arial" w:hAnsi="Arial" w:cs="Arial"/>
        </w:rPr>
        <w:t>:</w:t>
      </w:r>
    </w:p>
    <w:p w14:paraId="33677066" w14:textId="77777777" w:rsidR="00C07B8A" w:rsidRPr="00C07B8A" w:rsidRDefault="00C07B8A" w:rsidP="00C07B8A">
      <w:pPr>
        <w:tabs>
          <w:tab w:val="left" w:pos="1622"/>
        </w:tabs>
        <w:overflowPunct/>
        <w:autoSpaceDE/>
        <w:autoSpaceDN/>
        <w:adjustRightInd/>
        <w:spacing w:after="0"/>
        <w:ind w:left="1622" w:hanging="363"/>
        <w:rPr>
          <w:rFonts w:ascii="Arial" w:eastAsia="MS Mincho" w:hAnsi="Arial"/>
          <w:szCs w:val="24"/>
          <w:lang w:eastAsia="zh-CN"/>
        </w:rPr>
      </w:pPr>
    </w:p>
    <w:p w14:paraId="224FD0F3" w14:textId="77777777" w:rsidR="00C07B8A" w:rsidRPr="00C07B8A" w:rsidRDefault="00C07B8A" w:rsidP="00C07B8A">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rPr>
          <w:rFonts w:ascii="Arial" w:eastAsia="MS Mincho" w:hAnsi="Arial"/>
          <w:b/>
          <w:szCs w:val="24"/>
          <w:lang w:eastAsia="zh-CN"/>
        </w:rPr>
      </w:pPr>
      <w:r w:rsidRPr="00C07B8A">
        <w:rPr>
          <w:rFonts w:ascii="Arial" w:eastAsia="MS Mincho" w:hAnsi="Arial"/>
          <w:b/>
          <w:szCs w:val="24"/>
          <w:lang w:eastAsia="zh-CN"/>
        </w:rPr>
        <w:t xml:space="preserve">Agreements </w:t>
      </w:r>
    </w:p>
    <w:p w14:paraId="6B0FB039" w14:textId="77777777" w:rsidR="00C07B8A" w:rsidRPr="00C07B8A" w:rsidRDefault="00C07B8A" w:rsidP="00C07B8A">
      <w:pPr>
        <w:numPr>
          <w:ilvl w:val="0"/>
          <w:numId w:val="100"/>
        </w:numPr>
        <w:pBdr>
          <w:top w:val="single" w:sz="4" w:space="1" w:color="auto"/>
          <w:left w:val="single" w:sz="4" w:space="4" w:color="auto"/>
          <w:bottom w:val="single" w:sz="4" w:space="1" w:color="auto"/>
          <w:right w:val="single" w:sz="4" w:space="4" w:color="auto"/>
        </w:pBdr>
        <w:overflowPunct/>
        <w:autoSpaceDE/>
        <w:autoSpaceDN/>
        <w:adjustRightInd/>
        <w:spacing w:before="60" w:after="0"/>
        <w:rPr>
          <w:rFonts w:ascii="Arial" w:eastAsia="MS Mincho" w:hAnsi="Arial"/>
          <w:bCs/>
          <w:szCs w:val="24"/>
          <w:lang w:eastAsia="en-GB"/>
        </w:rPr>
      </w:pPr>
      <w:r w:rsidRPr="00C07B8A">
        <w:rPr>
          <w:rFonts w:ascii="Arial" w:eastAsia="MS Mincho" w:hAnsi="Arial"/>
          <w:bCs/>
          <w:szCs w:val="24"/>
          <w:lang w:eastAsia="en-GB"/>
        </w:rPr>
        <w:t>RAN2 confirms, in addition to delayed response, it is valid that in some cases A-IoT NAS doesn’t provide a response at all.</w:t>
      </w:r>
    </w:p>
    <w:p w14:paraId="53E87284" w14:textId="1933AE31" w:rsidR="00C07B8A" w:rsidRPr="00C07B8A" w:rsidRDefault="00C07B8A" w:rsidP="00C07B8A">
      <w:pPr>
        <w:numPr>
          <w:ilvl w:val="0"/>
          <w:numId w:val="100"/>
        </w:numPr>
        <w:pBdr>
          <w:top w:val="single" w:sz="4" w:space="1" w:color="auto"/>
          <w:left w:val="single" w:sz="4" w:space="4" w:color="auto"/>
          <w:bottom w:val="single" w:sz="4" w:space="1" w:color="auto"/>
          <w:right w:val="single" w:sz="4" w:space="4" w:color="auto"/>
        </w:pBdr>
        <w:overflowPunct/>
        <w:autoSpaceDE/>
        <w:autoSpaceDN/>
        <w:adjustRightInd/>
        <w:spacing w:before="60" w:after="0"/>
        <w:rPr>
          <w:rFonts w:ascii="Arial" w:eastAsia="MS Mincho" w:hAnsi="Arial"/>
          <w:bCs/>
          <w:szCs w:val="24"/>
          <w:lang w:eastAsia="en-GB"/>
        </w:rPr>
      </w:pPr>
      <w:r w:rsidRPr="00C07B8A">
        <w:rPr>
          <w:rFonts w:ascii="Arial" w:eastAsia="MS Mincho" w:hAnsi="Arial"/>
          <w:bCs/>
          <w:szCs w:val="24"/>
          <w:lang w:eastAsia="en-GB"/>
        </w:rPr>
        <w:t xml:space="preserve">For cases other than integrity failure, AS will indicate no NAS response expected to reader.   </w:t>
      </w:r>
      <w:r w:rsidRPr="00F90A05">
        <w:rPr>
          <w:rFonts w:ascii="Arial" w:eastAsia="MS Mincho" w:hAnsi="Arial"/>
          <w:bCs/>
          <w:szCs w:val="24"/>
          <w:highlight w:val="yellow"/>
          <w:lang w:eastAsia="en-GB"/>
        </w:rPr>
        <w:t>FFS</w:t>
      </w:r>
      <w:r w:rsidRPr="00C07B8A">
        <w:rPr>
          <w:rFonts w:ascii="Arial" w:eastAsia="MS Mincho" w:hAnsi="Arial"/>
          <w:bCs/>
          <w:szCs w:val="24"/>
          <w:lang w:eastAsia="en-GB"/>
        </w:rPr>
        <w:t xml:space="preserve"> how (e.g. using 0 SDU &amp; MDI, or new indication).  </w:t>
      </w:r>
    </w:p>
    <w:p w14:paraId="177E1CE1" w14:textId="2649D0D6" w:rsidR="00C07B8A" w:rsidRPr="00C07B8A" w:rsidRDefault="00C07B8A" w:rsidP="00C07B8A">
      <w:pPr>
        <w:numPr>
          <w:ilvl w:val="0"/>
          <w:numId w:val="100"/>
        </w:numPr>
        <w:pBdr>
          <w:top w:val="single" w:sz="4" w:space="1" w:color="auto"/>
          <w:left w:val="single" w:sz="4" w:space="4" w:color="auto"/>
          <w:bottom w:val="single" w:sz="4" w:space="1" w:color="auto"/>
          <w:right w:val="single" w:sz="4" w:space="4" w:color="auto"/>
        </w:pBdr>
        <w:overflowPunct/>
        <w:autoSpaceDE/>
        <w:autoSpaceDN/>
        <w:adjustRightInd/>
        <w:spacing w:before="60" w:after="0"/>
        <w:rPr>
          <w:rFonts w:ascii="Arial" w:eastAsia="MS Mincho" w:hAnsi="Arial"/>
          <w:bCs/>
          <w:szCs w:val="24"/>
          <w:lang w:eastAsia="en-GB"/>
        </w:rPr>
      </w:pPr>
      <w:r w:rsidRPr="00C07B8A">
        <w:rPr>
          <w:rFonts w:ascii="Arial" w:eastAsia="MS Mincho" w:hAnsi="Arial"/>
          <w:bCs/>
          <w:szCs w:val="24"/>
          <w:lang w:eastAsia="en-GB"/>
        </w:rPr>
        <w:t>For integrity failure</w:t>
      </w:r>
      <w:r w:rsidR="006473EA" w:rsidRPr="00C07B8A">
        <w:rPr>
          <w:rFonts w:ascii="Arial" w:eastAsia="MS Mincho" w:hAnsi="Arial"/>
          <w:bCs/>
          <w:szCs w:val="24"/>
          <w:lang w:eastAsia="en-GB"/>
        </w:rPr>
        <w:t>,</w:t>
      </w:r>
      <w:r w:rsidRPr="00C07B8A">
        <w:rPr>
          <w:rFonts w:ascii="Arial" w:eastAsia="MS Mincho" w:hAnsi="Arial"/>
          <w:bCs/>
          <w:szCs w:val="24"/>
          <w:lang w:eastAsia="en-GB"/>
        </w:rPr>
        <w:t xml:space="preserve"> for now RAN2 assumes that there is no AS response to the reader.  Ask SA3 ccCT1 whether a similar mechanism (e.g. AS response to the reader) can be used to indicate to reader no NAS response due to integrity failure.   </w:t>
      </w:r>
    </w:p>
    <w:p w14:paraId="5C269EEE" w14:textId="77777777" w:rsidR="00C07B8A" w:rsidRPr="00C07B8A" w:rsidRDefault="00C07B8A" w:rsidP="00C07B8A">
      <w:pPr>
        <w:tabs>
          <w:tab w:val="left" w:pos="1622"/>
        </w:tabs>
        <w:overflowPunct/>
        <w:autoSpaceDE/>
        <w:autoSpaceDN/>
        <w:adjustRightInd/>
        <w:spacing w:after="0"/>
        <w:ind w:left="1622" w:hanging="363"/>
        <w:rPr>
          <w:rFonts w:ascii="Arial" w:eastAsia="MS Mincho" w:hAnsi="Arial"/>
          <w:szCs w:val="24"/>
          <w:lang w:eastAsia="en-GB"/>
        </w:rPr>
      </w:pPr>
    </w:p>
    <w:p w14:paraId="3371B2D2" w14:textId="1CE4761F" w:rsidR="00EF4B4C" w:rsidRPr="00F90A05" w:rsidRDefault="00E771EC" w:rsidP="00F90A05">
      <w:pPr>
        <w:rPr>
          <w:rFonts w:eastAsia="SimSun" w:cs="Arial"/>
          <w:b/>
        </w:rPr>
      </w:pPr>
      <w:r>
        <w:rPr>
          <w:rFonts w:ascii="Arial" w:hAnsi="Arial" w:cs="Arial"/>
        </w:rPr>
        <w:t>From RAN2’s perspective, any other cases than integrity failure</w:t>
      </w:r>
      <w:r w:rsidR="00847DD9">
        <w:rPr>
          <w:rFonts w:ascii="Arial" w:hAnsi="Arial" w:cs="Arial"/>
        </w:rPr>
        <w:t xml:space="preserve">, device AS sublayer will send a D2R message to the reader indicating that no NAS response is expected. However, CT1 has concluded that </w:t>
      </w:r>
      <w:r w:rsidR="005B5781">
        <w:rPr>
          <w:rFonts w:ascii="Arial" w:hAnsi="Arial" w:cs="Arial"/>
        </w:rPr>
        <w:t>in addition to the integrity failure case, device NAS also indicate</w:t>
      </w:r>
      <w:r w:rsidR="00926579">
        <w:rPr>
          <w:rFonts w:ascii="Arial" w:hAnsi="Arial" w:cs="Arial"/>
        </w:rPr>
        <w:t>s</w:t>
      </w:r>
      <w:r w:rsidR="005B5781">
        <w:rPr>
          <w:rFonts w:ascii="Arial" w:hAnsi="Arial" w:cs="Arial"/>
        </w:rPr>
        <w:t xml:space="preserve"> to the AS when </w:t>
      </w:r>
      <w:r w:rsidR="00B7163D">
        <w:rPr>
          <w:rFonts w:ascii="Arial" w:hAnsi="Arial" w:cs="Arial"/>
        </w:rPr>
        <w:t xml:space="preserve">a </w:t>
      </w:r>
      <w:r w:rsidR="005B5781">
        <w:rPr>
          <w:rFonts w:ascii="Arial" w:hAnsi="Arial" w:cs="Arial"/>
        </w:rPr>
        <w:t>received NAS message</w:t>
      </w:r>
      <w:r w:rsidR="00B7163D">
        <w:rPr>
          <w:rFonts w:ascii="Arial" w:hAnsi="Arial" w:cs="Arial"/>
        </w:rPr>
        <w:t xml:space="preserve"> was ignored</w:t>
      </w:r>
      <w:r w:rsidR="00294E54">
        <w:rPr>
          <w:rFonts w:ascii="Arial" w:hAnsi="Arial" w:cs="Arial"/>
        </w:rPr>
        <w:t xml:space="preserve"> </w:t>
      </w:r>
      <w:r w:rsidR="00457308">
        <w:rPr>
          <w:rFonts w:ascii="Arial" w:hAnsi="Arial" w:cs="Arial"/>
        </w:rPr>
        <w:t>(</w:t>
      </w:r>
      <w:r w:rsidR="00457308" w:rsidRPr="00F90A05">
        <w:rPr>
          <w:rFonts w:ascii="Arial" w:hAnsi="Arial" w:cs="Arial"/>
        </w:rPr>
        <w:t>C1-256623</w:t>
      </w:r>
      <w:r w:rsidR="00762219">
        <w:rPr>
          <w:rFonts w:ascii="Arial" w:hAnsi="Arial" w:cs="Arial"/>
        </w:rPr>
        <w:t xml:space="preserve"> </w:t>
      </w:r>
      <w:r w:rsidR="0053583C">
        <w:rPr>
          <w:rFonts w:ascii="Arial" w:hAnsi="Arial" w:cs="Arial"/>
        </w:rPr>
        <w:fldChar w:fldCharType="begin"/>
      </w:r>
      <w:r w:rsidR="0053583C">
        <w:rPr>
          <w:rFonts w:ascii="Arial" w:hAnsi="Arial" w:cs="Arial"/>
        </w:rPr>
        <w:instrText xml:space="preserve"> REF _Ref213083318 \r \h </w:instrText>
      </w:r>
      <w:r w:rsidR="0053583C">
        <w:rPr>
          <w:rFonts w:ascii="Arial" w:hAnsi="Arial" w:cs="Arial"/>
        </w:rPr>
      </w:r>
      <w:r w:rsidR="0053583C">
        <w:rPr>
          <w:rFonts w:ascii="Arial" w:hAnsi="Arial" w:cs="Arial"/>
        </w:rPr>
        <w:fldChar w:fldCharType="separate"/>
      </w:r>
      <w:r w:rsidR="0053583C">
        <w:rPr>
          <w:rFonts w:ascii="Arial" w:hAnsi="Arial" w:cs="Arial"/>
        </w:rPr>
        <w:t>[</w:t>
      </w:r>
      <w:r w:rsidR="00211FF1">
        <w:rPr>
          <w:rFonts w:ascii="Arial" w:hAnsi="Arial" w:cs="Arial"/>
        </w:rPr>
        <w:t>10]</w:t>
      </w:r>
      <w:r w:rsidR="0053583C">
        <w:rPr>
          <w:rFonts w:ascii="Arial" w:hAnsi="Arial" w:cs="Arial"/>
        </w:rPr>
        <w:fldChar w:fldCharType="end"/>
      </w:r>
      <w:r w:rsidR="00541C55">
        <w:rPr>
          <w:rFonts w:ascii="Arial" w:hAnsi="Arial" w:cs="Arial"/>
        </w:rPr>
        <w:t>, TS24.369, clause 6.2</w:t>
      </w:r>
      <w:r w:rsidR="00457308">
        <w:rPr>
          <w:rFonts w:ascii="Arial" w:hAnsi="Arial" w:cs="Arial"/>
        </w:rPr>
        <w:t>)</w:t>
      </w:r>
      <w:r w:rsidR="00FF73A0">
        <w:rPr>
          <w:rFonts w:ascii="Arial" w:hAnsi="Arial" w:cs="Arial"/>
        </w:rPr>
        <w:t>, i.e., the received message</w:t>
      </w:r>
      <w:r w:rsidR="005B5781">
        <w:rPr>
          <w:rFonts w:ascii="Arial" w:hAnsi="Arial" w:cs="Arial"/>
        </w:rPr>
        <w:t xml:space="preserve"> is too short.</w:t>
      </w:r>
      <w:r w:rsidR="00CB7BED">
        <w:rPr>
          <w:rFonts w:ascii="Arial" w:hAnsi="Arial" w:cs="Arial"/>
        </w:rPr>
        <w:t xml:space="preserve"> </w:t>
      </w:r>
      <w:r w:rsidR="00E30C7E">
        <w:rPr>
          <w:rFonts w:ascii="Arial" w:hAnsi="Arial" w:cs="Arial"/>
        </w:rPr>
        <w:t xml:space="preserve">All the other cases than these two cases, </w:t>
      </w:r>
      <w:r w:rsidR="00920744">
        <w:rPr>
          <w:rFonts w:ascii="Arial" w:hAnsi="Arial" w:cs="Arial"/>
        </w:rPr>
        <w:t xml:space="preserve">NAS submits a NAS </w:t>
      </w:r>
      <w:r w:rsidR="00F51103">
        <w:rPr>
          <w:rFonts w:ascii="Arial" w:hAnsi="Arial" w:cs="Arial"/>
        </w:rPr>
        <w:t>PDU to AS layer</w:t>
      </w:r>
      <w:r w:rsidR="00A66424">
        <w:rPr>
          <w:rFonts w:ascii="Arial" w:hAnsi="Arial" w:cs="Arial"/>
        </w:rPr>
        <w:t xml:space="preserve"> and</w:t>
      </w:r>
      <w:r w:rsidR="00DA5397">
        <w:rPr>
          <w:rFonts w:ascii="Arial" w:hAnsi="Arial" w:cs="Arial"/>
        </w:rPr>
        <w:t xml:space="preserve"> </w:t>
      </w:r>
      <w:r w:rsidR="00B80FA6">
        <w:rPr>
          <w:rFonts w:ascii="Arial" w:hAnsi="Arial" w:cs="Arial"/>
        </w:rPr>
        <w:t xml:space="preserve">the same handling at </w:t>
      </w:r>
      <w:r w:rsidR="00886D1A">
        <w:rPr>
          <w:rFonts w:ascii="Arial" w:hAnsi="Arial" w:cs="Arial"/>
        </w:rPr>
        <w:t xml:space="preserve">MAC sublayer </w:t>
      </w:r>
      <w:r w:rsidR="00B80FA6">
        <w:rPr>
          <w:rFonts w:ascii="Arial" w:hAnsi="Arial" w:cs="Arial"/>
        </w:rPr>
        <w:t>is assumed.</w:t>
      </w:r>
      <w:r w:rsidR="00EF4B4C">
        <w:rPr>
          <w:rFonts w:ascii="Arial" w:hAnsi="Arial" w:cs="Arial"/>
        </w:rPr>
        <w:t xml:space="preserve"> In short, </w:t>
      </w:r>
      <w:r w:rsidR="00EF4B4C" w:rsidRPr="00F90A05">
        <w:rPr>
          <w:rFonts w:ascii="Arial" w:hAnsi="Arial" w:cs="Arial"/>
        </w:rPr>
        <w:t>there are following cases upon reception of a NAS message</w:t>
      </w:r>
      <w:r w:rsidR="00EF4B4C">
        <w:rPr>
          <w:rFonts w:ascii="Arial" w:hAnsi="Arial" w:cs="Arial"/>
        </w:rPr>
        <w:t xml:space="preserve"> according to TS24.369</w:t>
      </w:r>
      <w:r w:rsidR="00EF4B4C" w:rsidRPr="00F90A05">
        <w:rPr>
          <w:rFonts w:ascii="Arial" w:hAnsi="Arial" w:cs="Arial"/>
        </w:rPr>
        <w:t>:</w:t>
      </w:r>
      <w:r w:rsidR="00EF4B4C" w:rsidRPr="00534D7D">
        <w:rPr>
          <w:rFonts w:eastAsia="SimSun" w:cs="Arial"/>
        </w:rPr>
        <w:t xml:space="preserve"> </w:t>
      </w:r>
    </w:p>
    <w:p w14:paraId="2BE5EAF9" w14:textId="652E0828" w:rsidR="00EF4B4C" w:rsidRPr="00192E3A" w:rsidRDefault="00EF4B4C" w:rsidP="009F2A49">
      <w:pPr>
        <w:rPr>
          <w:rFonts w:ascii="Arial" w:eastAsia="SimSun" w:hAnsi="Arial" w:cs="Arial"/>
        </w:rPr>
      </w:pPr>
      <w:bookmarkStart w:id="18" w:name="_Toc213338330"/>
      <w:bookmarkStart w:id="19" w:name="_Toc213338368"/>
      <w:r w:rsidRPr="00192E3A">
        <w:rPr>
          <w:rFonts w:ascii="Arial" w:eastAsia="SimSun" w:hAnsi="Arial" w:cs="Arial"/>
        </w:rPr>
        <w:t xml:space="preserve">(1) Message too short: </w:t>
      </w:r>
      <w:r w:rsidR="00DD734B" w:rsidRPr="00192E3A">
        <w:rPr>
          <w:rFonts w:ascii="Arial" w:eastAsia="SimSun" w:hAnsi="Arial" w:cs="Arial"/>
        </w:rPr>
        <w:t>Ignore and indicate</w:t>
      </w:r>
      <w:r w:rsidRPr="00192E3A">
        <w:rPr>
          <w:rFonts w:ascii="Arial" w:eastAsia="SimSun" w:hAnsi="Arial" w:cs="Arial"/>
        </w:rPr>
        <w:t xml:space="preserve"> to AS</w:t>
      </w:r>
      <w:r w:rsidR="00DD734B" w:rsidRPr="00192E3A">
        <w:rPr>
          <w:rFonts w:ascii="Arial" w:eastAsia="SimSun" w:hAnsi="Arial" w:cs="Arial"/>
        </w:rPr>
        <w:t xml:space="preserve"> layer</w:t>
      </w:r>
      <w:bookmarkEnd w:id="18"/>
      <w:bookmarkEnd w:id="19"/>
    </w:p>
    <w:p w14:paraId="2E742448" w14:textId="4D3793AE" w:rsidR="00EF4B4C" w:rsidRPr="00192E3A" w:rsidRDefault="00EF4B4C" w:rsidP="009F2A49">
      <w:pPr>
        <w:rPr>
          <w:rFonts w:ascii="Arial" w:eastAsia="SimSun" w:hAnsi="Arial" w:cs="Arial"/>
        </w:rPr>
      </w:pPr>
      <w:bookmarkStart w:id="20" w:name="_Toc213338331"/>
      <w:bookmarkStart w:id="21" w:name="_Toc213338369"/>
      <w:r w:rsidRPr="00192E3A">
        <w:rPr>
          <w:rFonts w:ascii="Arial" w:eastAsia="SimSun" w:hAnsi="Arial" w:cs="Arial"/>
        </w:rPr>
        <w:t>(2) Unknown or unforeseen message type: Ignore and re</w:t>
      </w:r>
      <w:r w:rsidR="00DD734B" w:rsidRPr="00192E3A">
        <w:rPr>
          <w:rFonts w:ascii="Arial" w:eastAsia="SimSun" w:hAnsi="Arial" w:cs="Arial"/>
        </w:rPr>
        <w:t xml:space="preserve">ply with </w:t>
      </w:r>
      <w:r w:rsidRPr="00192E3A">
        <w:rPr>
          <w:rFonts w:ascii="Arial" w:eastAsia="SimSun" w:hAnsi="Arial" w:cs="Arial"/>
        </w:rPr>
        <w:t>a STATUS message</w:t>
      </w:r>
      <w:bookmarkEnd w:id="20"/>
      <w:bookmarkEnd w:id="21"/>
    </w:p>
    <w:p w14:paraId="38A09F1F" w14:textId="49B0433E" w:rsidR="00EF4B4C" w:rsidRPr="00192E3A" w:rsidRDefault="00EF4B4C" w:rsidP="009F2A49">
      <w:pPr>
        <w:rPr>
          <w:rFonts w:ascii="Arial" w:eastAsia="SimSun" w:hAnsi="Arial" w:cs="Arial"/>
        </w:rPr>
      </w:pPr>
      <w:bookmarkStart w:id="22" w:name="_Toc213338332"/>
      <w:bookmarkStart w:id="23" w:name="_Toc213338370"/>
      <w:r w:rsidRPr="00192E3A">
        <w:rPr>
          <w:rFonts w:ascii="Arial" w:eastAsia="SimSun" w:hAnsi="Arial" w:cs="Arial"/>
        </w:rPr>
        <w:t>(3) Non-semantical IE errors: Ignore and r</w:t>
      </w:r>
      <w:r w:rsidR="00965CA4" w:rsidRPr="00192E3A">
        <w:rPr>
          <w:rFonts w:ascii="Arial" w:eastAsia="SimSun" w:hAnsi="Arial" w:cs="Arial"/>
        </w:rPr>
        <w:t>eply</w:t>
      </w:r>
      <w:r w:rsidRPr="00192E3A">
        <w:rPr>
          <w:rFonts w:ascii="Arial" w:eastAsia="SimSun" w:hAnsi="Arial" w:cs="Arial"/>
        </w:rPr>
        <w:t xml:space="preserve"> </w:t>
      </w:r>
      <w:r w:rsidR="00DD734B" w:rsidRPr="00192E3A">
        <w:rPr>
          <w:rFonts w:ascii="Arial" w:eastAsia="SimSun" w:hAnsi="Arial" w:cs="Arial"/>
        </w:rPr>
        <w:t>with a</w:t>
      </w:r>
      <w:r w:rsidRPr="00192E3A">
        <w:rPr>
          <w:rFonts w:ascii="Arial" w:eastAsia="SimSun" w:hAnsi="Arial" w:cs="Arial"/>
        </w:rPr>
        <w:t xml:space="preserve"> STATUS/REJECT message</w:t>
      </w:r>
      <w:bookmarkEnd w:id="22"/>
      <w:bookmarkEnd w:id="23"/>
    </w:p>
    <w:p w14:paraId="05052E40" w14:textId="4299BB11" w:rsidR="00EF4B4C" w:rsidRPr="00192E3A" w:rsidRDefault="00EF4B4C" w:rsidP="009F2A49">
      <w:pPr>
        <w:rPr>
          <w:rFonts w:ascii="Arial" w:eastAsia="SimSun" w:hAnsi="Arial" w:cs="Arial"/>
        </w:rPr>
      </w:pPr>
      <w:bookmarkStart w:id="24" w:name="_Toc213338333"/>
      <w:bookmarkStart w:id="25" w:name="_Toc213338371"/>
      <w:r w:rsidRPr="00192E3A">
        <w:rPr>
          <w:rFonts w:ascii="Arial" w:eastAsia="SimSun" w:hAnsi="Arial" w:cs="Arial"/>
        </w:rPr>
        <w:t xml:space="preserve">(4) Unknown and unforeseen IEs, non-imperative part errors, incorrect contents: Ignore and </w:t>
      </w:r>
      <w:r w:rsidR="00965CA4" w:rsidRPr="00192E3A">
        <w:rPr>
          <w:rFonts w:ascii="Arial" w:eastAsia="SimSun" w:hAnsi="Arial" w:cs="Arial"/>
        </w:rPr>
        <w:t>reply</w:t>
      </w:r>
      <w:r w:rsidRPr="00192E3A">
        <w:rPr>
          <w:rFonts w:ascii="Arial" w:eastAsia="SimSun" w:hAnsi="Arial" w:cs="Arial"/>
        </w:rPr>
        <w:t xml:space="preserve"> with STATUS message</w:t>
      </w:r>
      <w:bookmarkEnd w:id="24"/>
      <w:bookmarkEnd w:id="25"/>
    </w:p>
    <w:p w14:paraId="32CBF364" w14:textId="79BBD15F" w:rsidR="00EF4B4C" w:rsidRPr="00192E3A" w:rsidRDefault="00EF4B4C" w:rsidP="009F2A49">
      <w:pPr>
        <w:rPr>
          <w:rFonts w:ascii="Arial" w:eastAsia="SimSun" w:hAnsi="Arial" w:cs="Arial"/>
        </w:rPr>
      </w:pPr>
      <w:bookmarkStart w:id="26" w:name="_Toc213338334"/>
      <w:bookmarkStart w:id="27" w:name="_Toc213338372"/>
      <w:r w:rsidRPr="00192E3A">
        <w:rPr>
          <w:rFonts w:ascii="Arial" w:eastAsia="SimSun" w:hAnsi="Arial" w:cs="Arial"/>
        </w:rPr>
        <w:t xml:space="preserve">(5) Integrity failure: </w:t>
      </w:r>
      <w:r w:rsidR="00965CA4" w:rsidRPr="00192E3A">
        <w:rPr>
          <w:rFonts w:ascii="Arial" w:eastAsia="SimSun" w:hAnsi="Arial" w:cs="Arial"/>
        </w:rPr>
        <w:t>indicate to AS layer (</w:t>
      </w:r>
      <w:r w:rsidR="008647D5">
        <w:rPr>
          <w:rFonts w:ascii="Arial" w:eastAsia="SimSun" w:hAnsi="Arial" w:cs="Arial"/>
        </w:rPr>
        <w:t>RAN2 assumes no indication to the reader</w:t>
      </w:r>
      <w:r w:rsidR="00965CA4" w:rsidRPr="00192E3A">
        <w:rPr>
          <w:rFonts w:ascii="Arial" w:eastAsia="SimSun" w:hAnsi="Arial" w:cs="Arial"/>
        </w:rPr>
        <w:t>)</w:t>
      </w:r>
      <w:bookmarkEnd w:id="26"/>
      <w:bookmarkEnd w:id="27"/>
    </w:p>
    <w:p w14:paraId="15BD3B6D" w14:textId="0D6E85E8" w:rsidR="00F70BB4" w:rsidRDefault="00F70BB4" w:rsidP="00F6140E">
      <w:pPr>
        <w:rPr>
          <w:rFonts w:ascii="Arial" w:hAnsi="Arial" w:cs="Arial"/>
        </w:rPr>
      </w:pPr>
      <w:r>
        <w:rPr>
          <w:rFonts w:ascii="Arial" w:hAnsi="Arial" w:cs="Arial"/>
        </w:rPr>
        <w:lastRenderedPageBreak/>
        <w:t xml:space="preserve">Thus, it is our understanding that other cases than integrity failure refer to the </w:t>
      </w:r>
      <w:r w:rsidR="002D37AE">
        <w:rPr>
          <w:rFonts w:ascii="Arial" w:hAnsi="Arial" w:cs="Arial"/>
        </w:rPr>
        <w:t>case of too short NAS message</w:t>
      </w:r>
      <w:r w:rsidR="00147E2A">
        <w:rPr>
          <w:rFonts w:ascii="Arial" w:hAnsi="Arial" w:cs="Arial"/>
        </w:rPr>
        <w:t xml:space="preserve"> where NAS ignores and indicates to the AS layer.</w:t>
      </w:r>
    </w:p>
    <w:p w14:paraId="182372B5" w14:textId="06F63826" w:rsidR="00B301FF" w:rsidRPr="00F6140E" w:rsidRDefault="00252C00" w:rsidP="00B301FF">
      <w:pPr>
        <w:pStyle w:val="Observation"/>
        <w:numPr>
          <w:ilvl w:val="0"/>
          <w:numId w:val="92"/>
        </w:numPr>
        <w:ind w:left="1701" w:hanging="1701"/>
        <w:jc w:val="left"/>
        <w:rPr>
          <w:lang w:eastAsia="zh-CN"/>
        </w:rPr>
      </w:pPr>
      <w:bookmarkStart w:id="28" w:name="_Toc213340250"/>
      <w:r>
        <w:rPr>
          <w:rFonts w:cs="Arial"/>
          <w:lang w:val="en-US" w:eastAsia="zh-CN"/>
        </w:rPr>
        <w:t xml:space="preserve">Other cases than integrity failure </w:t>
      </w:r>
      <w:r w:rsidR="008219C7">
        <w:rPr>
          <w:rFonts w:cs="Arial"/>
          <w:lang w:val="en-US" w:eastAsia="zh-CN"/>
        </w:rPr>
        <w:t xml:space="preserve">that need special handling at device AS layer refer to </w:t>
      </w:r>
      <w:r w:rsidR="00F2623C">
        <w:rPr>
          <w:rFonts w:cs="Arial"/>
          <w:lang w:val="en-US" w:eastAsia="zh-CN"/>
        </w:rPr>
        <w:t xml:space="preserve">too short </w:t>
      </w:r>
      <w:r w:rsidR="007E0A70">
        <w:rPr>
          <w:rFonts w:cs="Arial"/>
          <w:lang w:val="en-US" w:eastAsia="zh-CN"/>
        </w:rPr>
        <w:t xml:space="preserve">NAS </w:t>
      </w:r>
      <w:r w:rsidR="006A5F95">
        <w:rPr>
          <w:rFonts w:cs="Arial"/>
          <w:lang w:val="en-US" w:eastAsia="zh-CN"/>
        </w:rPr>
        <w:t xml:space="preserve">message </w:t>
      </w:r>
      <w:r w:rsidR="007E0A70">
        <w:rPr>
          <w:rFonts w:cs="Arial"/>
          <w:lang w:val="en-US" w:eastAsia="zh-CN"/>
        </w:rPr>
        <w:t xml:space="preserve">case </w:t>
      </w:r>
      <w:r w:rsidR="006A5F95">
        <w:rPr>
          <w:rFonts w:cs="Arial"/>
          <w:lang w:val="en-US" w:eastAsia="zh-CN"/>
        </w:rPr>
        <w:t xml:space="preserve">where device NAS ignores </w:t>
      </w:r>
      <w:r w:rsidR="0009013A">
        <w:rPr>
          <w:rFonts w:cs="Arial"/>
          <w:lang w:val="en-US" w:eastAsia="zh-CN"/>
        </w:rPr>
        <w:t>received message and indicate</w:t>
      </w:r>
      <w:r w:rsidR="007E0A70">
        <w:rPr>
          <w:rFonts w:cs="Arial"/>
          <w:lang w:val="en-US" w:eastAsia="zh-CN"/>
        </w:rPr>
        <w:t>s</w:t>
      </w:r>
      <w:r w:rsidR="0009013A">
        <w:rPr>
          <w:rFonts w:cs="Arial"/>
          <w:lang w:val="en-US" w:eastAsia="zh-CN"/>
        </w:rPr>
        <w:t xml:space="preserve"> to AS layer</w:t>
      </w:r>
      <w:r w:rsidR="00B301FF">
        <w:rPr>
          <w:rFonts w:cs="Arial"/>
          <w:lang w:val="en-US" w:eastAsia="zh-CN"/>
        </w:rPr>
        <w:t>.</w:t>
      </w:r>
      <w:bookmarkEnd w:id="28"/>
    </w:p>
    <w:p w14:paraId="27525BD9" w14:textId="37C876B8" w:rsidR="00A34529" w:rsidRDefault="0087408F" w:rsidP="00F6140E">
      <w:pPr>
        <w:rPr>
          <w:rFonts w:ascii="Arial" w:hAnsi="Arial" w:cs="Arial"/>
        </w:rPr>
      </w:pPr>
      <w:r>
        <w:rPr>
          <w:rFonts w:ascii="Arial" w:hAnsi="Arial" w:cs="Arial"/>
        </w:rPr>
        <w:t>It</w:t>
      </w:r>
      <w:r w:rsidR="00E16BF8">
        <w:rPr>
          <w:rFonts w:ascii="Arial" w:hAnsi="Arial" w:cs="Arial"/>
        </w:rPr>
        <w:t xml:space="preserve"> </w:t>
      </w:r>
      <w:r w:rsidR="003A28CB">
        <w:rPr>
          <w:rFonts w:ascii="Arial" w:hAnsi="Arial" w:cs="Arial"/>
        </w:rPr>
        <w:t xml:space="preserve">remains to </w:t>
      </w:r>
      <w:r w:rsidR="00447E71">
        <w:rPr>
          <w:rFonts w:ascii="Arial" w:hAnsi="Arial" w:cs="Arial"/>
        </w:rPr>
        <w:t>specify</w:t>
      </w:r>
      <w:r w:rsidR="00250CF0">
        <w:rPr>
          <w:rFonts w:ascii="Arial" w:hAnsi="Arial" w:cs="Arial"/>
        </w:rPr>
        <w:t xml:space="preserve"> how </w:t>
      </w:r>
      <w:r w:rsidR="00760A13">
        <w:rPr>
          <w:rFonts w:ascii="Arial" w:hAnsi="Arial" w:cs="Arial"/>
        </w:rPr>
        <w:t>to handle the too short message case at AS</w:t>
      </w:r>
      <w:r w:rsidR="00447E71">
        <w:rPr>
          <w:rFonts w:ascii="Arial" w:hAnsi="Arial" w:cs="Arial"/>
        </w:rPr>
        <w:t xml:space="preserve"> layer</w:t>
      </w:r>
      <w:r w:rsidR="00760A13">
        <w:rPr>
          <w:rFonts w:ascii="Arial" w:hAnsi="Arial" w:cs="Arial"/>
        </w:rPr>
        <w:t>, i.e., whether to also indicate</w:t>
      </w:r>
      <w:r w:rsidR="00CC3B6C">
        <w:rPr>
          <w:rFonts w:ascii="Arial" w:hAnsi="Arial" w:cs="Arial"/>
        </w:rPr>
        <w:t xml:space="preserve"> no NAS response expected to reader or not. </w:t>
      </w:r>
      <w:r w:rsidR="00EA5C34">
        <w:rPr>
          <w:rFonts w:ascii="Arial" w:hAnsi="Arial" w:cs="Arial"/>
        </w:rPr>
        <w:t>I</w:t>
      </w:r>
      <w:r w:rsidR="00F9256B">
        <w:rPr>
          <w:rFonts w:ascii="Arial" w:hAnsi="Arial" w:cs="Arial"/>
        </w:rPr>
        <w:t>n case</w:t>
      </w:r>
      <w:r w:rsidR="0024791C">
        <w:rPr>
          <w:rFonts w:ascii="Arial" w:hAnsi="Arial" w:cs="Arial"/>
        </w:rPr>
        <w:t xml:space="preserve"> no indication to reader is needed, </w:t>
      </w:r>
      <w:r w:rsidR="002978BB">
        <w:rPr>
          <w:rFonts w:ascii="Arial" w:hAnsi="Arial" w:cs="Arial"/>
        </w:rPr>
        <w:t>this is same handling as the integrity failure</w:t>
      </w:r>
      <w:r w:rsidR="002E1DD0">
        <w:rPr>
          <w:rFonts w:ascii="Arial" w:hAnsi="Arial" w:cs="Arial"/>
        </w:rPr>
        <w:t xml:space="preserve">. </w:t>
      </w:r>
      <w:r w:rsidR="00B10519">
        <w:rPr>
          <w:rFonts w:ascii="Arial" w:hAnsi="Arial" w:cs="Arial"/>
        </w:rPr>
        <w:t>Thus, the</w:t>
      </w:r>
      <w:r w:rsidR="00BC2FA5">
        <w:rPr>
          <w:rFonts w:ascii="Arial" w:hAnsi="Arial" w:cs="Arial"/>
        </w:rPr>
        <w:t xml:space="preserve"> last agreement (below) needs to be revised with respective changes to implement in the MAC CR.</w:t>
      </w:r>
    </w:p>
    <w:p w14:paraId="6F29B701" w14:textId="77777777" w:rsidR="00BC2FA5" w:rsidRPr="00C07B8A" w:rsidRDefault="00BC2FA5" w:rsidP="00BC2FA5">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rPr>
          <w:rFonts w:ascii="Arial" w:eastAsia="MS Mincho" w:hAnsi="Arial"/>
          <w:b/>
          <w:szCs w:val="24"/>
          <w:lang w:eastAsia="zh-CN"/>
        </w:rPr>
      </w:pPr>
      <w:r w:rsidRPr="00C07B8A">
        <w:rPr>
          <w:rFonts w:ascii="Arial" w:eastAsia="MS Mincho" w:hAnsi="Arial"/>
          <w:b/>
          <w:szCs w:val="24"/>
          <w:lang w:eastAsia="zh-CN"/>
        </w:rPr>
        <w:t xml:space="preserve">Agreements </w:t>
      </w:r>
    </w:p>
    <w:p w14:paraId="7BC5B352" w14:textId="77777777" w:rsidR="00BC2FA5" w:rsidRPr="00C07B8A" w:rsidRDefault="00BC2FA5" w:rsidP="00BC2FA5">
      <w:pPr>
        <w:numPr>
          <w:ilvl w:val="0"/>
          <w:numId w:val="100"/>
        </w:numPr>
        <w:pBdr>
          <w:top w:val="single" w:sz="4" w:space="1" w:color="auto"/>
          <w:left w:val="single" w:sz="4" w:space="4" w:color="auto"/>
          <w:bottom w:val="single" w:sz="4" w:space="1" w:color="auto"/>
          <w:right w:val="single" w:sz="4" w:space="4" w:color="auto"/>
        </w:pBdr>
        <w:overflowPunct/>
        <w:autoSpaceDE/>
        <w:autoSpaceDN/>
        <w:adjustRightInd/>
        <w:spacing w:before="60" w:after="0"/>
        <w:rPr>
          <w:rFonts w:ascii="Arial" w:eastAsia="MS Mincho" w:hAnsi="Arial"/>
          <w:bCs/>
          <w:szCs w:val="24"/>
          <w:lang w:eastAsia="en-GB"/>
        </w:rPr>
      </w:pPr>
      <w:r w:rsidRPr="00C07B8A">
        <w:rPr>
          <w:rFonts w:ascii="Arial" w:eastAsia="MS Mincho" w:hAnsi="Arial"/>
          <w:bCs/>
          <w:szCs w:val="24"/>
          <w:lang w:eastAsia="en-GB"/>
        </w:rPr>
        <w:t xml:space="preserve">For cases other than integrity failure, AS will indicate no NAS response expected to reader.   </w:t>
      </w:r>
      <w:r w:rsidRPr="00534D7D">
        <w:rPr>
          <w:rFonts w:ascii="Arial" w:eastAsia="MS Mincho" w:hAnsi="Arial"/>
          <w:bCs/>
          <w:szCs w:val="24"/>
          <w:highlight w:val="yellow"/>
          <w:lang w:eastAsia="en-GB"/>
        </w:rPr>
        <w:t>FFS</w:t>
      </w:r>
      <w:r w:rsidRPr="00C07B8A">
        <w:rPr>
          <w:rFonts w:ascii="Arial" w:eastAsia="MS Mincho" w:hAnsi="Arial"/>
          <w:bCs/>
          <w:szCs w:val="24"/>
          <w:lang w:eastAsia="en-GB"/>
        </w:rPr>
        <w:t xml:space="preserve"> how (e.g. using 0 SDU &amp; MDI, or new indication).  </w:t>
      </w:r>
    </w:p>
    <w:p w14:paraId="647393C6" w14:textId="77777777" w:rsidR="00BC2FA5" w:rsidRPr="00C07B8A" w:rsidRDefault="00BC2FA5" w:rsidP="00BC2FA5">
      <w:pPr>
        <w:tabs>
          <w:tab w:val="left" w:pos="1622"/>
        </w:tabs>
        <w:overflowPunct/>
        <w:autoSpaceDE/>
        <w:autoSpaceDN/>
        <w:adjustRightInd/>
        <w:spacing w:after="0"/>
        <w:ind w:left="1622" w:hanging="363"/>
        <w:rPr>
          <w:rFonts w:ascii="Arial" w:eastAsia="MS Mincho" w:hAnsi="Arial"/>
          <w:szCs w:val="24"/>
          <w:lang w:eastAsia="en-GB"/>
        </w:rPr>
      </w:pPr>
    </w:p>
    <w:p w14:paraId="1199A618" w14:textId="043A856A" w:rsidR="00773206" w:rsidRPr="00DC55EF" w:rsidRDefault="00773206" w:rsidP="00773206">
      <w:pPr>
        <w:pStyle w:val="Proposal"/>
        <w:tabs>
          <w:tab w:val="clear" w:pos="1304"/>
          <w:tab w:val="clear" w:pos="8109"/>
          <w:tab w:val="num" w:pos="3554"/>
        </w:tabs>
        <w:ind w:left="1701" w:hanging="1701"/>
        <w:rPr>
          <w:rFonts w:eastAsia="SimSun" w:cs="Arial"/>
        </w:rPr>
      </w:pPr>
      <w:bookmarkStart w:id="29" w:name="_Toc213338335"/>
      <w:bookmarkStart w:id="30" w:name="_Toc213338373"/>
      <w:bookmarkStart w:id="31" w:name="_Toc213340255"/>
      <w:r>
        <w:rPr>
          <w:rFonts w:cs="Arial"/>
          <w:lang w:val="en-US"/>
        </w:rPr>
        <w:t xml:space="preserve">If the too short message </w:t>
      </w:r>
      <w:r w:rsidR="00875174">
        <w:rPr>
          <w:rFonts w:cs="Arial"/>
          <w:lang w:val="en-US"/>
        </w:rPr>
        <w:t xml:space="preserve">case </w:t>
      </w:r>
      <w:r>
        <w:rPr>
          <w:rFonts w:cs="Arial"/>
          <w:lang w:val="en-US"/>
        </w:rPr>
        <w:t>is handled</w:t>
      </w:r>
      <w:r w:rsidR="00AF4CF2">
        <w:rPr>
          <w:rFonts w:cs="Arial"/>
          <w:lang w:val="en-US"/>
        </w:rPr>
        <w:t xml:space="preserve"> in</w:t>
      </w:r>
      <w:r>
        <w:rPr>
          <w:rFonts w:cs="Arial"/>
          <w:lang w:val="en-US"/>
        </w:rPr>
        <w:t xml:space="preserve"> </w:t>
      </w:r>
      <w:r w:rsidR="00873C23">
        <w:rPr>
          <w:rFonts w:cs="Arial"/>
          <w:lang w:val="en-US"/>
        </w:rPr>
        <w:t>the same way as the integrity failure at AS layer, RAN2 to r</w:t>
      </w:r>
      <w:r>
        <w:rPr>
          <w:rFonts w:cs="Arial"/>
          <w:lang w:val="en-US"/>
        </w:rPr>
        <w:t xml:space="preserve">evise the previous agreement, i.e., for integrity failure and </w:t>
      </w:r>
      <w:r w:rsidR="00997F5E">
        <w:rPr>
          <w:rFonts w:cs="Arial"/>
          <w:lang w:val="en-US"/>
        </w:rPr>
        <w:t>too short message</w:t>
      </w:r>
      <w:r w:rsidR="00875174">
        <w:rPr>
          <w:rFonts w:cs="Arial"/>
          <w:lang w:val="en-US"/>
        </w:rPr>
        <w:t xml:space="preserve"> indicated by NAS, no need of indication to reader about no NAS response is expected</w:t>
      </w:r>
      <w:r w:rsidRPr="00DC55EF">
        <w:rPr>
          <w:rFonts w:cs="Arial"/>
          <w:lang w:val="en-US"/>
        </w:rPr>
        <w:t>.</w:t>
      </w:r>
      <w:bookmarkEnd w:id="29"/>
      <w:bookmarkEnd w:id="30"/>
      <w:bookmarkEnd w:id="31"/>
      <w:r w:rsidRPr="00DC55EF">
        <w:rPr>
          <w:rFonts w:cs="Arial"/>
        </w:rPr>
        <w:t xml:space="preserve"> </w:t>
      </w:r>
    </w:p>
    <w:p w14:paraId="3BFBD8C6" w14:textId="77D76CB9" w:rsidR="00B301FF" w:rsidRDefault="00CD18CF" w:rsidP="00F6140E">
      <w:pPr>
        <w:rPr>
          <w:rFonts w:ascii="Arial" w:hAnsi="Arial" w:cs="Arial"/>
        </w:rPr>
      </w:pPr>
      <w:r>
        <w:rPr>
          <w:rFonts w:ascii="Arial" w:hAnsi="Arial" w:cs="Arial"/>
        </w:rPr>
        <w:t>Alternatively</w:t>
      </w:r>
      <w:r w:rsidR="00FD4E32">
        <w:rPr>
          <w:rFonts w:ascii="Arial" w:hAnsi="Arial" w:cs="Arial"/>
        </w:rPr>
        <w:t>,</w:t>
      </w:r>
      <w:r w:rsidR="00924F8C">
        <w:rPr>
          <w:rFonts w:ascii="Arial" w:hAnsi="Arial" w:cs="Arial"/>
        </w:rPr>
        <w:t xml:space="preserve"> </w:t>
      </w:r>
      <w:r w:rsidR="00F76DA8">
        <w:rPr>
          <w:rFonts w:ascii="Arial" w:hAnsi="Arial" w:cs="Arial"/>
        </w:rPr>
        <w:t xml:space="preserve">the too short message </w:t>
      </w:r>
      <w:r>
        <w:rPr>
          <w:rFonts w:ascii="Arial" w:hAnsi="Arial" w:cs="Arial"/>
        </w:rPr>
        <w:t>can be</w:t>
      </w:r>
      <w:r w:rsidR="00F76DA8">
        <w:rPr>
          <w:rFonts w:ascii="Arial" w:hAnsi="Arial" w:cs="Arial"/>
        </w:rPr>
        <w:t xml:space="preserve"> handled </w:t>
      </w:r>
      <w:r w:rsidR="000D4ADE">
        <w:rPr>
          <w:rFonts w:ascii="Arial" w:hAnsi="Arial" w:cs="Arial"/>
        </w:rPr>
        <w:t xml:space="preserve">differently from </w:t>
      </w:r>
      <w:r w:rsidR="00DB313D">
        <w:rPr>
          <w:rFonts w:ascii="Arial" w:hAnsi="Arial" w:cs="Arial"/>
        </w:rPr>
        <w:t>the</w:t>
      </w:r>
      <w:r>
        <w:rPr>
          <w:rFonts w:ascii="Arial" w:hAnsi="Arial" w:cs="Arial"/>
        </w:rPr>
        <w:t xml:space="preserve"> case of</w:t>
      </w:r>
      <w:r w:rsidR="00DB313D">
        <w:rPr>
          <w:rFonts w:ascii="Arial" w:hAnsi="Arial" w:cs="Arial"/>
        </w:rPr>
        <w:t xml:space="preserve"> </w:t>
      </w:r>
      <w:r w:rsidR="008248EA">
        <w:rPr>
          <w:rFonts w:ascii="Arial" w:hAnsi="Arial" w:cs="Arial"/>
        </w:rPr>
        <w:t>integrity failure</w:t>
      </w:r>
      <w:r w:rsidR="00F40F19">
        <w:rPr>
          <w:rFonts w:ascii="Arial" w:hAnsi="Arial" w:cs="Arial"/>
        </w:rPr>
        <w:t>, i.e.,</w:t>
      </w:r>
      <w:r w:rsidR="008248EA">
        <w:rPr>
          <w:rFonts w:ascii="Arial" w:hAnsi="Arial" w:cs="Arial"/>
        </w:rPr>
        <w:t xml:space="preserve"> with an indication to </w:t>
      </w:r>
      <w:r w:rsidR="00141C98">
        <w:rPr>
          <w:rFonts w:ascii="Arial" w:hAnsi="Arial" w:cs="Arial"/>
        </w:rPr>
        <w:t>the reader that no NAS response is expected</w:t>
      </w:r>
      <w:r>
        <w:rPr>
          <w:rFonts w:ascii="Arial" w:hAnsi="Arial" w:cs="Arial"/>
        </w:rPr>
        <w:t>. In this case</w:t>
      </w:r>
      <w:r w:rsidR="000477E3">
        <w:rPr>
          <w:rFonts w:ascii="Arial" w:hAnsi="Arial" w:cs="Arial"/>
        </w:rPr>
        <w:t xml:space="preserve">, </w:t>
      </w:r>
      <w:r w:rsidR="00A63872">
        <w:rPr>
          <w:rFonts w:ascii="Arial" w:hAnsi="Arial" w:cs="Arial"/>
        </w:rPr>
        <w:t xml:space="preserve">there is no need to revise the </w:t>
      </w:r>
      <w:r w:rsidR="00905A54">
        <w:rPr>
          <w:rFonts w:ascii="Arial" w:hAnsi="Arial" w:cs="Arial"/>
        </w:rPr>
        <w:t xml:space="preserve">previous agreement. </w:t>
      </w:r>
      <w:r w:rsidR="00687C15">
        <w:rPr>
          <w:rFonts w:ascii="Arial" w:hAnsi="Arial" w:cs="Arial"/>
        </w:rPr>
        <w:t xml:space="preserve">In </w:t>
      </w:r>
      <w:r>
        <w:rPr>
          <w:rFonts w:ascii="Arial" w:hAnsi="Arial" w:cs="Arial"/>
        </w:rPr>
        <w:t>addition</w:t>
      </w:r>
      <w:r w:rsidR="00687C15">
        <w:rPr>
          <w:rFonts w:ascii="Arial" w:hAnsi="Arial" w:cs="Arial"/>
        </w:rPr>
        <w:t xml:space="preserve">, </w:t>
      </w:r>
      <w:r w:rsidR="00FD3F24">
        <w:rPr>
          <w:rFonts w:ascii="Arial" w:hAnsi="Arial" w:cs="Arial"/>
        </w:rPr>
        <w:t>w</w:t>
      </w:r>
      <w:r w:rsidR="007F7A5D">
        <w:rPr>
          <w:rFonts w:ascii="Arial" w:hAnsi="Arial" w:cs="Arial"/>
        </w:rPr>
        <w:t xml:space="preserve">e think </w:t>
      </w:r>
      <w:r w:rsidR="00C44F00">
        <w:rPr>
          <w:rFonts w:ascii="Arial" w:hAnsi="Arial" w:cs="Arial"/>
        </w:rPr>
        <w:t>a</w:t>
      </w:r>
      <w:r w:rsidR="007F7A5D">
        <w:rPr>
          <w:rFonts w:ascii="Arial" w:hAnsi="Arial" w:cs="Arial"/>
        </w:rPr>
        <w:t xml:space="preserve"> simple and natural </w:t>
      </w:r>
      <w:r w:rsidR="00A8692A">
        <w:rPr>
          <w:rFonts w:ascii="Arial" w:hAnsi="Arial" w:cs="Arial"/>
        </w:rPr>
        <w:t xml:space="preserve">way </w:t>
      </w:r>
      <w:r w:rsidR="007F7A5D">
        <w:rPr>
          <w:rFonts w:ascii="Arial" w:hAnsi="Arial" w:cs="Arial"/>
        </w:rPr>
        <w:t xml:space="preserve">to </w:t>
      </w:r>
      <w:r w:rsidR="00671C3E">
        <w:rPr>
          <w:rFonts w:ascii="Arial" w:hAnsi="Arial" w:cs="Arial"/>
        </w:rPr>
        <w:t>realize</w:t>
      </w:r>
      <w:r w:rsidR="003B594E">
        <w:rPr>
          <w:rFonts w:ascii="Arial" w:hAnsi="Arial" w:cs="Arial"/>
        </w:rPr>
        <w:t xml:space="preserve"> the indication </w:t>
      </w:r>
      <w:r w:rsidR="007F7A5D">
        <w:rPr>
          <w:rFonts w:ascii="Arial" w:hAnsi="Arial" w:cs="Arial"/>
        </w:rPr>
        <w:t>that no NAS response is expected</w:t>
      </w:r>
      <w:r w:rsidR="00984F63">
        <w:rPr>
          <w:rFonts w:ascii="Arial" w:hAnsi="Arial" w:cs="Arial"/>
        </w:rPr>
        <w:t xml:space="preserve"> is to </w:t>
      </w:r>
      <w:r w:rsidR="007F7A5D">
        <w:rPr>
          <w:rFonts w:ascii="Arial" w:hAnsi="Arial" w:cs="Arial"/>
        </w:rPr>
        <w:t xml:space="preserve">make use of the MDI value 0 together with SDU length value of 0. However, this value combination was used as an indication to the reader in case of late NAS message in previous meeting. We </w:t>
      </w:r>
      <w:r w:rsidR="00BC09F3">
        <w:rPr>
          <w:rFonts w:ascii="Arial" w:hAnsi="Arial" w:cs="Arial"/>
        </w:rPr>
        <w:t>slightly prefer this option and</w:t>
      </w:r>
      <w:r w:rsidR="007F7A5D">
        <w:rPr>
          <w:rFonts w:ascii="Arial" w:hAnsi="Arial" w:cs="Arial"/>
        </w:rPr>
        <w:t xml:space="preserve"> propose to re-purpose the combination of MDI and SDU length value, i.e., </w:t>
      </w:r>
      <w:r w:rsidR="007F7A5D" w:rsidRPr="003540D8">
        <w:rPr>
          <w:rFonts w:ascii="Arial" w:hAnsi="Arial" w:cs="Arial"/>
        </w:rPr>
        <w:t xml:space="preserve">MDI = </w:t>
      </w:r>
      <w:r w:rsidR="00A10976" w:rsidRPr="00F90A05">
        <w:rPr>
          <w:rFonts w:ascii="Arial" w:hAnsi="Arial" w:cs="Arial"/>
        </w:rPr>
        <w:t>0 and SDU length = 0 to indicate no NAS response expected to reader in case of integrity failure</w:t>
      </w:r>
      <w:r w:rsidR="00A10976">
        <w:rPr>
          <w:rFonts w:ascii="Arial" w:hAnsi="Arial" w:cs="Arial"/>
        </w:rPr>
        <w:t xml:space="preserve">, whereas </w:t>
      </w:r>
      <w:r w:rsidR="00A10976" w:rsidRPr="00534D7D">
        <w:rPr>
          <w:rFonts w:ascii="Arial" w:hAnsi="Arial" w:cs="Arial"/>
        </w:rPr>
        <w:t xml:space="preserve">MDI = </w:t>
      </w:r>
      <w:r w:rsidR="00852440">
        <w:rPr>
          <w:rFonts w:ascii="Arial" w:hAnsi="Arial" w:cs="Arial"/>
        </w:rPr>
        <w:t>1</w:t>
      </w:r>
      <w:r w:rsidR="00A10976" w:rsidRPr="00534D7D">
        <w:rPr>
          <w:rFonts w:ascii="Arial" w:hAnsi="Arial" w:cs="Arial"/>
        </w:rPr>
        <w:t xml:space="preserve"> and SDU length = 0 to indicate </w:t>
      </w:r>
      <w:r w:rsidR="00852440">
        <w:rPr>
          <w:rFonts w:ascii="Arial" w:hAnsi="Arial" w:cs="Arial"/>
        </w:rPr>
        <w:t>late</w:t>
      </w:r>
      <w:r w:rsidR="00A10976" w:rsidRPr="00534D7D">
        <w:rPr>
          <w:rFonts w:ascii="Arial" w:hAnsi="Arial" w:cs="Arial"/>
        </w:rPr>
        <w:t xml:space="preserve"> NAS response to reader</w:t>
      </w:r>
      <w:r w:rsidR="007F7A5D">
        <w:rPr>
          <w:rFonts w:ascii="Arial" w:hAnsi="Arial" w:cs="Arial"/>
        </w:rPr>
        <w:t>.</w:t>
      </w:r>
    </w:p>
    <w:p w14:paraId="1578908C" w14:textId="06CD7F24" w:rsidR="00D0036F" w:rsidRDefault="00121E7D" w:rsidP="00F6140E">
      <w:pPr>
        <w:rPr>
          <w:rFonts w:ascii="Arial" w:hAnsi="Arial" w:cs="Arial"/>
        </w:rPr>
      </w:pPr>
      <w:r>
        <w:rPr>
          <w:rFonts w:ascii="Arial" w:hAnsi="Arial" w:cs="Arial"/>
        </w:rPr>
        <w:t xml:space="preserve">We think it is simple and natural to make use of the MDI value 0 together with </w:t>
      </w:r>
      <w:r w:rsidR="00F82F5E">
        <w:rPr>
          <w:rFonts w:ascii="Arial" w:hAnsi="Arial" w:cs="Arial"/>
        </w:rPr>
        <w:t xml:space="preserve">SDU length </w:t>
      </w:r>
      <w:r w:rsidR="0060688F">
        <w:rPr>
          <w:rFonts w:ascii="Arial" w:hAnsi="Arial" w:cs="Arial"/>
        </w:rPr>
        <w:t xml:space="preserve">value of 0 to </w:t>
      </w:r>
      <w:r w:rsidR="001E2EA2">
        <w:rPr>
          <w:rFonts w:ascii="Arial" w:hAnsi="Arial" w:cs="Arial"/>
        </w:rPr>
        <w:t xml:space="preserve">indicate </w:t>
      </w:r>
      <w:r w:rsidR="00DD33E9">
        <w:rPr>
          <w:rFonts w:ascii="Arial" w:hAnsi="Arial" w:cs="Arial"/>
        </w:rPr>
        <w:t>to the reader that no NAS response is expected</w:t>
      </w:r>
      <w:r w:rsidR="009A5CD7">
        <w:rPr>
          <w:rFonts w:ascii="Arial" w:hAnsi="Arial" w:cs="Arial"/>
        </w:rPr>
        <w:t>. With this, there is no need to introduce a new indication</w:t>
      </w:r>
      <w:r w:rsidR="00604CD6">
        <w:rPr>
          <w:rFonts w:ascii="Arial" w:hAnsi="Arial" w:cs="Arial"/>
        </w:rPr>
        <w:t>.</w:t>
      </w:r>
      <w:r w:rsidR="00C57488">
        <w:rPr>
          <w:rFonts w:ascii="Arial" w:hAnsi="Arial" w:cs="Arial"/>
        </w:rPr>
        <w:t xml:space="preserve"> However, t</w:t>
      </w:r>
      <w:r w:rsidR="0064283C">
        <w:rPr>
          <w:rFonts w:ascii="Arial" w:hAnsi="Arial" w:cs="Arial"/>
        </w:rPr>
        <w:t xml:space="preserve">his value combination was used as an indication to the reader in case of late NAS message in previous meeting. </w:t>
      </w:r>
      <w:r w:rsidR="00F168FA">
        <w:rPr>
          <w:rFonts w:ascii="Arial" w:hAnsi="Arial" w:cs="Arial"/>
        </w:rPr>
        <w:t>We propose</w:t>
      </w:r>
      <w:r w:rsidR="00326772">
        <w:rPr>
          <w:rFonts w:ascii="Arial" w:hAnsi="Arial" w:cs="Arial"/>
        </w:rPr>
        <w:t xml:space="preserve"> </w:t>
      </w:r>
      <w:r w:rsidR="00815977">
        <w:rPr>
          <w:rFonts w:ascii="Arial" w:hAnsi="Arial" w:cs="Arial"/>
        </w:rPr>
        <w:t xml:space="preserve">to re-purpose the combination of MDI and SDU length value </w:t>
      </w:r>
      <w:r w:rsidR="008E3AF7">
        <w:rPr>
          <w:rFonts w:ascii="Arial" w:hAnsi="Arial" w:cs="Arial"/>
        </w:rPr>
        <w:t>as an indication for the</w:t>
      </w:r>
      <w:r w:rsidR="00815977">
        <w:rPr>
          <w:rFonts w:ascii="Arial" w:hAnsi="Arial" w:cs="Arial"/>
        </w:rPr>
        <w:t xml:space="preserve"> </w:t>
      </w:r>
      <w:r w:rsidR="008E3AF7">
        <w:rPr>
          <w:rFonts w:ascii="Arial" w:hAnsi="Arial" w:cs="Arial"/>
        </w:rPr>
        <w:t>late NAS message, i.e., MDI = 1 and SDU length = 0.</w:t>
      </w:r>
    </w:p>
    <w:p w14:paraId="2405A0D9" w14:textId="77777777" w:rsidR="00011EEE" w:rsidRPr="00F90A05" w:rsidRDefault="00875174" w:rsidP="00604CD6">
      <w:pPr>
        <w:pStyle w:val="Proposal"/>
        <w:tabs>
          <w:tab w:val="clear" w:pos="1304"/>
          <w:tab w:val="clear" w:pos="8109"/>
          <w:tab w:val="num" w:pos="3554"/>
        </w:tabs>
        <w:ind w:left="1701" w:hanging="1701"/>
        <w:rPr>
          <w:rFonts w:eastAsia="SimSun" w:cs="Arial"/>
        </w:rPr>
      </w:pPr>
      <w:bookmarkStart w:id="32" w:name="_Toc213338336"/>
      <w:bookmarkStart w:id="33" w:name="_Toc213338374"/>
      <w:bookmarkStart w:id="34" w:name="_Toc213340256"/>
      <w:r>
        <w:rPr>
          <w:rFonts w:cs="Arial"/>
          <w:lang w:val="en-US"/>
        </w:rPr>
        <w:t xml:space="preserve">If the too short message case is handled </w:t>
      </w:r>
      <w:r w:rsidR="008342EF">
        <w:rPr>
          <w:rFonts w:cs="Arial"/>
          <w:lang w:val="en-US"/>
        </w:rPr>
        <w:t xml:space="preserve">differently from </w:t>
      </w:r>
      <w:r>
        <w:rPr>
          <w:rFonts w:cs="Arial"/>
          <w:lang w:val="en-US"/>
        </w:rPr>
        <w:t xml:space="preserve">the integrity failure at AS layer, </w:t>
      </w:r>
      <w:r w:rsidR="006A30B5">
        <w:rPr>
          <w:rFonts w:cs="Arial"/>
          <w:lang w:val="en-US"/>
        </w:rPr>
        <w:t>d</w:t>
      </w:r>
      <w:r w:rsidR="00604CD6">
        <w:rPr>
          <w:rFonts w:cs="Arial"/>
          <w:lang w:val="en-US"/>
        </w:rPr>
        <w:t xml:space="preserve">evice </w:t>
      </w:r>
      <w:r w:rsidR="008D713E">
        <w:rPr>
          <w:rFonts w:cs="Arial"/>
          <w:lang w:val="en-US"/>
        </w:rPr>
        <w:t xml:space="preserve">AS </w:t>
      </w:r>
      <w:r w:rsidR="00011EEE">
        <w:rPr>
          <w:rFonts w:cs="Arial"/>
          <w:lang w:val="en-US"/>
        </w:rPr>
        <w:t xml:space="preserve">sets the value of </w:t>
      </w:r>
      <w:r w:rsidR="00D2603C">
        <w:rPr>
          <w:rFonts w:cs="Arial"/>
          <w:lang w:val="en-US"/>
        </w:rPr>
        <w:t xml:space="preserve">MDI and SDU length in the D2R Upper layer transfer message </w:t>
      </w:r>
      <w:r w:rsidR="00011EEE">
        <w:rPr>
          <w:rFonts w:cs="Arial"/>
          <w:lang w:val="en-US"/>
        </w:rPr>
        <w:t>as below:</w:t>
      </w:r>
      <w:bookmarkEnd w:id="32"/>
      <w:bookmarkEnd w:id="33"/>
      <w:bookmarkEnd w:id="34"/>
    </w:p>
    <w:p w14:paraId="075D7E29" w14:textId="355E47FE" w:rsidR="00011EEE" w:rsidRPr="00F90A05" w:rsidRDefault="00011EEE" w:rsidP="00011EEE">
      <w:pPr>
        <w:pStyle w:val="Proposal"/>
        <w:numPr>
          <w:ilvl w:val="0"/>
          <w:numId w:val="107"/>
        </w:numPr>
        <w:tabs>
          <w:tab w:val="clear" w:pos="2834"/>
          <w:tab w:val="clear" w:pos="8109"/>
        </w:tabs>
        <w:rPr>
          <w:rFonts w:eastAsia="SimSun" w:cs="Arial"/>
        </w:rPr>
      </w:pPr>
      <w:bookmarkStart w:id="35" w:name="_Toc213338337"/>
      <w:bookmarkStart w:id="36" w:name="_Toc213338375"/>
      <w:bookmarkStart w:id="37" w:name="_Toc213340257"/>
      <w:r>
        <w:rPr>
          <w:rFonts w:cs="Arial"/>
          <w:lang w:val="en-US"/>
        </w:rPr>
        <w:t xml:space="preserve">Set value of MDI = 0 and SDU length = </w:t>
      </w:r>
      <w:r w:rsidR="00F233C7">
        <w:rPr>
          <w:rFonts w:cs="Arial"/>
          <w:lang w:val="en-US"/>
        </w:rPr>
        <w:t>0</w:t>
      </w:r>
      <w:r>
        <w:rPr>
          <w:rFonts w:cs="Arial"/>
          <w:lang w:val="en-US"/>
        </w:rPr>
        <w:t xml:space="preserve"> to indicate no NAS response expected to reader</w:t>
      </w:r>
      <w:r w:rsidR="00604CD6" w:rsidRPr="00DC55EF">
        <w:rPr>
          <w:rFonts w:cs="Arial"/>
          <w:lang w:val="en-US"/>
        </w:rPr>
        <w:t>.</w:t>
      </w:r>
      <w:bookmarkEnd w:id="35"/>
      <w:bookmarkEnd w:id="36"/>
      <w:bookmarkEnd w:id="37"/>
      <w:r w:rsidR="008E3AF7">
        <w:rPr>
          <w:rFonts w:cs="Arial"/>
        </w:rPr>
        <w:t xml:space="preserve"> </w:t>
      </w:r>
    </w:p>
    <w:p w14:paraId="137B3B6B" w14:textId="29B453F1" w:rsidR="00604CD6" w:rsidRPr="00F90A05" w:rsidRDefault="00F233C7" w:rsidP="00F90A05">
      <w:pPr>
        <w:pStyle w:val="Proposal"/>
        <w:numPr>
          <w:ilvl w:val="0"/>
          <w:numId w:val="107"/>
        </w:numPr>
        <w:tabs>
          <w:tab w:val="clear" w:pos="2834"/>
          <w:tab w:val="clear" w:pos="8109"/>
        </w:tabs>
        <w:rPr>
          <w:rFonts w:eastAsia="SimSun" w:cs="Arial"/>
        </w:rPr>
      </w:pPr>
      <w:bookmarkStart w:id="38" w:name="_Toc213338338"/>
      <w:bookmarkStart w:id="39" w:name="_Toc213338376"/>
      <w:bookmarkStart w:id="40" w:name="_Toc213340258"/>
      <w:r>
        <w:rPr>
          <w:rFonts w:cs="Arial"/>
          <w:lang w:val="en-US"/>
        </w:rPr>
        <w:t xml:space="preserve">Set value of MDI = 1 and SDU length = 0 </w:t>
      </w:r>
      <w:r>
        <w:rPr>
          <w:rFonts w:cs="Arial"/>
        </w:rPr>
        <w:t>to indicate</w:t>
      </w:r>
      <w:r w:rsidR="008E3AF7">
        <w:rPr>
          <w:rFonts w:cs="Arial"/>
        </w:rPr>
        <w:t xml:space="preserve"> late NAS message</w:t>
      </w:r>
      <w:r w:rsidR="000D0591">
        <w:rPr>
          <w:rFonts w:cs="Arial"/>
        </w:rPr>
        <w:t>.</w:t>
      </w:r>
      <w:bookmarkEnd w:id="38"/>
      <w:bookmarkEnd w:id="39"/>
      <w:bookmarkEnd w:id="40"/>
    </w:p>
    <w:p w14:paraId="6C0C3840" w14:textId="5C6030DB" w:rsidR="002E2998" w:rsidRPr="00F90A05" w:rsidRDefault="00204C4D" w:rsidP="00AD6566">
      <w:pPr>
        <w:rPr>
          <w:rFonts w:ascii="Arial" w:hAnsi="Arial" w:cs="Arial"/>
        </w:rPr>
      </w:pPr>
      <w:r w:rsidRPr="00F90A05">
        <w:rPr>
          <w:rFonts w:ascii="Arial" w:hAnsi="Arial" w:cs="Arial"/>
        </w:rPr>
        <w:t xml:space="preserve">Moreover, for clarity, we think RAN2 can confirm that </w:t>
      </w:r>
      <w:r>
        <w:rPr>
          <w:rFonts w:ascii="Arial" w:hAnsi="Arial" w:cs="Arial"/>
        </w:rPr>
        <w:t>no special handling is needed in AS layer for the cases upper layer provide the STATUS/REJECT message.</w:t>
      </w:r>
    </w:p>
    <w:p w14:paraId="31ADAA5C" w14:textId="56DE5C43" w:rsidR="00C573BF" w:rsidRPr="00DC55EF" w:rsidRDefault="00C573BF" w:rsidP="00C573BF">
      <w:pPr>
        <w:pStyle w:val="Proposal"/>
        <w:tabs>
          <w:tab w:val="clear" w:pos="1304"/>
          <w:tab w:val="clear" w:pos="8109"/>
          <w:tab w:val="num" w:pos="3554"/>
        </w:tabs>
        <w:ind w:left="1701" w:hanging="1701"/>
        <w:rPr>
          <w:rFonts w:eastAsia="SimSun" w:cs="Arial"/>
        </w:rPr>
      </w:pPr>
      <w:bookmarkStart w:id="41" w:name="_Toc213340259"/>
      <w:bookmarkStart w:id="42" w:name="_Toc213338339"/>
      <w:bookmarkStart w:id="43" w:name="_Toc213338377"/>
      <w:r>
        <w:rPr>
          <w:rFonts w:cs="Arial"/>
          <w:lang w:val="en-US"/>
        </w:rPr>
        <w:t xml:space="preserve">To confirm that the case upper layer provides </w:t>
      </w:r>
      <w:r w:rsidR="00860FB3">
        <w:rPr>
          <w:rFonts w:cs="Arial"/>
          <w:lang w:val="en-US"/>
        </w:rPr>
        <w:t>STATUS and REJECT</w:t>
      </w:r>
      <w:r>
        <w:rPr>
          <w:rFonts w:cs="Arial"/>
          <w:lang w:val="en-US"/>
        </w:rPr>
        <w:t xml:space="preserve"> message to AS has no AS impact, i.e., the AS treats this case as if the upper layer command has been successfully responded</w:t>
      </w:r>
      <w:r w:rsidRPr="00DC55EF">
        <w:rPr>
          <w:rFonts w:cs="Arial"/>
          <w:lang w:val="en-US"/>
        </w:rPr>
        <w:t>.</w:t>
      </w:r>
      <w:bookmarkEnd w:id="41"/>
      <w:r w:rsidRPr="00DC55EF">
        <w:rPr>
          <w:rFonts w:cs="Arial"/>
        </w:rPr>
        <w:t xml:space="preserve"> </w:t>
      </w:r>
      <w:bookmarkEnd w:id="42"/>
      <w:bookmarkEnd w:id="43"/>
    </w:p>
    <w:p w14:paraId="748176AE" w14:textId="49B95331" w:rsidR="00C573BF" w:rsidRPr="00F90A05" w:rsidRDefault="00CF62A3" w:rsidP="00AD6566">
      <w:pPr>
        <w:rPr>
          <w:rFonts w:ascii="Arial" w:hAnsi="Arial" w:cs="Arial"/>
        </w:rPr>
      </w:pPr>
      <w:r w:rsidRPr="00F90A05">
        <w:rPr>
          <w:rFonts w:ascii="Arial" w:hAnsi="Arial" w:cs="Arial"/>
        </w:rPr>
        <w:t xml:space="preserve">The text </w:t>
      </w:r>
      <w:r w:rsidR="00E13799" w:rsidRPr="00F90A05">
        <w:rPr>
          <w:rFonts w:ascii="Arial" w:hAnsi="Arial" w:cs="Arial"/>
        </w:rPr>
        <w:t>proposal for this</w:t>
      </w:r>
      <w:r w:rsidR="00FA26A7" w:rsidRPr="00F90A05">
        <w:rPr>
          <w:rFonts w:ascii="Arial" w:hAnsi="Arial" w:cs="Arial"/>
        </w:rPr>
        <w:t xml:space="preserve"> option is provided in </w:t>
      </w:r>
      <w:r w:rsidR="00A75AFD" w:rsidRPr="00F90A05">
        <w:rPr>
          <w:rFonts w:ascii="Arial" w:hAnsi="Arial" w:cs="Arial"/>
        </w:rPr>
        <w:t>section 5.</w:t>
      </w:r>
    </w:p>
    <w:p w14:paraId="4D56C36E" w14:textId="4FEAAF03" w:rsidR="00B94839" w:rsidRPr="00A75AFD" w:rsidRDefault="004E1F72" w:rsidP="00B94839">
      <w:pPr>
        <w:pStyle w:val="Proposal"/>
        <w:tabs>
          <w:tab w:val="clear" w:pos="1304"/>
          <w:tab w:val="clear" w:pos="8109"/>
          <w:tab w:val="num" w:pos="3554"/>
        </w:tabs>
        <w:ind w:left="1701" w:hanging="1701"/>
        <w:rPr>
          <w:rFonts w:eastAsia="SimSun" w:cs="Arial"/>
        </w:rPr>
      </w:pPr>
      <w:bookmarkStart w:id="44" w:name="_Toc212647447"/>
      <w:bookmarkStart w:id="45" w:name="_Toc213084061"/>
      <w:bookmarkStart w:id="46" w:name="_Toc213086261"/>
      <w:bookmarkStart w:id="47" w:name="_Toc210335388"/>
      <w:bookmarkStart w:id="48" w:name="_Toc210335389"/>
      <w:bookmarkStart w:id="49" w:name="_Toc210335390"/>
      <w:bookmarkStart w:id="50" w:name="_Toc212647448"/>
      <w:bookmarkStart w:id="51" w:name="_Toc213084062"/>
      <w:bookmarkStart w:id="52" w:name="_Toc213086262"/>
      <w:bookmarkStart w:id="53" w:name="_Toc210066780"/>
      <w:bookmarkStart w:id="54" w:name="_Toc210067311"/>
      <w:bookmarkStart w:id="55" w:name="_Toc212647449"/>
      <w:bookmarkStart w:id="56" w:name="_Toc213084063"/>
      <w:bookmarkStart w:id="57" w:name="_Toc213086263"/>
      <w:bookmarkStart w:id="58" w:name="_Toc210335406"/>
      <w:bookmarkStart w:id="59" w:name="_Toc210335407"/>
      <w:bookmarkStart w:id="60" w:name="_Toc210335408"/>
      <w:bookmarkStart w:id="61" w:name="_Toc210335409"/>
      <w:bookmarkStart w:id="62" w:name="_Toc210335410"/>
      <w:bookmarkStart w:id="63" w:name="_Toc210335411"/>
      <w:bookmarkStart w:id="64" w:name="_Toc210335412"/>
      <w:bookmarkStart w:id="65" w:name="_Toc210335413"/>
      <w:bookmarkStart w:id="66" w:name="_Toc210335414"/>
      <w:bookmarkStart w:id="67" w:name="_Toc213338340"/>
      <w:bookmarkStart w:id="68" w:name="_Toc213338378"/>
      <w:bookmarkStart w:id="69" w:name="_Toc21334026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75AFD">
        <w:t xml:space="preserve">Update A-IoT MAC specification with text changes </w:t>
      </w:r>
      <w:r w:rsidR="00D42D7C">
        <w:t>for handling</w:t>
      </w:r>
      <w:r w:rsidR="006946CD">
        <w:t xml:space="preserve"> NAS-AS</w:t>
      </w:r>
      <w:r w:rsidR="00D42D7C">
        <w:t xml:space="preserve"> interaction</w:t>
      </w:r>
      <w:r w:rsidRPr="00A75AFD">
        <w:t xml:space="preserve"> </w:t>
      </w:r>
      <w:r w:rsidR="00287F08">
        <w:t>as</w:t>
      </w:r>
      <w:r>
        <w:t xml:space="preserve"> </w:t>
      </w:r>
      <w:r w:rsidRPr="00A75AFD">
        <w:t>proposed in section 5</w:t>
      </w:r>
      <w:r w:rsidR="00B94839" w:rsidRPr="00A75AFD">
        <w:rPr>
          <w:rFonts w:cs="Arial"/>
          <w:lang w:val="en-US"/>
        </w:rPr>
        <w:t>.</w:t>
      </w:r>
      <w:bookmarkEnd w:id="67"/>
      <w:bookmarkEnd w:id="68"/>
      <w:bookmarkEnd w:id="69"/>
      <w:r w:rsidR="00B94839" w:rsidRPr="00A75AFD">
        <w:rPr>
          <w:rFonts w:cs="Arial"/>
        </w:rPr>
        <w:t xml:space="preserve"> </w:t>
      </w:r>
    </w:p>
    <w:p w14:paraId="7B4FFCB2" w14:textId="36E37A68" w:rsidR="00F529EB" w:rsidRDefault="00F529EB" w:rsidP="00F529EB">
      <w:pPr>
        <w:pStyle w:val="Heading2"/>
      </w:pPr>
      <w:r>
        <w:t>2.</w:t>
      </w:r>
      <w:r w:rsidR="000D4861">
        <w:t>4</w:t>
      </w:r>
      <w:r>
        <w:t xml:space="preserve"> </w:t>
      </w:r>
      <w:r w:rsidR="006434DA">
        <w:t xml:space="preserve">Handling of </w:t>
      </w:r>
      <w:r w:rsidR="00FE5EB6">
        <w:t xml:space="preserve">inventory and command collision </w:t>
      </w:r>
      <w:r w:rsidR="009B6FEF">
        <w:t>(</w:t>
      </w:r>
      <w:r w:rsidR="0098574B">
        <w:t>I</w:t>
      </w:r>
      <w:r w:rsidR="009B6FEF">
        <w:t>ssue 6-1)</w:t>
      </w:r>
    </w:p>
    <w:p w14:paraId="7D077C73" w14:textId="4FDBC49E" w:rsidR="003304EF" w:rsidRDefault="00621395" w:rsidP="00F90A05">
      <w:pPr>
        <w:rPr>
          <w:rFonts w:ascii="Arial" w:hAnsi="Arial" w:cs="Arial"/>
          <w:b/>
        </w:rPr>
      </w:pPr>
      <w:r w:rsidRPr="00F90A05">
        <w:rPr>
          <w:rFonts w:ascii="Arial" w:hAnsi="Arial" w:cs="Arial"/>
        </w:rPr>
        <w:t>RAN2 received an LS from</w:t>
      </w:r>
      <w:r w:rsidR="003304EF" w:rsidRPr="00F90A05">
        <w:rPr>
          <w:rFonts w:ascii="Arial" w:hAnsi="Arial" w:cs="Arial"/>
        </w:rPr>
        <w:t xml:space="preserve"> CT1 on handling of inventory and command collision</w:t>
      </w:r>
      <w:r w:rsidRPr="00F90A05">
        <w:rPr>
          <w:rFonts w:ascii="Arial" w:hAnsi="Arial" w:cs="Arial"/>
        </w:rPr>
        <w:t xml:space="preserve"> </w:t>
      </w:r>
      <w:r w:rsidRPr="00F90A05">
        <w:rPr>
          <w:rFonts w:ascii="Arial" w:hAnsi="Arial" w:cs="Arial"/>
        </w:rPr>
        <w:fldChar w:fldCharType="begin"/>
      </w:r>
      <w:r w:rsidRPr="00F90A05">
        <w:rPr>
          <w:rFonts w:ascii="Arial" w:hAnsi="Arial" w:cs="Arial"/>
        </w:rPr>
        <w:instrText xml:space="preserve"> REF _Ref213083460 \r \h  \* MERGEFORMAT </w:instrText>
      </w:r>
      <w:r w:rsidRPr="00F90A05">
        <w:rPr>
          <w:rFonts w:ascii="Arial" w:hAnsi="Arial" w:cs="Arial"/>
        </w:rPr>
      </w:r>
      <w:r w:rsidRPr="00F90A05">
        <w:rPr>
          <w:rFonts w:ascii="Arial" w:hAnsi="Arial" w:cs="Arial"/>
        </w:rPr>
        <w:fldChar w:fldCharType="separate"/>
      </w:r>
      <w:r w:rsidRPr="00F90A05">
        <w:rPr>
          <w:rFonts w:ascii="Arial" w:hAnsi="Arial" w:cs="Arial"/>
        </w:rPr>
        <w:t>[</w:t>
      </w:r>
      <w:r w:rsidR="00211FF1">
        <w:rPr>
          <w:rFonts w:ascii="Arial" w:hAnsi="Arial" w:cs="Arial"/>
        </w:rPr>
        <w:t>11]</w:t>
      </w:r>
      <w:r w:rsidRPr="00F90A05">
        <w:rPr>
          <w:rFonts w:ascii="Arial" w:hAnsi="Arial" w:cs="Arial"/>
        </w:rPr>
        <w:fldChar w:fldCharType="end"/>
      </w:r>
      <w:r w:rsidR="00681F8B">
        <w:rPr>
          <w:rFonts w:ascii="Arial" w:hAnsi="Arial" w:cs="Arial"/>
        </w:rPr>
        <w:t xml:space="preserve"> with content copied as bel</w:t>
      </w:r>
      <w:r w:rsidR="00904E97">
        <w:rPr>
          <w:rFonts w:ascii="Arial" w:hAnsi="Arial" w:cs="Arial"/>
        </w:rPr>
        <w:t>ow:</w:t>
      </w:r>
    </w:p>
    <w:p w14:paraId="57459119" w14:textId="77777777" w:rsidR="0044060D" w:rsidRPr="000F4E43" w:rsidRDefault="0044060D" w:rsidP="0044060D">
      <w:pPr>
        <w:spacing w:after="120"/>
        <w:rPr>
          <w:rFonts w:ascii="Arial" w:hAnsi="Arial" w:cs="Arial"/>
          <w:b/>
        </w:rPr>
      </w:pPr>
      <w:r w:rsidRPr="000F4E43">
        <w:rPr>
          <w:rFonts w:ascii="Arial" w:hAnsi="Arial" w:cs="Arial"/>
          <w:b/>
        </w:rPr>
        <w:t>1. Overall Description:</w:t>
      </w:r>
    </w:p>
    <w:p w14:paraId="22DC3DD5" w14:textId="77777777" w:rsidR="0044060D" w:rsidRPr="00443ED6" w:rsidRDefault="0044060D" w:rsidP="0044060D">
      <w:pPr>
        <w:rPr>
          <w:rFonts w:ascii="Arial" w:hAnsi="Arial" w:cs="Arial"/>
          <w:lang w:eastAsia="zh-CN"/>
        </w:rPr>
      </w:pPr>
      <w:r w:rsidRPr="0020226A">
        <w:rPr>
          <w:rFonts w:ascii="Arial" w:hAnsi="Arial" w:cs="Arial"/>
        </w:rPr>
        <w:lastRenderedPageBreak/>
        <w:t xml:space="preserve">CT1 </w:t>
      </w:r>
      <w:r>
        <w:rPr>
          <w:rFonts w:ascii="Arial" w:hAnsi="Arial" w:cs="Arial" w:hint="eastAsia"/>
          <w:lang w:eastAsia="zh-CN"/>
        </w:rPr>
        <w:t>notices that i</w:t>
      </w:r>
      <w:r w:rsidRPr="00443ED6">
        <w:rPr>
          <w:rFonts w:ascii="Arial" w:hAnsi="Arial" w:cs="Arial"/>
          <w:lang w:eastAsia="zh-CN"/>
        </w:rPr>
        <w:t xml:space="preserve">n R2-2504935 (LS on parallel service request), RAN2 </w:t>
      </w:r>
      <w:r>
        <w:rPr>
          <w:rFonts w:ascii="Arial" w:hAnsi="Arial" w:cs="Arial" w:hint="eastAsia"/>
          <w:lang w:eastAsia="zh-CN"/>
        </w:rPr>
        <w:t>has</w:t>
      </w:r>
      <w:r w:rsidRPr="00443ED6">
        <w:rPr>
          <w:rFonts w:ascii="Arial" w:hAnsi="Arial" w:cs="Arial"/>
          <w:lang w:eastAsia="zh-CN"/>
        </w:rPr>
        <w:t xml:space="preserve"> </w:t>
      </w:r>
      <w:r>
        <w:rPr>
          <w:rFonts w:ascii="Arial" w:hAnsi="Arial" w:cs="Arial" w:hint="eastAsia"/>
          <w:lang w:eastAsia="zh-CN"/>
        </w:rPr>
        <w:t xml:space="preserve">agreed on the following </w:t>
      </w:r>
      <w:r w:rsidRPr="00443ED6">
        <w:rPr>
          <w:rFonts w:ascii="Arial" w:hAnsi="Arial" w:cs="Arial"/>
          <w:lang w:eastAsia="zh-CN"/>
        </w:rPr>
        <w:t>on support of parallel service requests:</w:t>
      </w:r>
    </w:p>
    <w:p w14:paraId="763CCE5F" w14:textId="77777777" w:rsidR="0044060D" w:rsidRPr="007A2B15" w:rsidRDefault="0044060D" w:rsidP="0044060D">
      <w:pPr>
        <w:rPr>
          <w:rFonts w:ascii="Arial" w:hAnsi="Arial" w:cs="Arial"/>
          <w:i/>
          <w:iCs/>
          <w:lang w:eastAsia="zh-CN"/>
        </w:rPr>
      </w:pPr>
    </w:p>
    <w:p w14:paraId="15C602FB" w14:textId="77777777" w:rsidR="0044060D" w:rsidRPr="007A2B15" w:rsidRDefault="0044060D" w:rsidP="0044060D">
      <w:pPr>
        <w:pStyle w:val="Doc-text2"/>
        <w:pBdr>
          <w:top w:val="single" w:sz="4" w:space="1" w:color="auto"/>
          <w:left w:val="single" w:sz="4" w:space="4" w:color="auto"/>
          <w:bottom w:val="single" w:sz="4" w:space="1" w:color="auto"/>
          <w:right w:val="single" w:sz="4" w:space="4" w:color="auto"/>
        </w:pBdr>
        <w:rPr>
          <w:rFonts w:ascii="Times New Roman" w:hAnsi="Times New Roman"/>
          <w:b/>
          <w:bCs/>
          <w:i/>
          <w:iCs/>
        </w:rPr>
      </w:pPr>
      <w:r w:rsidRPr="007A2B15">
        <w:rPr>
          <w:rFonts w:ascii="Times New Roman" w:hAnsi="Times New Roman"/>
          <w:b/>
          <w:bCs/>
          <w:i/>
          <w:iCs/>
        </w:rPr>
        <w:t xml:space="preserve">Agreements on parallel service request </w:t>
      </w:r>
    </w:p>
    <w:p w14:paraId="686D2362" w14:textId="77777777" w:rsidR="0044060D" w:rsidRPr="007A2B15" w:rsidRDefault="0044060D" w:rsidP="0044060D">
      <w:pPr>
        <w:pStyle w:val="Agreement"/>
        <w:numPr>
          <w:ilvl w:val="0"/>
          <w:numId w:val="106"/>
        </w:numPr>
        <w:pBdr>
          <w:top w:val="single" w:sz="4" w:space="1" w:color="auto"/>
          <w:left w:val="single" w:sz="4" w:space="4" w:color="auto"/>
          <w:bottom w:val="single" w:sz="4" w:space="1" w:color="auto"/>
          <w:right w:val="single" w:sz="4" w:space="4" w:color="auto"/>
        </w:pBdr>
        <w:overflowPunct/>
        <w:autoSpaceDE/>
        <w:autoSpaceDN/>
        <w:adjustRightInd/>
        <w:spacing w:after="0"/>
        <w:rPr>
          <w:rFonts w:ascii="Times New Roman" w:hAnsi="Times New Roman"/>
          <w:b w:val="0"/>
          <w:bCs/>
          <w:i/>
          <w:iCs/>
        </w:rPr>
      </w:pPr>
      <w:r w:rsidRPr="007A2B15">
        <w:rPr>
          <w:rFonts w:ascii="Times New Roman" w:hAnsi="Times New Roman"/>
          <w:b w:val="0"/>
          <w:bCs/>
          <w:i/>
          <w:iCs/>
        </w:rPr>
        <w:t xml:space="preserve">Rel-19 devices are not expected to receive parallel service request for overlapping reader scenario based on network implementation. Capture this in RAN2 stage 2 specification.  </w:t>
      </w:r>
    </w:p>
    <w:p w14:paraId="3DF35C64" w14:textId="77777777" w:rsidR="0044060D" w:rsidRPr="007A2B15" w:rsidRDefault="0044060D" w:rsidP="0044060D">
      <w:pPr>
        <w:pStyle w:val="Agreement"/>
        <w:numPr>
          <w:ilvl w:val="0"/>
          <w:numId w:val="106"/>
        </w:numPr>
        <w:pBdr>
          <w:top w:val="single" w:sz="4" w:space="1" w:color="auto"/>
          <w:left w:val="single" w:sz="4" w:space="4" w:color="auto"/>
          <w:bottom w:val="single" w:sz="4" w:space="1" w:color="auto"/>
          <w:right w:val="single" w:sz="4" w:space="4" w:color="auto"/>
        </w:pBdr>
        <w:overflowPunct/>
        <w:autoSpaceDE/>
        <w:autoSpaceDN/>
        <w:adjustRightInd/>
        <w:spacing w:after="0"/>
        <w:rPr>
          <w:rFonts w:ascii="Times New Roman" w:hAnsi="Times New Roman"/>
          <w:b w:val="0"/>
          <w:bCs/>
          <w:i/>
          <w:iCs/>
        </w:rPr>
      </w:pPr>
      <w:r w:rsidRPr="007A2B15">
        <w:rPr>
          <w:rFonts w:ascii="Times New Roman" w:hAnsi="Times New Roman"/>
          <w:b w:val="0"/>
          <w:bCs/>
          <w:i/>
          <w:iCs/>
        </w:rPr>
        <w:t xml:space="preserve">The Rel-19 device </w:t>
      </w:r>
      <w:r w:rsidRPr="007A2B15">
        <w:rPr>
          <w:rFonts w:ascii="Times New Roman" w:hAnsi="Times New Roman"/>
          <w:b w:val="0"/>
          <w:bCs/>
          <w:i/>
          <w:iCs/>
          <w:highlight w:val="yellow"/>
        </w:rPr>
        <w:t>always responds to the new service indicated by the received paging message applicable for that device</w:t>
      </w:r>
      <w:r w:rsidRPr="007A2B15">
        <w:rPr>
          <w:rFonts w:ascii="Times New Roman" w:hAnsi="Times New Roman"/>
          <w:b w:val="0"/>
          <w:bCs/>
          <w:i/>
          <w:iCs/>
        </w:rPr>
        <w:t>. Capture this in RAN2 stage 3 specification.</w:t>
      </w:r>
    </w:p>
    <w:p w14:paraId="3C2C307C" w14:textId="77777777" w:rsidR="0044060D" w:rsidRPr="00FC5067" w:rsidRDefault="0044060D" w:rsidP="0044060D">
      <w:pPr>
        <w:pStyle w:val="Header"/>
        <w:spacing w:before="180" w:after="180"/>
        <w:rPr>
          <w:rFonts w:cs="Arial"/>
          <w:lang w:eastAsia="zh-CN"/>
        </w:rPr>
      </w:pPr>
      <w:r w:rsidRPr="00FC5067">
        <w:rPr>
          <w:rFonts w:cs="Arial"/>
          <w:lang w:eastAsia="zh-CN"/>
        </w:rPr>
        <w:t xml:space="preserve">Based on </w:t>
      </w:r>
      <w:r>
        <w:rPr>
          <w:rFonts w:cs="Arial" w:hint="eastAsia"/>
          <w:lang w:eastAsia="zh-CN"/>
        </w:rPr>
        <w:t xml:space="preserve">above </w:t>
      </w:r>
      <w:r w:rsidRPr="00FC5067">
        <w:rPr>
          <w:rFonts w:cs="Arial"/>
          <w:lang w:eastAsia="zh-CN"/>
        </w:rPr>
        <w:t>RAN2 agreement, CT1 has discussed the following two scenarios:</w:t>
      </w:r>
    </w:p>
    <w:p w14:paraId="064CDBD1" w14:textId="77777777" w:rsidR="0044060D" w:rsidRPr="00FC5067" w:rsidRDefault="0044060D" w:rsidP="0044060D">
      <w:pPr>
        <w:ind w:left="568" w:hanging="284"/>
        <w:rPr>
          <w:rFonts w:ascii="Arial" w:eastAsia="SimSun" w:hAnsi="Arial" w:cs="Arial"/>
          <w:lang w:val="en-US" w:eastAsia="zh-CN"/>
        </w:rPr>
      </w:pPr>
      <w:r w:rsidRPr="00FC5067">
        <w:rPr>
          <w:rFonts w:ascii="Arial" w:eastAsia="SimSun" w:hAnsi="Arial" w:cs="Arial"/>
          <w:lang w:val="en-US"/>
        </w:rPr>
        <w:t>a)</w:t>
      </w:r>
      <w:r w:rsidRPr="00FC5067">
        <w:rPr>
          <w:rFonts w:ascii="Arial" w:eastAsia="SimSun" w:hAnsi="Arial" w:cs="Arial"/>
          <w:lang w:val="en-US"/>
        </w:rPr>
        <w:tab/>
      </w:r>
      <w:r w:rsidRPr="00FC5067">
        <w:rPr>
          <w:rFonts w:ascii="Arial" w:eastAsia="SimSun" w:hAnsi="Arial" w:cs="Arial"/>
          <w:lang w:val="en-US" w:eastAsia="zh-CN"/>
        </w:rPr>
        <w:t xml:space="preserve">Collision between inventory procedure and inventory procedure: The </w:t>
      </w:r>
      <w:proofErr w:type="spellStart"/>
      <w:r w:rsidRPr="00FC5067">
        <w:rPr>
          <w:rFonts w:ascii="Arial" w:eastAsia="SimSun" w:hAnsi="Arial" w:cs="Arial"/>
          <w:lang w:val="en-US" w:eastAsia="zh-CN"/>
        </w:rPr>
        <w:t>AIoT</w:t>
      </w:r>
      <w:proofErr w:type="spellEnd"/>
      <w:r w:rsidRPr="00FC5067">
        <w:rPr>
          <w:rFonts w:ascii="Arial" w:eastAsia="SimSun" w:hAnsi="Arial" w:cs="Arial"/>
          <w:lang w:val="en-US" w:eastAsia="zh-CN"/>
        </w:rPr>
        <w:t xml:space="preserve"> NAS layer receives a new inventory from lower layer when the </w:t>
      </w:r>
      <w:proofErr w:type="spellStart"/>
      <w:r w:rsidRPr="00FC5067">
        <w:rPr>
          <w:rFonts w:ascii="Arial" w:eastAsia="SimSun" w:hAnsi="Arial" w:cs="Arial"/>
          <w:lang w:val="en-US" w:eastAsia="zh-CN"/>
        </w:rPr>
        <w:t>AIoT</w:t>
      </w:r>
      <w:proofErr w:type="spellEnd"/>
      <w:r w:rsidRPr="00FC5067">
        <w:rPr>
          <w:rFonts w:ascii="Arial" w:eastAsia="SimSun" w:hAnsi="Arial" w:cs="Arial"/>
          <w:lang w:val="en-US" w:eastAsia="zh-CN"/>
        </w:rPr>
        <w:t xml:space="preserve"> NAS layer is performing the inventory procedure</w:t>
      </w:r>
    </w:p>
    <w:p w14:paraId="4D99A170" w14:textId="77777777" w:rsidR="0044060D" w:rsidRPr="00FC5067" w:rsidRDefault="0044060D" w:rsidP="0044060D">
      <w:pPr>
        <w:ind w:left="568" w:hanging="284"/>
        <w:rPr>
          <w:rFonts w:ascii="Arial" w:eastAsia="SimSun" w:hAnsi="Arial" w:cs="Arial"/>
          <w:lang w:val="en-US" w:eastAsia="zh-CN"/>
        </w:rPr>
      </w:pPr>
      <w:r w:rsidRPr="00FC5067">
        <w:rPr>
          <w:rFonts w:ascii="Arial" w:eastAsia="SimSun" w:hAnsi="Arial" w:cs="Arial"/>
          <w:lang w:val="en-US" w:eastAsia="zh-CN"/>
        </w:rPr>
        <w:t>b)</w:t>
      </w:r>
      <w:r w:rsidRPr="00FC5067">
        <w:rPr>
          <w:rFonts w:ascii="Arial" w:eastAsia="SimSun" w:hAnsi="Arial" w:cs="Arial"/>
          <w:lang w:val="en-US" w:eastAsia="zh-CN"/>
        </w:rPr>
        <w:tab/>
        <w:t xml:space="preserve">Collision between inventory procedure and </w:t>
      </w:r>
      <w:r>
        <w:rPr>
          <w:rFonts w:ascii="Arial" w:eastAsia="SimSun" w:hAnsi="Arial" w:cs="Arial"/>
          <w:lang w:val="en-US" w:eastAsia="zh-CN"/>
        </w:rPr>
        <w:t>command</w:t>
      </w:r>
      <w:r w:rsidRPr="00FC5067">
        <w:rPr>
          <w:rFonts w:ascii="Arial" w:eastAsia="SimSun" w:hAnsi="Arial" w:cs="Arial"/>
          <w:lang w:val="en-US" w:eastAsia="zh-CN"/>
        </w:rPr>
        <w:t xml:space="preserve"> procedure: The </w:t>
      </w:r>
      <w:proofErr w:type="spellStart"/>
      <w:r w:rsidRPr="00FC5067">
        <w:rPr>
          <w:rFonts w:ascii="Arial" w:eastAsia="SimSun" w:hAnsi="Arial" w:cs="Arial"/>
          <w:lang w:val="en-US" w:eastAsia="zh-CN"/>
        </w:rPr>
        <w:t>AIoT</w:t>
      </w:r>
      <w:proofErr w:type="spellEnd"/>
      <w:r w:rsidRPr="00FC5067">
        <w:rPr>
          <w:rFonts w:ascii="Arial" w:eastAsia="SimSun" w:hAnsi="Arial" w:cs="Arial"/>
          <w:lang w:val="en-US" w:eastAsia="zh-CN"/>
        </w:rPr>
        <w:t xml:space="preserve"> NAS layer receives a new inventory from lower layer when the </w:t>
      </w:r>
      <w:proofErr w:type="spellStart"/>
      <w:r w:rsidRPr="00FC5067">
        <w:rPr>
          <w:rFonts w:ascii="Arial" w:eastAsia="SimSun" w:hAnsi="Arial" w:cs="Arial"/>
          <w:lang w:val="en-US" w:eastAsia="zh-CN"/>
        </w:rPr>
        <w:t>AIoT</w:t>
      </w:r>
      <w:proofErr w:type="spellEnd"/>
      <w:r w:rsidRPr="00FC5067">
        <w:rPr>
          <w:rFonts w:ascii="Arial" w:eastAsia="SimSun" w:hAnsi="Arial" w:cs="Arial"/>
          <w:lang w:val="en-US" w:eastAsia="zh-CN"/>
        </w:rPr>
        <w:t xml:space="preserve"> NAS layer is performing the command procedure</w:t>
      </w:r>
    </w:p>
    <w:p w14:paraId="19D32E97" w14:textId="77777777" w:rsidR="0044060D" w:rsidRPr="00FC5067" w:rsidRDefault="0044060D" w:rsidP="0044060D">
      <w:pPr>
        <w:rPr>
          <w:rFonts w:ascii="Arial" w:hAnsi="Arial" w:cs="Arial"/>
          <w:lang w:eastAsia="zh-CN"/>
        </w:rPr>
      </w:pPr>
      <w:r>
        <w:rPr>
          <w:rFonts w:ascii="Arial" w:eastAsia="SimSun" w:hAnsi="Arial" w:cs="Arial"/>
          <w:lang w:val="en-US" w:eastAsia="zh-CN"/>
        </w:rPr>
        <w:t>CT1 concluded that there can be</w:t>
      </w:r>
      <w:r w:rsidRPr="00D91DD4">
        <w:rPr>
          <w:rFonts w:ascii="Arial" w:eastAsia="SimSun" w:hAnsi="Arial" w:cs="Arial"/>
          <w:lang w:val="en-US" w:eastAsia="zh-CN"/>
        </w:rPr>
        <w:t xml:space="preserve"> an attack scenario of false </w:t>
      </w:r>
      <w:proofErr w:type="spellStart"/>
      <w:r>
        <w:rPr>
          <w:rFonts w:ascii="Arial" w:eastAsia="SimSun" w:hAnsi="Arial" w:cs="Arial" w:hint="eastAsia"/>
          <w:lang w:val="en-US" w:eastAsia="zh-CN"/>
        </w:rPr>
        <w:t>AIoT</w:t>
      </w:r>
      <w:proofErr w:type="spellEnd"/>
      <w:r>
        <w:rPr>
          <w:rFonts w:ascii="Arial" w:eastAsia="SimSun" w:hAnsi="Arial" w:cs="Arial" w:hint="eastAsia"/>
          <w:lang w:val="en-US" w:eastAsia="zh-CN"/>
        </w:rPr>
        <w:t xml:space="preserve"> </w:t>
      </w:r>
      <w:proofErr w:type="spellStart"/>
      <w:r w:rsidRPr="00D91DD4">
        <w:rPr>
          <w:rFonts w:ascii="Arial" w:eastAsia="SimSun" w:hAnsi="Arial" w:cs="Arial"/>
          <w:lang w:val="en-US" w:eastAsia="zh-CN"/>
        </w:rPr>
        <w:t>pagings</w:t>
      </w:r>
      <w:proofErr w:type="spellEnd"/>
      <w:r w:rsidRPr="00D91DD4">
        <w:rPr>
          <w:rFonts w:ascii="Arial" w:eastAsia="SimSun" w:hAnsi="Arial" w:cs="Arial"/>
          <w:lang w:val="en-US" w:eastAsia="zh-CN"/>
        </w:rPr>
        <w:t xml:space="preserve"> that would abort any ongoing valid paging or command, and thereby temporarily or continuously block </w:t>
      </w:r>
      <w:r>
        <w:rPr>
          <w:rFonts w:ascii="Arial" w:eastAsia="SimSun" w:hAnsi="Arial" w:cs="Arial"/>
          <w:lang w:val="en-US" w:eastAsia="zh-CN"/>
        </w:rPr>
        <w:t>valid i</w:t>
      </w:r>
      <w:r w:rsidRPr="00D91DD4">
        <w:rPr>
          <w:rFonts w:ascii="Arial" w:eastAsia="SimSun" w:hAnsi="Arial" w:cs="Arial"/>
          <w:lang w:val="en-US" w:eastAsia="zh-CN"/>
        </w:rPr>
        <w:t xml:space="preserve">nventory </w:t>
      </w:r>
      <w:r>
        <w:rPr>
          <w:rFonts w:ascii="Arial" w:eastAsia="SimSun" w:hAnsi="Arial" w:cs="Arial"/>
          <w:lang w:val="en-US" w:eastAsia="zh-CN"/>
        </w:rPr>
        <w:t>procedure</w:t>
      </w:r>
      <w:r w:rsidRPr="00D91DD4">
        <w:rPr>
          <w:rFonts w:ascii="Arial" w:eastAsia="SimSun" w:hAnsi="Arial" w:cs="Arial"/>
          <w:lang w:val="en-US" w:eastAsia="zh-CN"/>
        </w:rPr>
        <w:t xml:space="preserve"> and command procedure execution by the </w:t>
      </w:r>
      <w:proofErr w:type="spellStart"/>
      <w:r w:rsidRPr="00D91DD4">
        <w:rPr>
          <w:rFonts w:ascii="Arial" w:eastAsia="SimSun" w:hAnsi="Arial" w:cs="Arial"/>
          <w:lang w:val="en-US" w:eastAsia="zh-CN"/>
        </w:rPr>
        <w:t>AIoT</w:t>
      </w:r>
      <w:proofErr w:type="spellEnd"/>
      <w:r w:rsidRPr="00D91DD4">
        <w:rPr>
          <w:rFonts w:ascii="Arial" w:eastAsia="SimSun" w:hAnsi="Arial" w:cs="Arial"/>
          <w:lang w:val="en-US" w:eastAsia="zh-CN"/>
        </w:rPr>
        <w:t xml:space="preserve"> devices. </w:t>
      </w:r>
    </w:p>
    <w:p w14:paraId="55AF15B8" w14:textId="77777777" w:rsidR="0044060D" w:rsidRDefault="0044060D" w:rsidP="0044060D">
      <w:pPr>
        <w:rPr>
          <w:rFonts w:ascii="Arial" w:eastAsia="SimSun" w:hAnsi="Arial" w:cs="Arial"/>
          <w:lang w:val="en-US" w:eastAsia="zh-CN"/>
        </w:rPr>
      </w:pPr>
      <w:r w:rsidRPr="008240C5">
        <w:rPr>
          <w:rFonts w:ascii="Arial" w:hAnsi="Arial" w:cs="Arial"/>
          <w:lang w:eastAsia="zh-CN"/>
        </w:rPr>
        <w:t xml:space="preserve">Hence, CT1 kindly </w:t>
      </w:r>
      <w:r>
        <w:rPr>
          <w:rFonts w:ascii="Arial" w:hAnsi="Arial" w:cs="Arial" w:hint="eastAsia"/>
          <w:lang w:eastAsia="zh-CN"/>
        </w:rPr>
        <w:t>ask</w:t>
      </w:r>
      <w:r w:rsidRPr="008240C5">
        <w:rPr>
          <w:rFonts w:ascii="Arial" w:hAnsi="Arial" w:cs="Arial"/>
          <w:lang w:eastAsia="zh-CN"/>
        </w:rPr>
        <w:t xml:space="preserve"> RAN2 to provide their view on whether it is possible for the </w:t>
      </w:r>
      <w:proofErr w:type="spellStart"/>
      <w:r w:rsidRPr="008240C5">
        <w:rPr>
          <w:rFonts w:ascii="Arial" w:hAnsi="Arial" w:cs="Arial"/>
          <w:lang w:eastAsia="zh-CN"/>
        </w:rPr>
        <w:t>AIoT</w:t>
      </w:r>
      <w:proofErr w:type="spellEnd"/>
      <w:r w:rsidRPr="008240C5">
        <w:rPr>
          <w:rFonts w:ascii="Arial" w:hAnsi="Arial" w:cs="Arial"/>
          <w:lang w:eastAsia="zh-CN"/>
        </w:rPr>
        <w:t xml:space="preserve"> device to respond to </w:t>
      </w:r>
      <w:r>
        <w:rPr>
          <w:rFonts w:ascii="Arial" w:hAnsi="Arial" w:cs="Arial" w:hint="eastAsia"/>
          <w:lang w:eastAsia="zh-CN"/>
        </w:rPr>
        <w:t>the</w:t>
      </w:r>
      <w:r>
        <w:rPr>
          <w:rFonts w:ascii="Arial" w:hAnsi="Arial" w:cs="Arial"/>
          <w:lang w:eastAsia="zh-CN"/>
        </w:rPr>
        <w:t xml:space="preserve"> new</w:t>
      </w:r>
      <w:r w:rsidRPr="008240C5">
        <w:rPr>
          <w:rFonts w:ascii="Arial" w:hAnsi="Arial" w:cs="Arial"/>
          <w:lang w:eastAsia="zh-CN"/>
        </w:rPr>
        <w:t xml:space="preserve"> </w:t>
      </w:r>
      <w:proofErr w:type="spellStart"/>
      <w:r w:rsidRPr="008240C5">
        <w:rPr>
          <w:rFonts w:ascii="Arial" w:hAnsi="Arial" w:cs="Arial"/>
          <w:lang w:eastAsia="zh-CN"/>
        </w:rPr>
        <w:t>AIoT</w:t>
      </w:r>
      <w:proofErr w:type="spellEnd"/>
      <w:r w:rsidRPr="008240C5">
        <w:rPr>
          <w:rFonts w:ascii="Arial" w:hAnsi="Arial" w:cs="Arial"/>
          <w:lang w:eastAsia="zh-CN"/>
        </w:rPr>
        <w:t xml:space="preserve"> paging after </w:t>
      </w:r>
      <w:r>
        <w:rPr>
          <w:rFonts w:ascii="Arial" w:hAnsi="Arial" w:cs="Arial"/>
          <w:lang w:eastAsia="zh-CN"/>
        </w:rPr>
        <w:t>completion of</w:t>
      </w:r>
      <w:r w:rsidRPr="008240C5">
        <w:rPr>
          <w:rFonts w:ascii="Arial" w:hAnsi="Arial" w:cs="Arial"/>
          <w:lang w:eastAsia="zh-CN"/>
        </w:rPr>
        <w:t xml:space="preserve"> </w:t>
      </w:r>
      <w:r>
        <w:rPr>
          <w:rFonts w:ascii="Arial" w:hAnsi="Arial" w:cs="Arial"/>
          <w:lang w:eastAsia="zh-CN"/>
        </w:rPr>
        <w:t>an</w:t>
      </w:r>
      <w:r w:rsidRPr="008240C5">
        <w:rPr>
          <w:rFonts w:ascii="Arial" w:hAnsi="Arial" w:cs="Arial"/>
          <w:lang w:eastAsia="zh-CN"/>
        </w:rPr>
        <w:t xml:space="preserve"> ongoing </w:t>
      </w:r>
      <w:r>
        <w:rPr>
          <w:rFonts w:ascii="Arial" w:hAnsi="Arial" w:cs="Arial" w:hint="eastAsia"/>
          <w:lang w:eastAsia="zh-CN"/>
        </w:rPr>
        <w:t xml:space="preserve">inventory or </w:t>
      </w:r>
      <w:r w:rsidRPr="008240C5">
        <w:rPr>
          <w:rFonts w:ascii="Arial" w:hAnsi="Arial" w:cs="Arial"/>
          <w:lang w:eastAsia="zh-CN"/>
        </w:rPr>
        <w:t xml:space="preserve">command when </w:t>
      </w:r>
      <w:r>
        <w:rPr>
          <w:rFonts w:ascii="Arial" w:eastAsia="SimSun" w:hAnsi="Arial" w:cs="Arial" w:hint="eastAsia"/>
          <w:lang w:val="en-US" w:eastAsia="zh-CN"/>
        </w:rPr>
        <w:t>c</w:t>
      </w:r>
      <w:r w:rsidRPr="008240C5">
        <w:rPr>
          <w:rFonts w:ascii="Arial" w:eastAsia="SimSun" w:hAnsi="Arial" w:cs="Arial"/>
          <w:lang w:val="en-US" w:eastAsia="zh-CN"/>
        </w:rPr>
        <w:t>ollision happens.</w:t>
      </w:r>
    </w:p>
    <w:p w14:paraId="38E11CE5" w14:textId="77777777" w:rsidR="0044060D" w:rsidRPr="004E4ADC" w:rsidRDefault="0044060D" w:rsidP="0044060D">
      <w:pPr>
        <w:pStyle w:val="Header"/>
        <w:rPr>
          <w:rFonts w:cs="Arial"/>
          <w:lang w:eastAsia="zh-CN"/>
        </w:rPr>
      </w:pPr>
    </w:p>
    <w:p w14:paraId="2F1E49FF" w14:textId="77777777" w:rsidR="0044060D" w:rsidRPr="000F4E43" w:rsidRDefault="0044060D" w:rsidP="0044060D">
      <w:pPr>
        <w:spacing w:after="120"/>
        <w:rPr>
          <w:rFonts w:ascii="Arial" w:hAnsi="Arial" w:cs="Arial"/>
          <w:b/>
        </w:rPr>
      </w:pPr>
      <w:r w:rsidRPr="000F4E43">
        <w:rPr>
          <w:rFonts w:ascii="Arial" w:hAnsi="Arial" w:cs="Arial"/>
          <w:b/>
        </w:rPr>
        <w:t>2. Actions:</w:t>
      </w:r>
    </w:p>
    <w:p w14:paraId="38097615" w14:textId="77777777" w:rsidR="0044060D" w:rsidRPr="000F4E43" w:rsidRDefault="0044060D" w:rsidP="0044060D">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Pr="00736C43">
        <w:rPr>
          <w:rFonts w:ascii="Arial" w:hAnsi="Arial" w:cs="Arial"/>
          <w:b/>
        </w:rPr>
        <w:t>2</w:t>
      </w:r>
      <w:r w:rsidRPr="000F4E43">
        <w:rPr>
          <w:rFonts w:ascii="Arial" w:hAnsi="Arial" w:cs="Arial"/>
          <w:b/>
        </w:rPr>
        <w:t xml:space="preserve"> group.</w:t>
      </w:r>
    </w:p>
    <w:p w14:paraId="5E03D12E" w14:textId="77777777" w:rsidR="0044060D" w:rsidRPr="00BD4479" w:rsidRDefault="0044060D" w:rsidP="0044060D">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8240C5">
        <w:rPr>
          <w:rFonts w:ascii="Arial" w:hAnsi="Arial" w:cs="Arial"/>
          <w:lang w:eastAsia="zh-CN"/>
        </w:rPr>
        <w:t xml:space="preserve">CT1 kindly </w:t>
      </w:r>
      <w:r>
        <w:rPr>
          <w:rFonts w:ascii="Arial" w:hAnsi="Arial" w:cs="Arial" w:hint="eastAsia"/>
          <w:lang w:eastAsia="zh-CN"/>
        </w:rPr>
        <w:t>ask</w:t>
      </w:r>
      <w:r w:rsidRPr="008240C5">
        <w:rPr>
          <w:rFonts w:ascii="Arial" w:hAnsi="Arial" w:cs="Arial"/>
          <w:lang w:eastAsia="zh-CN"/>
        </w:rPr>
        <w:t xml:space="preserve"> RAN2 to provide their view on whether it is possible for the </w:t>
      </w:r>
      <w:proofErr w:type="spellStart"/>
      <w:r w:rsidRPr="008240C5">
        <w:rPr>
          <w:rFonts w:ascii="Arial" w:hAnsi="Arial" w:cs="Arial"/>
          <w:lang w:eastAsia="zh-CN"/>
        </w:rPr>
        <w:t>AIoT</w:t>
      </w:r>
      <w:proofErr w:type="spellEnd"/>
      <w:r w:rsidRPr="008240C5">
        <w:rPr>
          <w:rFonts w:ascii="Arial" w:hAnsi="Arial" w:cs="Arial"/>
          <w:lang w:eastAsia="zh-CN"/>
        </w:rPr>
        <w:t xml:space="preserve"> device to respond to </w:t>
      </w:r>
      <w:r>
        <w:rPr>
          <w:rFonts w:ascii="Arial" w:hAnsi="Arial" w:cs="Arial" w:hint="eastAsia"/>
          <w:lang w:eastAsia="zh-CN"/>
        </w:rPr>
        <w:t>the</w:t>
      </w:r>
      <w:r>
        <w:rPr>
          <w:rFonts w:ascii="Arial" w:hAnsi="Arial" w:cs="Arial"/>
          <w:lang w:eastAsia="zh-CN"/>
        </w:rPr>
        <w:t xml:space="preserve"> new</w:t>
      </w:r>
      <w:r w:rsidRPr="008240C5">
        <w:rPr>
          <w:rFonts w:ascii="Arial" w:hAnsi="Arial" w:cs="Arial"/>
          <w:lang w:eastAsia="zh-CN"/>
        </w:rPr>
        <w:t xml:space="preserve"> </w:t>
      </w:r>
      <w:proofErr w:type="spellStart"/>
      <w:r w:rsidRPr="008240C5">
        <w:rPr>
          <w:rFonts w:ascii="Arial" w:hAnsi="Arial" w:cs="Arial"/>
          <w:lang w:eastAsia="zh-CN"/>
        </w:rPr>
        <w:t>AIoT</w:t>
      </w:r>
      <w:proofErr w:type="spellEnd"/>
      <w:r w:rsidRPr="008240C5">
        <w:rPr>
          <w:rFonts w:ascii="Arial" w:hAnsi="Arial" w:cs="Arial"/>
          <w:lang w:eastAsia="zh-CN"/>
        </w:rPr>
        <w:t xml:space="preserve"> paging after </w:t>
      </w:r>
      <w:r>
        <w:rPr>
          <w:rFonts w:ascii="Arial" w:hAnsi="Arial" w:cs="Arial"/>
          <w:lang w:eastAsia="zh-CN"/>
        </w:rPr>
        <w:t>completion of</w:t>
      </w:r>
      <w:r w:rsidRPr="008240C5">
        <w:rPr>
          <w:rFonts w:ascii="Arial" w:hAnsi="Arial" w:cs="Arial"/>
          <w:lang w:eastAsia="zh-CN"/>
        </w:rPr>
        <w:t xml:space="preserve"> </w:t>
      </w:r>
      <w:r>
        <w:rPr>
          <w:rFonts w:ascii="Arial" w:hAnsi="Arial" w:cs="Arial"/>
          <w:lang w:eastAsia="zh-CN"/>
        </w:rPr>
        <w:t>an</w:t>
      </w:r>
      <w:r w:rsidRPr="008240C5">
        <w:rPr>
          <w:rFonts w:ascii="Arial" w:hAnsi="Arial" w:cs="Arial"/>
          <w:lang w:eastAsia="zh-CN"/>
        </w:rPr>
        <w:t xml:space="preserve"> ongoing </w:t>
      </w:r>
      <w:r>
        <w:rPr>
          <w:rFonts w:ascii="Arial" w:hAnsi="Arial" w:cs="Arial" w:hint="eastAsia"/>
          <w:lang w:eastAsia="zh-CN"/>
        </w:rPr>
        <w:t>inventory or</w:t>
      </w:r>
      <w:r w:rsidRPr="008240C5">
        <w:rPr>
          <w:rFonts w:ascii="Arial" w:hAnsi="Arial" w:cs="Arial"/>
          <w:lang w:eastAsia="zh-CN"/>
        </w:rPr>
        <w:t xml:space="preserve"> command when </w:t>
      </w:r>
      <w:r>
        <w:rPr>
          <w:rFonts w:ascii="Arial" w:eastAsia="SimSun" w:hAnsi="Arial" w:cs="Arial" w:hint="eastAsia"/>
          <w:lang w:val="en-US" w:eastAsia="zh-CN"/>
        </w:rPr>
        <w:t>c</w:t>
      </w:r>
      <w:r w:rsidRPr="008240C5">
        <w:rPr>
          <w:rFonts w:ascii="Arial" w:eastAsia="SimSun" w:hAnsi="Arial" w:cs="Arial"/>
          <w:lang w:val="en-US" w:eastAsia="zh-CN"/>
        </w:rPr>
        <w:t>ollision happens.</w:t>
      </w:r>
    </w:p>
    <w:p w14:paraId="350EBBF6" w14:textId="77777777" w:rsidR="00F529EB" w:rsidRDefault="00F529EB" w:rsidP="00F529EB"/>
    <w:p w14:paraId="708908E8" w14:textId="2D1C416F" w:rsidR="0044060D" w:rsidRDefault="003E3B4F" w:rsidP="00F529EB">
      <w:pPr>
        <w:rPr>
          <w:rFonts w:ascii="Arial" w:hAnsi="Arial" w:cs="Arial"/>
        </w:rPr>
      </w:pPr>
      <w:r>
        <w:rPr>
          <w:rFonts w:ascii="Arial" w:hAnsi="Arial" w:cs="Arial"/>
        </w:rPr>
        <w:t xml:space="preserve">We note that this topic was discussed in RAN2. </w:t>
      </w:r>
      <w:proofErr w:type="gramStart"/>
      <w:r>
        <w:rPr>
          <w:rFonts w:ascii="Arial" w:hAnsi="Arial" w:cs="Arial"/>
        </w:rPr>
        <w:t>In particular, i</w:t>
      </w:r>
      <w:r w:rsidR="00FE0205" w:rsidRPr="00F90A05">
        <w:rPr>
          <w:rFonts w:ascii="Arial" w:hAnsi="Arial" w:cs="Arial"/>
        </w:rPr>
        <w:t>n</w:t>
      </w:r>
      <w:proofErr w:type="gramEnd"/>
      <w:r w:rsidR="00FE0205" w:rsidRPr="00F90A05">
        <w:rPr>
          <w:rFonts w:ascii="Arial" w:hAnsi="Arial" w:cs="Arial"/>
        </w:rPr>
        <w:t xml:space="preserve"> RAN</w:t>
      </w:r>
      <w:r w:rsidR="00DE6DB2" w:rsidRPr="00F90A05">
        <w:rPr>
          <w:rFonts w:ascii="Arial" w:hAnsi="Arial" w:cs="Arial"/>
        </w:rPr>
        <w:t xml:space="preserve">2#130, </w:t>
      </w:r>
      <w:r w:rsidR="000C774B" w:rsidRPr="00F90A05">
        <w:rPr>
          <w:rFonts w:ascii="Arial" w:hAnsi="Arial" w:cs="Arial"/>
        </w:rPr>
        <w:t>RAN2 ag</w:t>
      </w:r>
      <w:r w:rsidR="004C12A1" w:rsidRPr="00F90A05">
        <w:rPr>
          <w:rFonts w:ascii="Arial" w:hAnsi="Arial" w:cs="Arial"/>
        </w:rPr>
        <w:t>reed no parallel paging</w:t>
      </w:r>
      <w:r w:rsidR="00090D5D" w:rsidRPr="00F90A05">
        <w:rPr>
          <w:rFonts w:ascii="Arial" w:hAnsi="Arial" w:cs="Arial"/>
        </w:rPr>
        <w:t xml:space="preserve"> case in Rel-19</w:t>
      </w:r>
      <w:r w:rsidR="00E117E1">
        <w:rPr>
          <w:rFonts w:ascii="Arial" w:hAnsi="Arial" w:cs="Arial"/>
        </w:rPr>
        <w:t>.</w:t>
      </w:r>
      <w:r w:rsidR="00254BEF">
        <w:rPr>
          <w:rFonts w:ascii="Arial" w:hAnsi="Arial" w:cs="Arial"/>
        </w:rPr>
        <w:t xml:space="preserve"> Thus, we think this </w:t>
      </w:r>
      <w:r w:rsidR="00F820DB">
        <w:rPr>
          <w:rFonts w:ascii="Arial" w:hAnsi="Arial" w:cs="Arial"/>
        </w:rPr>
        <w:t>issue can be revisited in the Rel-20 work.</w:t>
      </w:r>
    </w:p>
    <w:p w14:paraId="013E8E19" w14:textId="77777777" w:rsidR="00F820DB" w:rsidRPr="00176438" w:rsidRDefault="00F820DB" w:rsidP="00F820D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176438">
        <w:rPr>
          <w:rFonts w:ascii="Arial" w:eastAsia="MS Mincho" w:hAnsi="Arial"/>
          <w:b/>
          <w:bCs/>
          <w:szCs w:val="24"/>
          <w:lang w:eastAsia="en-GB"/>
        </w:rPr>
        <w:t xml:space="preserve">Agreements on parallel service request </w:t>
      </w:r>
    </w:p>
    <w:p w14:paraId="57DE143F" w14:textId="77777777" w:rsidR="00F820DB" w:rsidRPr="00176438" w:rsidRDefault="00F820DB" w:rsidP="00F820DB">
      <w:pPr>
        <w:numPr>
          <w:ilvl w:val="0"/>
          <w:numId w:val="7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176438">
        <w:rPr>
          <w:rFonts w:ascii="Arial" w:eastAsia="MS Mincho" w:hAnsi="Arial"/>
          <w:szCs w:val="24"/>
          <w:lang w:eastAsia="en-GB"/>
        </w:rPr>
        <w:t xml:space="preserve">Rel-19 devices are not expected to receive parallel service request for overlapping reader scenario based on network implementation.   Capture this in stage 2 specification.  </w:t>
      </w:r>
    </w:p>
    <w:p w14:paraId="7DBB9372" w14:textId="77777777" w:rsidR="00F820DB" w:rsidRPr="00580A6A" w:rsidRDefault="00F820DB" w:rsidP="00F820DB">
      <w:pPr>
        <w:numPr>
          <w:ilvl w:val="0"/>
          <w:numId w:val="7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580A6A">
        <w:rPr>
          <w:rFonts w:ascii="Arial" w:eastAsia="MS Mincho" w:hAnsi="Arial"/>
          <w:szCs w:val="24"/>
          <w:lang w:eastAsia="en-GB"/>
        </w:rPr>
        <w:t xml:space="preserve">The Rel-19 device always responds to the new service indicated by the received paging message applicable for that device.  Capture this in stage 3 specification.    </w:t>
      </w:r>
    </w:p>
    <w:p w14:paraId="20146A90" w14:textId="77777777" w:rsidR="00F820DB" w:rsidRPr="00176438" w:rsidRDefault="00F820DB" w:rsidP="00F820DB">
      <w:pPr>
        <w:numPr>
          <w:ilvl w:val="0"/>
          <w:numId w:val="7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176438">
        <w:rPr>
          <w:rFonts w:ascii="Arial" w:eastAsia="MS Mincho" w:hAnsi="Arial"/>
          <w:szCs w:val="24"/>
          <w:lang w:eastAsia="en-GB"/>
        </w:rPr>
        <w:t>Send LS to RAN3 to notify them of agreements 1 and 2</w:t>
      </w:r>
    </w:p>
    <w:p w14:paraId="4A48CA63" w14:textId="77777777" w:rsidR="00F820DB" w:rsidRPr="00176438" w:rsidRDefault="00F820DB" w:rsidP="00F820DB">
      <w:pPr>
        <w:numPr>
          <w:ilvl w:val="0"/>
          <w:numId w:val="7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176438">
        <w:rPr>
          <w:rFonts w:ascii="Arial" w:eastAsia="MS Mincho" w:hAnsi="Arial"/>
          <w:szCs w:val="24"/>
          <w:lang w:eastAsia="en-GB"/>
        </w:rPr>
        <w:t>Parallel service request for overlapping reader scenario can be addressed in Rel-20</w:t>
      </w:r>
    </w:p>
    <w:p w14:paraId="65891B05" w14:textId="77777777" w:rsidR="00F820DB" w:rsidRPr="00176438" w:rsidRDefault="00F820DB" w:rsidP="00F820DB">
      <w:pPr>
        <w:tabs>
          <w:tab w:val="left" w:pos="1622"/>
        </w:tabs>
        <w:ind w:left="1622" w:hanging="363"/>
        <w:rPr>
          <w:rFonts w:ascii="Arial" w:eastAsia="MS Mincho" w:hAnsi="Arial"/>
          <w:szCs w:val="24"/>
          <w:lang w:eastAsia="en-GB"/>
        </w:rPr>
      </w:pPr>
    </w:p>
    <w:p w14:paraId="542D4B2D" w14:textId="77777777" w:rsidR="008418C9" w:rsidRPr="006C14DC" w:rsidRDefault="008418C9" w:rsidP="00184A9D">
      <w:pPr>
        <w:pStyle w:val="Proposal"/>
        <w:tabs>
          <w:tab w:val="clear" w:pos="1304"/>
          <w:tab w:val="clear" w:pos="8109"/>
          <w:tab w:val="num" w:pos="3554"/>
        </w:tabs>
        <w:ind w:left="1701" w:hanging="1701"/>
        <w:rPr>
          <w:rFonts w:eastAsia="SimSun" w:cs="Arial"/>
        </w:rPr>
      </w:pPr>
      <w:bookmarkStart w:id="70" w:name="_Toc213338341"/>
      <w:bookmarkStart w:id="71" w:name="_Toc213338379"/>
      <w:bookmarkStart w:id="72" w:name="_Toc213340261"/>
      <w:r>
        <w:rPr>
          <w:rFonts w:cs="Arial"/>
          <w:lang w:val="en-US"/>
        </w:rPr>
        <w:t>RAN2 replies to CTI that</w:t>
      </w:r>
      <w:bookmarkEnd w:id="70"/>
      <w:bookmarkEnd w:id="71"/>
      <w:bookmarkEnd w:id="72"/>
    </w:p>
    <w:p w14:paraId="4A2235DC" w14:textId="11B7B43B" w:rsidR="008418C9" w:rsidRPr="006C14DC" w:rsidRDefault="007B1A89" w:rsidP="008418C9">
      <w:pPr>
        <w:pStyle w:val="Proposal"/>
        <w:numPr>
          <w:ilvl w:val="4"/>
          <w:numId w:val="2"/>
        </w:numPr>
        <w:tabs>
          <w:tab w:val="clear" w:pos="2834"/>
          <w:tab w:val="clear" w:pos="8109"/>
          <w:tab w:val="num" w:pos="3554"/>
        </w:tabs>
        <w:rPr>
          <w:rFonts w:eastAsia="SimSun" w:cs="Arial"/>
        </w:rPr>
      </w:pPr>
      <w:bookmarkStart w:id="73" w:name="_Toc213340262"/>
      <w:bookmarkStart w:id="74" w:name="_Toc213338342"/>
      <w:bookmarkStart w:id="75" w:name="_Toc213338380"/>
      <w:r>
        <w:rPr>
          <w:rFonts w:cs="Arial"/>
          <w:lang w:val="en-US"/>
        </w:rPr>
        <w:t>RAN2 sticks to the agreement that p</w:t>
      </w:r>
      <w:r w:rsidR="00596607">
        <w:rPr>
          <w:rFonts w:cs="Arial"/>
          <w:lang w:val="en-US"/>
        </w:rPr>
        <w:t xml:space="preserve">arallel service request </w:t>
      </w:r>
      <w:r w:rsidR="00046CD1">
        <w:rPr>
          <w:rFonts w:cs="Arial"/>
          <w:lang w:val="en-US"/>
        </w:rPr>
        <w:t xml:space="preserve">is not </w:t>
      </w:r>
      <w:r w:rsidR="006661B0">
        <w:rPr>
          <w:rFonts w:cs="Arial"/>
          <w:lang w:val="en-US"/>
        </w:rPr>
        <w:t xml:space="preserve">expected </w:t>
      </w:r>
      <w:r w:rsidR="002F0827">
        <w:rPr>
          <w:rFonts w:cs="Arial"/>
          <w:lang w:val="en-US"/>
        </w:rPr>
        <w:t>in Rel-19.</w:t>
      </w:r>
      <w:bookmarkEnd w:id="73"/>
      <w:r w:rsidR="002F0827">
        <w:rPr>
          <w:rFonts w:cs="Arial"/>
          <w:lang w:val="en-US"/>
        </w:rPr>
        <w:t xml:space="preserve"> </w:t>
      </w:r>
      <w:bookmarkEnd w:id="74"/>
      <w:bookmarkEnd w:id="75"/>
    </w:p>
    <w:p w14:paraId="0A2CBA23" w14:textId="12EC4B7D" w:rsidR="00184A9D" w:rsidRPr="006C14DC" w:rsidRDefault="00572810" w:rsidP="006C14DC">
      <w:pPr>
        <w:pStyle w:val="Proposal"/>
        <w:numPr>
          <w:ilvl w:val="4"/>
          <w:numId w:val="2"/>
        </w:numPr>
        <w:tabs>
          <w:tab w:val="clear" w:pos="2834"/>
          <w:tab w:val="clear" w:pos="8109"/>
          <w:tab w:val="num" w:pos="3554"/>
        </w:tabs>
        <w:rPr>
          <w:rFonts w:eastAsia="SimSun" w:cs="Arial"/>
        </w:rPr>
      </w:pPr>
      <w:bookmarkStart w:id="76" w:name="_Toc213338343"/>
      <w:bookmarkStart w:id="77" w:name="_Toc213338381"/>
      <w:bookmarkStart w:id="78" w:name="_Toc213340263"/>
      <w:r>
        <w:rPr>
          <w:rFonts w:cs="Arial"/>
          <w:lang w:val="en-US"/>
        </w:rPr>
        <w:t>RAN2 takes no further actions to the CT1 LS (</w:t>
      </w:r>
      <w:r>
        <w:t>C1-2506624</w:t>
      </w:r>
      <w:bookmarkEnd w:id="76"/>
      <w:bookmarkEnd w:id="77"/>
      <w:r>
        <w:t>)</w:t>
      </w:r>
      <w:r w:rsidR="00184A9D" w:rsidRPr="00DC55EF">
        <w:rPr>
          <w:rFonts w:cs="Arial"/>
          <w:lang w:val="en-US"/>
        </w:rPr>
        <w:t>.</w:t>
      </w:r>
      <w:bookmarkEnd w:id="78"/>
      <w:r w:rsidR="00184A9D" w:rsidRPr="00DC55EF">
        <w:rPr>
          <w:rFonts w:cs="Arial"/>
        </w:rPr>
        <w:t xml:space="preserve"> </w:t>
      </w:r>
    </w:p>
    <w:p w14:paraId="0B490A0F" w14:textId="3C1DFB8D" w:rsidR="000F1C02" w:rsidRDefault="000F1C02" w:rsidP="000F1C02">
      <w:pPr>
        <w:pStyle w:val="Heading2"/>
      </w:pPr>
      <w:r>
        <w:t>2.</w:t>
      </w:r>
      <w:r w:rsidR="000D4861">
        <w:t>5</w:t>
      </w:r>
      <w:r>
        <w:t xml:space="preserve"> </w:t>
      </w:r>
      <w:r w:rsidR="00D657F1">
        <w:t xml:space="preserve">Generic delayed NAS </w:t>
      </w:r>
      <w:r w:rsidR="004374B4">
        <w:t>message</w:t>
      </w:r>
      <w:r>
        <w:t xml:space="preserve"> (Issue 6-</w:t>
      </w:r>
      <w:r w:rsidR="00E8199F">
        <w:t>2</w:t>
      </w:r>
      <w:r>
        <w:t>)</w:t>
      </w:r>
    </w:p>
    <w:p w14:paraId="0C139694" w14:textId="410AD6FD" w:rsidR="000F1C02" w:rsidRDefault="00361CEA" w:rsidP="000F1C02">
      <w:pPr>
        <w:rPr>
          <w:rFonts w:ascii="Arial" w:hAnsi="Arial" w:cs="Arial"/>
          <w:b/>
        </w:rPr>
      </w:pPr>
      <w:r>
        <w:rPr>
          <w:rFonts w:ascii="Arial" w:hAnsi="Arial" w:cs="Arial"/>
        </w:rPr>
        <w:t xml:space="preserve">We understand the handling for late NAS message is </w:t>
      </w:r>
      <w:r w:rsidR="008200A5">
        <w:rPr>
          <w:rFonts w:ascii="Arial" w:hAnsi="Arial" w:cs="Arial"/>
        </w:rPr>
        <w:t>applicable to any cases, including the</w:t>
      </w:r>
      <w:r w:rsidR="0073342B">
        <w:rPr>
          <w:rFonts w:ascii="Arial" w:hAnsi="Arial" w:cs="Arial"/>
        </w:rPr>
        <w:t xml:space="preserve"> delayed inventory response due to long time to </w:t>
      </w:r>
      <w:r w:rsidR="00A679EC">
        <w:rPr>
          <w:rFonts w:ascii="Arial" w:hAnsi="Arial" w:cs="Arial"/>
        </w:rPr>
        <w:t>perf</w:t>
      </w:r>
      <w:r w:rsidR="009130E3">
        <w:rPr>
          <w:rFonts w:ascii="Arial" w:hAnsi="Arial" w:cs="Arial"/>
        </w:rPr>
        <w:t>orm authentication</w:t>
      </w:r>
      <w:r w:rsidR="00595F6D">
        <w:rPr>
          <w:rFonts w:ascii="Arial" w:hAnsi="Arial" w:cs="Arial"/>
        </w:rPr>
        <w:t xml:space="preserve"> </w:t>
      </w:r>
      <w:r w:rsidR="00300D11">
        <w:rPr>
          <w:rFonts w:ascii="Arial" w:hAnsi="Arial" w:cs="Arial"/>
        </w:rPr>
        <w:t>for the CFR procedure</w:t>
      </w:r>
      <w:r w:rsidR="00F500D0">
        <w:rPr>
          <w:rFonts w:ascii="Arial" w:hAnsi="Arial" w:cs="Arial"/>
        </w:rPr>
        <w:t xml:space="preserve">, as mentioned in the MAC open issue summary document </w:t>
      </w:r>
      <w:r w:rsidR="00F500D0">
        <w:rPr>
          <w:rFonts w:ascii="Arial" w:hAnsi="Arial" w:cs="Arial"/>
        </w:rPr>
        <w:fldChar w:fldCharType="begin"/>
      </w:r>
      <w:r w:rsidR="00F500D0">
        <w:rPr>
          <w:rFonts w:ascii="Arial" w:hAnsi="Arial" w:cs="Arial"/>
        </w:rPr>
        <w:instrText xml:space="preserve"> REF _Ref210053403 \r \h </w:instrText>
      </w:r>
      <w:r w:rsidR="00F500D0">
        <w:rPr>
          <w:rFonts w:ascii="Arial" w:hAnsi="Arial" w:cs="Arial"/>
        </w:rPr>
      </w:r>
      <w:r w:rsidR="00F500D0">
        <w:rPr>
          <w:rFonts w:ascii="Arial" w:hAnsi="Arial" w:cs="Arial"/>
        </w:rPr>
        <w:fldChar w:fldCharType="separate"/>
      </w:r>
      <w:r w:rsidR="00F500D0">
        <w:rPr>
          <w:rFonts w:ascii="Arial" w:hAnsi="Arial" w:cs="Arial"/>
        </w:rPr>
        <w:t>[2]</w:t>
      </w:r>
      <w:r w:rsidR="00F500D0">
        <w:rPr>
          <w:rFonts w:ascii="Arial" w:hAnsi="Arial" w:cs="Arial"/>
        </w:rPr>
        <w:fldChar w:fldCharType="end"/>
      </w:r>
      <w:r w:rsidR="00F500D0">
        <w:rPr>
          <w:rFonts w:ascii="Arial" w:hAnsi="Arial" w:cs="Arial"/>
        </w:rPr>
        <w:t>.</w:t>
      </w:r>
      <w:r w:rsidR="00300D11">
        <w:rPr>
          <w:rFonts w:ascii="Arial" w:hAnsi="Arial" w:cs="Arial"/>
        </w:rPr>
        <w:t xml:space="preserve"> We think it is necessary to </w:t>
      </w:r>
      <w:r w:rsidR="00224585">
        <w:rPr>
          <w:rFonts w:ascii="Arial" w:hAnsi="Arial" w:cs="Arial"/>
        </w:rPr>
        <w:t xml:space="preserve">clarify the </w:t>
      </w:r>
      <w:r w:rsidR="002A3675">
        <w:rPr>
          <w:rFonts w:ascii="Arial" w:hAnsi="Arial" w:cs="Arial"/>
        </w:rPr>
        <w:t xml:space="preserve">device </w:t>
      </w:r>
      <w:r w:rsidR="00826462">
        <w:rPr>
          <w:rFonts w:ascii="Arial" w:hAnsi="Arial" w:cs="Arial"/>
        </w:rPr>
        <w:t>behaviour</w:t>
      </w:r>
      <w:r w:rsidR="002A3675">
        <w:rPr>
          <w:rFonts w:ascii="Arial" w:hAnsi="Arial" w:cs="Arial"/>
        </w:rPr>
        <w:t xml:space="preserve"> upon receiving a </w:t>
      </w:r>
      <w:r w:rsidR="00D95D2F">
        <w:rPr>
          <w:rFonts w:ascii="Arial" w:hAnsi="Arial" w:cs="Arial"/>
        </w:rPr>
        <w:t>follow-up R2D message</w:t>
      </w:r>
      <w:r w:rsidR="00A5471E">
        <w:rPr>
          <w:rFonts w:ascii="Arial" w:hAnsi="Arial" w:cs="Arial"/>
        </w:rPr>
        <w:t xml:space="preserve"> in CFA case, as </w:t>
      </w:r>
      <w:r w:rsidR="00F93FB7">
        <w:rPr>
          <w:rFonts w:ascii="Arial" w:hAnsi="Arial" w:cs="Arial"/>
        </w:rPr>
        <w:t xml:space="preserve">suggested by companies and </w:t>
      </w:r>
      <w:r w:rsidR="00290701">
        <w:rPr>
          <w:rFonts w:ascii="Arial" w:hAnsi="Arial" w:cs="Arial"/>
        </w:rPr>
        <w:t>rapporteur</w:t>
      </w:r>
      <w:r w:rsidR="00F93FB7">
        <w:rPr>
          <w:rFonts w:ascii="Arial" w:hAnsi="Arial" w:cs="Arial"/>
        </w:rPr>
        <w:t xml:space="preserve"> in </w:t>
      </w:r>
      <w:r w:rsidR="00290701">
        <w:rPr>
          <w:rFonts w:ascii="Arial" w:hAnsi="Arial" w:cs="Arial"/>
        </w:rPr>
        <w:fldChar w:fldCharType="begin"/>
      </w:r>
      <w:r w:rsidR="00290701">
        <w:rPr>
          <w:rFonts w:ascii="Arial" w:hAnsi="Arial" w:cs="Arial"/>
        </w:rPr>
        <w:instrText xml:space="preserve"> REF _Ref210053403 \r \h </w:instrText>
      </w:r>
      <w:r w:rsidR="00290701">
        <w:rPr>
          <w:rFonts w:ascii="Arial" w:hAnsi="Arial" w:cs="Arial"/>
        </w:rPr>
      </w:r>
      <w:r w:rsidR="00290701">
        <w:rPr>
          <w:rFonts w:ascii="Arial" w:hAnsi="Arial" w:cs="Arial"/>
        </w:rPr>
        <w:fldChar w:fldCharType="separate"/>
      </w:r>
      <w:r w:rsidR="00290701">
        <w:rPr>
          <w:rFonts w:ascii="Arial" w:hAnsi="Arial" w:cs="Arial"/>
        </w:rPr>
        <w:t>[2]</w:t>
      </w:r>
      <w:r w:rsidR="00290701">
        <w:rPr>
          <w:rFonts w:ascii="Arial" w:hAnsi="Arial" w:cs="Arial"/>
        </w:rPr>
        <w:fldChar w:fldCharType="end"/>
      </w:r>
      <w:r w:rsidR="00167AF1">
        <w:rPr>
          <w:rFonts w:ascii="Arial" w:hAnsi="Arial" w:cs="Arial"/>
        </w:rPr>
        <w:t>.</w:t>
      </w:r>
    </w:p>
    <w:p w14:paraId="046F37AA" w14:textId="23E007AB" w:rsidR="000F1C02" w:rsidRPr="00F90A05" w:rsidRDefault="00290701" w:rsidP="00F90A05">
      <w:pPr>
        <w:pStyle w:val="Proposal"/>
        <w:tabs>
          <w:tab w:val="clear" w:pos="1304"/>
          <w:tab w:val="clear" w:pos="8109"/>
          <w:tab w:val="num" w:pos="3554"/>
        </w:tabs>
        <w:ind w:left="1701" w:hanging="1701"/>
        <w:rPr>
          <w:rFonts w:eastAsia="SimSun" w:cs="Arial"/>
          <w:lang w:val="en-US"/>
        </w:rPr>
      </w:pPr>
      <w:bookmarkStart w:id="79" w:name="_Toc213338344"/>
      <w:bookmarkStart w:id="80" w:name="_Toc213338382"/>
      <w:bookmarkStart w:id="81" w:name="_Toc213340264"/>
      <w:r>
        <w:rPr>
          <w:rFonts w:cs="Arial"/>
          <w:lang w:val="en-US"/>
        </w:rPr>
        <w:lastRenderedPageBreak/>
        <w:t xml:space="preserve">Confirm to apply the no data available </w:t>
      </w:r>
      <w:r w:rsidR="00AF6357">
        <w:rPr>
          <w:rFonts w:cs="Arial"/>
          <w:lang w:val="en-US"/>
        </w:rPr>
        <w:t>case to more general delayed NAS</w:t>
      </w:r>
      <w:r w:rsidR="001F2B10">
        <w:rPr>
          <w:rFonts w:cs="Arial"/>
          <w:lang w:val="en-US"/>
        </w:rPr>
        <w:t xml:space="preserve"> case</w:t>
      </w:r>
      <w:r w:rsidR="005E2C97">
        <w:rPr>
          <w:rFonts w:cs="Arial"/>
          <w:lang w:val="en-US"/>
        </w:rPr>
        <w:t>s</w:t>
      </w:r>
      <w:r w:rsidRPr="00DC55EF">
        <w:rPr>
          <w:rFonts w:cs="Arial"/>
          <w:lang w:val="en-US"/>
        </w:rPr>
        <w:t>.</w:t>
      </w:r>
      <w:bookmarkEnd w:id="79"/>
      <w:bookmarkEnd w:id="80"/>
      <w:bookmarkEnd w:id="81"/>
      <w:r w:rsidRPr="00F90A05">
        <w:rPr>
          <w:rFonts w:cs="Arial"/>
          <w:lang w:val="en-US"/>
        </w:rPr>
        <w:t xml:space="preserve"> </w:t>
      </w:r>
    </w:p>
    <w:p w14:paraId="001203F3" w14:textId="63D1D58C" w:rsidR="00826462" w:rsidRDefault="00826462" w:rsidP="00826462">
      <w:pPr>
        <w:pStyle w:val="Heading2"/>
      </w:pPr>
      <w:r>
        <w:t>2.</w:t>
      </w:r>
      <w:r w:rsidR="000D4861">
        <w:t>6</w:t>
      </w:r>
      <w:r>
        <w:t xml:space="preserve"> </w:t>
      </w:r>
      <w:r w:rsidR="00ED679C">
        <w:t>Possible AS impact to support</w:t>
      </w:r>
      <w:r w:rsidR="00EC7F70">
        <w:t xml:space="preserve"> </w:t>
      </w:r>
      <w:r w:rsidR="00111A3C">
        <w:t xml:space="preserve">Temp ID in </w:t>
      </w:r>
      <w:r w:rsidR="0041436A">
        <w:t>paging message</w:t>
      </w:r>
      <w:r>
        <w:t xml:space="preserve"> (Issue 6-</w:t>
      </w:r>
      <w:r w:rsidR="0041436A">
        <w:t>3</w:t>
      </w:r>
      <w:r>
        <w:t>)</w:t>
      </w:r>
    </w:p>
    <w:p w14:paraId="4B114C3D" w14:textId="52B8FFF1" w:rsidR="00826462" w:rsidRDefault="00826462" w:rsidP="00F459F1">
      <w:pPr>
        <w:rPr>
          <w:rFonts w:ascii="Arial" w:hAnsi="Arial" w:cs="Arial"/>
        </w:rPr>
      </w:pPr>
      <w:r>
        <w:rPr>
          <w:rFonts w:ascii="Arial" w:hAnsi="Arial" w:cs="Arial"/>
        </w:rPr>
        <w:t>We</w:t>
      </w:r>
      <w:r w:rsidR="00C24AD0">
        <w:rPr>
          <w:rFonts w:ascii="Arial" w:hAnsi="Arial" w:cs="Arial"/>
        </w:rPr>
        <w:t xml:space="preserve"> think </w:t>
      </w:r>
      <w:r w:rsidR="00A818DE">
        <w:rPr>
          <w:rFonts w:ascii="Arial" w:hAnsi="Arial" w:cs="Arial"/>
        </w:rPr>
        <w:t xml:space="preserve">type of </w:t>
      </w:r>
      <w:r w:rsidR="00991308">
        <w:rPr>
          <w:rFonts w:ascii="Arial" w:hAnsi="Arial" w:cs="Arial"/>
        </w:rPr>
        <w:t>device ID</w:t>
      </w:r>
      <w:r w:rsidR="00C73F84">
        <w:rPr>
          <w:rFonts w:ascii="Arial" w:hAnsi="Arial" w:cs="Arial"/>
        </w:rPr>
        <w:t>, i.e., whether</w:t>
      </w:r>
      <w:r w:rsidR="00F65119">
        <w:rPr>
          <w:rFonts w:ascii="Arial" w:hAnsi="Arial" w:cs="Arial"/>
        </w:rPr>
        <w:t>/what type of</w:t>
      </w:r>
      <w:r w:rsidR="00C73F84">
        <w:rPr>
          <w:rFonts w:ascii="Arial" w:hAnsi="Arial" w:cs="Arial"/>
        </w:rPr>
        <w:t xml:space="preserve"> </w:t>
      </w:r>
      <w:r w:rsidR="003F5FEC">
        <w:rPr>
          <w:rFonts w:ascii="Arial" w:hAnsi="Arial" w:cs="Arial"/>
        </w:rPr>
        <w:t>temporary ID or permanent</w:t>
      </w:r>
      <w:r w:rsidR="00F65119">
        <w:rPr>
          <w:rFonts w:ascii="Arial" w:hAnsi="Arial" w:cs="Arial"/>
        </w:rPr>
        <w:t xml:space="preserve"> device ID is used as the paging ID in case of individual paging is </w:t>
      </w:r>
      <w:r w:rsidR="00AD2DDA">
        <w:rPr>
          <w:rFonts w:ascii="Arial" w:hAnsi="Arial" w:cs="Arial"/>
        </w:rPr>
        <w:t xml:space="preserve">transparent to </w:t>
      </w:r>
      <w:r w:rsidR="00FC3E0A">
        <w:rPr>
          <w:rFonts w:ascii="Arial" w:hAnsi="Arial" w:cs="Arial"/>
        </w:rPr>
        <w:t>AS layer</w:t>
      </w:r>
      <w:r w:rsidR="00AE4684">
        <w:rPr>
          <w:rFonts w:ascii="Arial" w:hAnsi="Arial" w:cs="Arial"/>
        </w:rPr>
        <w:t xml:space="preserve">. </w:t>
      </w:r>
      <w:r w:rsidR="00F0074D">
        <w:rPr>
          <w:rFonts w:ascii="Arial" w:hAnsi="Arial" w:cs="Arial"/>
        </w:rPr>
        <w:t xml:space="preserve">It is possible to </w:t>
      </w:r>
      <w:r w:rsidR="00623BD7">
        <w:rPr>
          <w:rFonts w:ascii="Arial" w:hAnsi="Arial" w:cs="Arial"/>
        </w:rPr>
        <w:t xml:space="preserve">reduce </w:t>
      </w:r>
      <w:r w:rsidR="00C12A57">
        <w:rPr>
          <w:rFonts w:ascii="Arial" w:hAnsi="Arial" w:cs="Arial"/>
        </w:rPr>
        <w:t xml:space="preserve">overhead in case the paging ID </w:t>
      </w:r>
      <w:r w:rsidR="002D1579">
        <w:rPr>
          <w:rFonts w:ascii="Arial" w:hAnsi="Arial" w:cs="Arial"/>
        </w:rPr>
        <w:t>is constant in size, e.</w:t>
      </w:r>
      <w:r w:rsidR="0046172E">
        <w:rPr>
          <w:rFonts w:ascii="Arial" w:hAnsi="Arial" w:cs="Arial"/>
        </w:rPr>
        <w:t>g.</w:t>
      </w:r>
      <w:r w:rsidR="002D1579">
        <w:rPr>
          <w:rFonts w:ascii="Arial" w:hAnsi="Arial" w:cs="Arial"/>
        </w:rPr>
        <w:t>, temporary ID is used</w:t>
      </w:r>
      <w:r w:rsidR="0046172E">
        <w:rPr>
          <w:rFonts w:ascii="Arial" w:hAnsi="Arial" w:cs="Arial"/>
        </w:rPr>
        <w:t xml:space="preserve">. </w:t>
      </w:r>
      <w:r w:rsidR="001A0D5B">
        <w:rPr>
          <w:rFonts w:ascii="Arial" w:hAnsi="Arial" w:cs="Arial"/>
        </w:rPr>
        <w:t xml:space="preserve">However, </w:t>
      </w:r>
      <w:r w:rsidR="00431489">
        <w:rPr>
          <w:rFonts w:ascii="Arial" w:hAnsi="Arial" w:cs="Arial"/>
        </w:rPr>
        <w:t xml:space="preserve">to </w:t>
      </w:r>
      <w:r w:rsidR="000D0EF4">
        <w:rPr>
          <w:rFonts w:ascii="Arial" w:hAnsi="Arial" w:cs="Arial"/>
        </w:rPr>
        <w:t>realize</w:t>
      </w:r>
      <w:r w:rsidR="0046172E">
        <w:rPr>
          <w:rFonts w:ascii="Arial" w:hAnsi="Arial" w:cs="Arial"/>
        </w:rPr>
        <w:t xml:space="preserve"> </w:t>
      </w:r>
      <w:r w:rsidR="000D0EF4">
        <w:rPr>
          <w:rFonts w:ascii="Arial" w:hAnsi="Arial" w:cs="Arial"/>
        </w:rPr>
        <w:t xml:space="preserve">such </w:t>
      </w:r>
      <w:r w:rsidR="0046172E">
        <w:rPr>
          <w:rFonts w:ascii="Arial" w:hAnsi="Arial" w:cs="Arial"/>
        </w:rPr>
        <w:t>possible optimization</w:t>
      </w:r>
      <w:r w:rsidR="000D0EF4">
        <w:rPr>
          <w:rFonts w:ascii="Arial" w:hAnsi="Arial" w:cs="Arial"/>
        </w:rPr>
        <w:t>, AS layer needs to receive an</w:t>
      </w:r>
      <w:r w:rsidR="001A0D5B">
        <w:rPr>
          <w:rFonts w:ascii="Arial" w:hAnsi="Arial" w:cs="Arial"/>
        </w:rPr>
        <w:t xml:space="preserve"> indication from upper layer </w:t>
      </w:r>
      <w:r w:rsidR="000D0EF4">
        <w:rPr>
          <w:rFonts w:ascii="Arial" w:hAnsi="Arial" w:cs="Arial"/>
        </w:rPr>
        <w:t xml:space="preserve">about the </w:t>
      </w:r>
      <w:r w:rsidR="00BC4228">
        <w:rPr>
          <w:rFonts w:ascii="Arial" w:hAnsi="Arial" w:cs="Arial"/>
        </w:rPr>
        <w:t xml:space="preserve">type of </w:t>
      </w:r>
      <w:r w:rsidR="00C96DF0">
        <w:rPr>
          <w:rFonts w:ascii="Arial" w:hAnsi="Arial" w:cs="Arial"/>
        </w:rPr>
        <w:t>device ID</w:t>
      </w:r>
      <w:r w:rsidR="00583AEB">
        <w:rPr>
          <w:rFonts w:ascii="Arial" w:hAnsi="Arial" w:cs="Arial"/>
        </w:rPr>
        <w:t>.</w:t>
      </w:r>
      <w:r w:rsidR="009915B3">
        <w:rPr>
          <w:rFonts w:ascii="Arial" w:hAnsi="Arial" w:cs="Arial"/>
        </w:rPr>
        <w:t xml:space="preserve"> </w:t>
      </w:r>
      <w:r w:rsidR="00C06857">
        <w:rPr>
          <w:rFonts w:ascii="Arial" w:hAnsi="Arial" w:cs="Arial"/>
        </w:rPr>
        <w:t>We think the benefit is not worth for s</w:t>
      </w:r>
      <w:r w:rsidR="009915B3">
        <w:rPr>
          <w:rFonts w:ascii="Arial" w:hAnsi="Arial" w:cs="Arial"/>
        </w:rPr>
        <w:t xml:space="preserve">uch interaction </w:t>
      </w:r>
      <w:r w:rsidR="00C06857">
        <w:rPr>
          <w:rFonts w:ascii="Arial" w:hAnsi="Arial" w:cs="Arial"/>
        </w:rPr>
        <w:t xml:space="preserve">between AS and NAS </w:t>
      </w:r>
      <w:r w:rsidR="00047B2E">
        <w:rPr>
          <w:rFonts w:ascii="Arial" w:hAnsi="Arial" w:cs="Arial"/>
        </w:rPr>
        <w:t xml:space="preserve">and </w:t>
      </w:r>
      <w:r w:rsidR="00E50DA9">
        <w:rPr>
          <w:rFonts w:ascii="Arial" w:hAnsi="Arial" w:cs="Arial"/>
        </w:rPr>
        <w:t xml:space="preserve">respective </w:t>
      </w:r>
      <w:r w:rsidR="009915B3">
        <w:rPr>
          <w:rFonts w:ascii="Arial" w:hAnsi="Arial" w:cs="Arial"/>
        </w:rPr>
        <w:t>change</w:t>
      </w:r>
      <w:r w:rsidR="00E50DA9">
        <w:rPr>
          <w:rFonts w:ascii="Arial" w:hAnsi="Arial" w:cs="Arial"/>
        </w:rPr>
        <w:t>s</w:t>
      </w:r>
      <w:r w:rsidR="009915B3">
        <w:rPr>
          <w:rFonts w:ascii="Arial" w:hAnsi="Arial" w:cs="Arial"/>
        </w:rPr>
        <w:t xml:space="preserve"> in the paging message </w:t>
      </w:r>
      <w:r w:rsidR="00E50DA9">
        <w:rPr>
          <w:rFonts w:ascii="Arial" w:hAnsi="Arial" w:cs="Arial"/>
        </w:rPr>
        <w:t xml:space="preserve">format, </w:t>
      </w:r>
      <w:r w:rsidR="006510DF">
        <w:rPr>
          <w:rFonts w:ascii="Arial" w:hAnsi="Arial" w:cs="Arial"/>
        </w:rPr>
        <w:t xml:space="preserve">e.g., another </w:t>
      </w:r>
      <w:r w:rsidR="00895D0A">
        <w:rPr>
          <w:rFonts w:ascii="Arial" w:hAnsi="Arial" w:cs="Arial"/>
        </w:rPr>
        <w:t xml:space="preserve">indication bit to indicate if </w:t>
      </w:r>
      <w:r w:rsidR="00B8358C">
        <w:rPr>
          <w:rFonts w:ascii="Arial" w:hAnsi="Arial" w:cs="Arial"/>
        </w:rPr>
        <w:t>paging ID length field is present or not</w:t>
      </w:r>
      <w:r w:rsidR="00941586">
        <w:rPr>
          <w:rFonts w:ascii="Arial" w:hAnsi="Arial" w:cs="Arial"/>
        </w:rPr>
        <w:t>.</w:t>
      </w:r>
      <w:r w:rsidR="00D20C09">
        <w:rPr>
          <w:rFonts w:ascii="Arial" w:hAnsi="Arial" w:cs="Arial"/>
        </w:rPr>
        <w:t xml:space="preserve"> Th</w:t>
      </w:r>
      <w:r w:rsidR="00D62E51">
        <w:rPr>
          <w:rFonts w:ascii="Arial" w:hAnsi="Arial" w:cs="Arial"/>
        </w:rPr>
        <w:t>erefore,</w:t>
      </w:r>
      <w:r w:rsidR="00D20C09">
        <w:rPr>
          <w:rFonts w:ascii="Arial" w:hAnsi="Arial" w:cs="Arial"/>
        </w:rPr>
        <w:t xml:space="preserve"> we propose not to pursuit </w:t>
      </w:r>
      <w:r w:rsidR="007E16A2">
        <w:rPr>
          <w:rFonts w:ascii="Arial" w:hAnsi="Arial" w:cs="Arial"/>
        </w:rPr>
        <w:t xml:space="preserve">further optimization </w:t>
      </w:r>
      <w:r w:rsidR="00C73C70">
        <w:rPr>
          <w:rFonts w:ascii="Arial" w:hAnsi="Arial" w:cs="Arial"/>
        </w:rPr>
        <w:t>around</w:t>
      </w:r>
      <w:r w:rsidR="007E16A2">
        <w:rPr>
          <w:rFonts w:ascii="Arial" w:hAnsi="Arial" w:cs="Arial"/>
        </w:rPr>
        <w:t xml:space="preserve"> paging</w:t>
      </w:r>
      <w:r w:rsidR="00925625">
        <w:rPr>
          <w:rFonts w:ascii="Arial" w:hAnsi="Arial" w:cs="Arial"/>
        </w:rPr>
        <w:t xml:space="preserve"> message structure</w:t>
      </w:r>
      <w:r w:rsidR="00C73C70">
        <w:rPr>
          <w:rFonts w:ascii="Arial" w:hAnsi="Arial" w:cs="Arial"/>
        </w:rPr>
        <w:t xml:space="preserve"> in Rel-19.</w:t>
      </w:r>
    </w:p>
    <w:p w14:paraId="665F54F7" w14:textId="6DFB8215" w:rsidR="009F328D" w:rsidRPr="00076EEE" w:rsidRDefault="00BF553A" w:rsidP="00076EEE">
      <w:pPr>
        <w:pStyle w:val="Observation"/>
        <w:numPr>
          <w:ilvl w:val="0"/>
          <w:numId w:val="92"/>
        </w:numPr>
        <w:ind w:left="1701" w:hanging="1701"/>
        <w:jc w:val="left"/>
        <w:rPr>
          <w:rFonts w:eastAsia="SimSun" w:cs="Arial"/>
          <w:lang w:val="en-US"/>
        </w:rPr>
      </w:pPr>
      <w:bookmarkStart w:id="82" w:name="_Toc213340251"/>
      <w:r>
        <w:rPr>
          <w:rFonts w:cs="Arial"/>
          <w:lang w:val="en-US" w:eastAsia="zh-CN"/>
        </w:rPr>
        <w:t>Paging ID length</w:t>
      </w:r>
      <w:r w:rsidR="00E66FDE">
        <w:rPr>
          <w:rFonts w:cs="Arial"/>
          <w:lang w:val="en-US" w:eastAsia="zh-CN"/>
        </w:rPr>
        <w:t xml:space="preserve"> field</w:t>
      </w:r>
      <w:r>
        <w:rPr>
          <w:rFonts w:cs="Arial"/>
          <w:lang w:val="en-US" w:eastAsia="zh-CN"/>
        </w:rPr>
        <w:t xml:space="preserve"> </w:t>
      </w:r>
      <w:r w:rsidR="00C13423">
        <w:rPr>
          <w:rFonts w:cs="Arial"/>
          <w:lang w:val="en-US" w:eastAsia="zh-CN"/>
        </w:rPr>
        <w:t xml:space="preserve">is </w:t>
      </w:r>
      <w:r w:rsidR="004F72C6">
        <w:rPr>
          <w:rFonts w:cs="Arial"/>
          <w:lang w:val="en-US" w:eastAsia="zh-CN"/>
        </w:rPr>
        <w:t>mandatory</w:t>
      </w:r>
      <w:r w:rsidR="009F328D">
        <w:rPr>
          <w:rFonts w:cs="Arial"/>
          <w:lang w:val="en-US" w:eastAsia="zh-CN"/>
        </w:rPr>
        <w:t>.</w:t>
      </w:r>
      <w:bookmarkEnd w:id="82"/>
    </w:p>
    <w:p w14:paraId="6E12AE82" w14:textId="4C3B5FD4" w:rsidR="001A3592" w:rsidRPr="00F90A05" w:rsidRDefault="0055049C" w:rsidP="001A3592">
      <w:pPr>
        <w:pStyle w:val="Proposal"/>
        <w:tabs>
          <w:tab w:val="clear" w:pos="1304"/>
          <w:tab w:val="clear" w:pos="8109"/>
          <w:tab w:val="num" w:pos="3554"/>
        </w:tabs>
        <w:ind w:left="1701" w:hanging="1701"/>
        <w:rPr>
          <w:rFonts w:eastAsia="SimSun" w:cs="Arial"/>
          <w:lang w:val="en-US"/>
        </w:rPr>
      </w:pPr>
      <w:bookmarkStart w:id="83" w:name="_Toc213338345"/>
      <w:bookmarkStart w:id="84" w:name="_Toc213338383"/>
      <w:bookmarkStart w:id="85" w:name="_Toc213340265"/>
      <w:r w:rsidRPr="00B15D66">
        <w:rPr>
          <w:rFonts w:cs="Arial"/>
          <w:lang w:val="en-US"/>
        </w:rPr>
        <w:t xml:space="preserve">Not pursuit further </w:t>
      </w:r>
      <w:r w:rsidR="00225A57">
        <w:rPr>
          <w:rFonts w:cs="Arial"/>
          <w:lang w:val="en-US"/>
        </w:rPr>
        <w:t>optimization</w:t>
      </w:r>
      <w:r w:rsidR="00225A57" w:rsidRPr="00030D05">
        <w:rPr>
          <w:rFonts w:cs="Arial"/>
          <w:lang w:val="en-US"/>
        </w:rPr>
        <w:t xml:space="preserve"> around </w:t>
      </w:r>
      <w:r w:rsidR="00B15D66" w:rsidRPr="00076EEE">
        <w:rPr>
          <w:rFonts w:cs="Arial"/>
          <w:lang w:val="en-US"/>
        </w:rPr>
        <w:t>paging message structure</w:t>
      </w:r>
      <w:r w:rsidR="009A61CC" w:rsidRPr="00B15D66">
        <w:rPr>
          <w:rFonts w:cs="Arial"/>
          <w:lang w:val="en-US"/>
        </w:rPr>
        <w:t xml:space="preserve"> in Rel-19</w:t>
      </w:r>
      <w:r w:rsidR="001A3592" w:rsidRPr="00DC55EF">
        <w:rPr>
          <w:rFonts w:cs="Arial"/>
          <w:lang w:val="en-US"/>
        </w:rPr>
        <w:t>.</w:t>
      </w:r>
      <w:bookmarkEnd w:id="83"/>
      <w:bookmarkEnd w:id="84"/>
      <w:bookmarkEnd w:id="85"/>
      <w:r w:rsidR="001A3592" w:rsidRPr="00F90A05">
        <w:rPr>
          <w:rFonts w:cs="Arial"/>
          <w:lang w:val="en-US"/>
        </w:rPr>
        <w:t xml:space="preserve"> </w:t>
      </w:r>
    </w:p>
    <w:p w14:paraId="0CF6040A" w14:textId="50ECF373" w:rsidR="00064E39" w:rsidRPr="000D421D" w:rsidRDefault="00E97523" w:rsidP="00064E39">
      <w:pPr>
        <w:pStyle w:val="Heading1"/>
        <w:rPr>
          <w:lang w:val="en-US"/>
        </w:rPr>
      </w:pPr>
      <w:bookmarkStart w:id="86" w:name="_Toc197586487"/>
      <w:bookmarkStart w:id="87" w:name="_Toc165714033"/>
      <w:bookmarkStart w:id="88" w:name="_Toc166017941"/>
      <w:bookmarkStart w:id="89" w:name="_Toc165714034"/>
      <w:bookmarkStart w:id="90" w:name="_Toc166017942"/>
      <w:bookmarkStart w:id="91" w:name="_Toc165714035"/>
      <w:bookmarkStart w:id="92" w:name="_Toc166017943"/>
      <w:bookmarkStart w:id="93" w:name="_Toc165714036"/>
      <w:bookmarkStart w:id="94" w:name="_Toc166017944"/>
      <w:bookmarkStart w:id="95" w:name="_Toc165714037"/>
      <w:bookmarkStart w:id="96" w:name="_Toc166017945"/>
      <w:bookmarkStart w:id="97" w:name="_Toc165714039"/>
      <w:bookmarkStart w:id="98" w:name="_Toc166017947"/>
      <w:bookmarkStart w:id="99" w:name="_Toc162550591"/>
      <w:bookmarkStart w:id="100" w:name="_Toc162550636"/>
      <w:bookmarkStart w:id="101" w:name="_Toc162550681"/>
      <w:bookmarkStart w:id="102" w:name="_Toc162550764"/>
      <w:bookmarkStart w:id="103" w:name="_Toc165714040"/>
      <w:bookmarkStart w:id="104" w:name="_Toc166017948"/>
      <w:bookmarkStart w:id="105" w:name="_Toc165714041"/>
      <w:bookmarkStart w:id="106" w:name="_Toc166017949"/>
      <w:bookmarkStart w:id="107" w:name="_Toc165714042"/>
      <w:bookmarkStart w:id="108" w:name="_Toc166017950"/>
      <w:bookmarkStart w:id="109" w:name="_Toc165714043"/>
      <w:bookmarkStart w:id="110" w:name="_Toc166017951"/>
      <w:bookmarkStart w:id="111" w:name="_Toc165714044"/>
      <w:bookmarkStart w:id="112" w:name="_Toc166017952"/>
      <w:bookmarkStart w:id="113" w:name="_Toc165714045"/>
      <w:bookmarkStart w:id="114" w:name="_Toc166017953"/>
      <w:bookmarkStart w:id="115" w:name="_Toc165714046"/>
      <w:bookmarkStart w:id="116" w:name="_Toc166017954"/>
      <w:bookmarkStart w:id="117" w:name="_Toc165714047"/>
      <w:bookmarkStart w:id="118" w:name="_Toc166017955"/>
      <w:bookmarkStart w:id="119" w:name="_Toc165714048"/>
      <w:bookmarkStart w:id="120" w:name="_Toc166017956"/>
      <w:bookmarkStart w:id="121" w:name="_Toc165714049"/>
      <w:bookmarkStart w:id="122" w:name="_Toc166017957"/>
      <w:bookmarkStart w:id="123" w:name="_Toc165714050"/>
      <w:bookmarkStart w:id="124" w:name="_Toc166017958"/>
      <w:bookmarkStart w:id="125" w:name="_Toc165714051"/>
      <w:bookmarkStart w:id="126" w:name="_Toc166017959"/>
      <w:bookmarkStart w:id="127" w:name="_Toc165714052"/>
      <w:bookmarkStart w:id="128" w:name="_Toc166017960"/>
      <w:bookmarkStart w:id="129" w:name="_Toc165714053"/>
      <w:bookmarkStart w:id="130" w:name="_Toc166017961"/>
      <w:bookmarkStart w:id="131" w:name="_Toc165714054"/>
      <w:bookmarkStart w:id="132" w:name="_Toc166017962"/>
      <w:bookmarkStart w:id="133" w:name="_Toc165714055"/>
      <w:bookmarkStart w:id="134" w:name="_Toc166017963"/>
      <w:bookmarkStart w:id="135" w:name="_Toc165714056"/>
      <w:bookmarkStart w:id="136" w:name="_Toc166017964"/>
      <w:bookmarkStart w:id="137" w:name="_Toc162550593"/>
      <w:bookmarkStart w:id="138" w:name="_Toc162550638"/>
      <w:bookmarkStart w:id="139" w:name="_Toc162550683"/>
      <w:bookmarkStart w:id="140" w:name="_Toc162550766"/>
      <w:bookmarkStart w:id="141" w:name="_Toc165714057"/>
      <w:bookmarkStart w:id="142" w:name="_Toc166017965"/>
      <w:bookmarkStart w:id="143" w:name="_Toc165714058"/>
      <w:bookmarkStart w:id="144" w:name="_Toc166017966"/>
      <w:bookmarkStart w:id="145" w:name="_Toc166017913"/>
      <w:bookmarkStart w:id="146" w:name="_Toc166017924"/>
      <w:bookmarkStart w:id="147" w:name="_Toc166017926"/>
      <w:bookmarkStart w:id="148" w:name="_Toc165713993"/>
      <w:bookmarkStart w:id="149" w:name="_Toc166017927"/>
      <w:bookmarkStart w:id="150" w:name="_Toc165713994"/>
      <w:bookmarkStart w:id="151" w:name="_Toc166017928"/>
      <w:bookmarkStart w:id="152" w:name="_Toc70424553"/>
      <w:bookmarkStart w:id="153" w:name="_Ref189046994"/>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0D421D">
        <w:rPr>
          <w:lang w:val="en-US"/>
        </w:rPr>
        <w:t>3</w:t>
      </w:r>
      <w:r w:rsidR="00864325" w:rsidRPr="000D421D">
        <w:rPr>
          <w:lang w:val="en-US"/>
        </w:rPr>
        <w:tab/>
      </w:r>
      <w:r w:rsidR="00064E39" w:rsidRPr="000D421D">
        <w:rPr>
          <w:lang w:val="en-US"/>
        </w:rPr>
        <w:t>Conclusion</w:t>
      </w:r>
    </w:p>
    <w:p w14:paraId="40164FFC" w14:textId="77777777" w:rsidR="00751B27" w:rsidRDefault="00751B27" w:rsidP="00751B27">
      <w:pPr>
        <w:pStyle w:val="BodyText"/>
        <w:rPr>
          <w:b/>
          <w:bCs/>
        </w:rPr>
      </w:pPr>
      <w:r>
        <w:t>In the previous sections</w:t>
      </w:r>
      <w:r w:rsidRPr="00CE0424">
        <w:t xml:space="preserve"> we </w:t>
      </w:r>
      <w:r>
        <w:t>made the following observations</w:t>
      </w:r>
      <w:r w:rsidRPr="00CE0424">
        <w:t>:</w:t>
      </w:r>
      <w:r>
        <w:rPr>
          <w:b/>
          <w:bCs/>
        </w:rPr>
        <w:t xml:space="preserve"> </w:t>
      </w:r>
    </w:p>
    <w:p w14:paraId="36D0CCE7" w14:textId="77777777" w:rsidR="00B77C95" w:rsidRDefault="00227AD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213340247" w:history="1">
        <w:r w:rsidR="00B77C95" w:rsidRPr="003367DA">
          <w:rPr>
            <w:rStyle w:val="Hyperlink"/>
            <w:rFonts w:cs="Arial"/>
            <w:noProof/>
            <w:lang w:eastAsia="zh-CN"/>
          </w:rPr>
          <w:t>Observation 1</w:t>
        </w:r>
        <w:r w:rsidR="00B77C95">
          <w:rPr>
            <w:rFonts w:asciiTheme="minorHAnsi" w:eastAsiaTheme="minorEastAsia" w:hAnsiTheme="minorHAnsi" w:cstheme="minorBidi"/>
            <w:b w:val="0"/>
            <w:noProof/>
            <w:kern w:val="2"/>
            <w:sz w:val="24"/>
            <w:szCs w:val="24"/>
            <w:lang w:val="en-SE" w:eastAsia="zh-CN"/>
            <w14:ligatures w14:val="standardContextual"/>
          </w:rPr>
          <w:tab/>
        </w:r>
        <w:r w:rsidR="00B77C95" w:rsidRPr="003367DA">
          <w:rPr>
            <w:rStyle w:val="Hyperlink"/>
            <w:rFonts w:cs="Arial"/>
            <w:noProof/>
            <w:lang w:val="en-US" w:eastAsia="zh-CN"/>
          </w:rPr>
          <w:t>8-bit paging ID length field is not sufficient with permanent device ID larger than 256-bit.</w:t>
        </w:r>
      </w:hyperlink>
    </w:p>
    <w:p w14:paraId="035193B0"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48" w:history="1">
        <w:r w:rsidRPr="003367DA">
          <w:rPr>
            <w:rStyle w:val="Hyperlink"/>
            <w:rFonts w:cs="Arial"/>
            <w:noProof/>
            <w:lang w:eastAsia="zh-CN"/>
          </w:rPr>
          <w:t>Observation 2</w:t>
        </w:r>
        <w:r>
          <w:rPr>
            <w:rFonts w:asciiTheme="minorHAnsi" w:eastAsiaTheme="minorEastAsia" w:hAnsiTheme="minorHAnsi" w:cstheme="minorBidi"/>
            <w:b w:val="0"/>
            <w:noProof/>
            <w:kern w:val="2"/>
            <w:sz w:val="24"/>
            <w:szCs w:val="24"/>
            <w:lang w:val="en-SE" w:eastAsia="zh-CN"/>
            <w14:ligatures w14:val="standardContextual"/>
          </w:rPr>
          <w:tab/>
        </w:r>
        <w:r w:rsidRPr="003367DA">
          <w:rPr>
            <w:rStyle w:val="Hyperlink"/>
            <w:rFonts w:cs="Arial"/>
            <w:noProof/>
          </w:rPr>
          <w:t>8-bit paging ID length field can indicate up to 2048 bits paging ID, which is way above 1000-bit maximum TBS.</w:t>
        </w:r>
      </w:hyperlink>
    </w:p>
    <w:p w14:paraId="6B9B6B47"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49" w:history="1">
        <w:r w:rsidRPr="003367DA">
          <w:rPr>
            <w:rStyle w:val="Hyperlink"/>
            <w:rFonts w:cs="Arial"/>
            <w:noProof/>
            <w:lang w:eastAsia="zh-CN"/>
          </w:rPr>
          <w:t>Observation 3</w:t>
        </w:r>
        <w:r>
          <w:rPr>
            <w:rFonts w:asciiTheme="minorHAnsi" w:eastAsiaTheme="minorEastAsia" w:hAnsiTheme="minorHAnsi" w:cstheme="minorBidi"/>
            <w:b w:val="0"/>
            <w:noProof/>
            <w:kern w:val="2"/>
            <w:sz w:val="24"/>
            <w:szCs w:val="24"/>
            <w:lang w:val="en-SE" w:eastAsia="zh-CN"/>
            <w14:ligatures w14:val="standardContextual"/>
          </w:rPr>
          <w:tab/>
        </w:r>
        <w:r w:rsidRPr="003367DA">
          <w:rPr>
            <w:rStyle w:val="Hyperlink"/>
            <w:rFonts w:cs="Arial"/>
            <w:noProof/>
          </w:rPr>
          <w:t>The security parameter in A-IoT paging message is mandatory, i.e., it cannot be omitted in subsequent paging messages.</w:t>
        </w:r>
      </w:hyperlink>
    </w:p>
    <w:p w14:paraId="446F604E"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50" w:history="1">
        <w:r w:rsidRPr="003367DA">
          <w:rPr>
            <w:rStyle w:val="Hyperlink"/>
            <w:rFonts w:cs="Arial"/>
            <w:noProof/>
            <w:lang w:eastAsia="zh-CN"/>
          </w:rPr>
          <w:t>Observation 4</w:t>
        </w:r>
        <w:r>
          <w:rPr>
            <w:rFonts w:asciiTheme="minorHAnsi" w:eastAsiaTheme="minorEastAsia" w:hAnsiTheme="minorHAnsi" w:cstheme="minorBidi"/>
            <w:b w:val="0"/>
            <w:noProof/>
            <w:kern w:val="2"/>
            <w:sz w:val="24"/>
            <w:szCs w:val="24"/>
            <w:lang w:val="en-SE" w:eastAsia="zh-CN"/>
            <w14:ligatures w14:val="standardContextual"/>
          </w:rPr>
          <w:tab/>
        </w:r>
        <w:r w:rsidRPr="003367DA">
          <w:rPr>
            <w:rStyle w:val="Hyperlink"/>
            <w:rFonts w:cs="Arial"/>
            <w:noProof/>
            <w:lang w:val="en-US" w:eastAsia="zh-CN"/>
          </w:rPr>
          <w:t>Other cases than integrity failure that need special handling at device AS layer refer to too short NAS message case where device NAS ignores received message and indicates to AS layer.</w:t>
        </w:r>
      </w:hyperlink>
    </w:p>
    <w:p w14:paraId="7FCE7543"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51" w:history="1">
        <w:r w:rsidRPr="003367DA">
          <w:rPr>
            <w:rStyle w:val="Hyperlink"/>
            <w:rFonts w:eastAsia="SimSun" w:cs="Arial"/>
            <w:noProof/>
            <w:lang w:val="en-US"/>
          </w:rPr>
          <w:t>Observation 5</w:t>
        </w:r>
        <w:r>
          <w:rPr>
            <w:rFonts w:asciiTheme="minorHAnsi" w:eastAsiaTheme="minorEastAsia" w:hAnsiTheme="minorHAnsi" w:cstheme="minorBidi"/>
            <w:b w:val="0"/>
            <w:noProof/>
            <w:kern w:val="2"/>
            <w:sz w:val="24"/>
            <w:szCs w:val="24"/>
            <w:lang w:val="en-SE" w:eastAsia="zh-CN"/>
            <w14:ligatures w14:val="standardContextual"/>
          </w:rPr>
          <w:tab/>
        </w:r>
        <w:r w:rsidRPr="003367DA">
          <w:rPr>
            <w:rStyle w:val="Hyperlink"/>
            <w:rFonts w:cs="Arial"/>
            <w:noProof/>
            <w:lang w:val="en-US" w:eastAsia="zh-CN"/>
          </w:rPr>
          <w:t>Paging ID length field is mandatory.</w:t>
        </w:r>
      </w:hyperlink>
    </w:p>
    <w:p w14:paraId="395CEC0A" w14:textId="77777777" w:rsidR="00B77C95" w:rsidRDefault="00227AD1">
      <w:pPr>
        <w:pStyle w:val="TableofFigures"/>
        <w:tabs>
          <w:tab w:val="right" w:leader="dot" w:pos="9629"/>
        </w:tabs>
        <w:rPr>
          <w:noProof/>
        </w:rPr>
      </w:pPr>
      <w:r>
        <w:rPr>
          <w:b w:val="0"/>
          <w:bCs/>
          <w:lang w:val="en-US"/>
        </w:rPr>
        <w:fldChar w:fldCharType="end"/>
      </w:r>
      <w:r w:rsidR="00751B27">
        <w:rPr>
          <w:bCs/>
          <w:lang w:val="en-US"/>
        </w:rPr>
        <w:fldChar w:fldCharType="begin"/>
      </w:r>
      <w:r w:rsidR="00751B27">
        <w:rPr>
          <w:bCs/>
          <w:lang w:val="en-US"/>
        </w:rPr>
        <w:instrText xml:space="preserve"> TOC \n \h \z \t "Proposal" \c </w:instrText>
      </w:r>
      <w:r w:rsidR="00751B27">
        <w:rPr>
          <w:bCs/>
          <w:lang w:val="en-US"/>
        </w:rPr>
        <w:fldChar w:fldCharType="separate"/>
      </w:r>
    </w:p>
    <w:p w14:paraId="3CD81FE3"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52" w:history="1">
        <w:r w:rsidRPr="00580B62">
          <w:rPr>
            <w:rStyle w:val="Hyperlink"/>
            <w:rFonts w:cs="Arial"/>
            <w:noProof/>
            <w:lang w:eastAsia="zh-CN"/>
          </w:rPr>
          <w:t>Proposal 1</w:t>
        </w:r>
        <w:r>
          <w:rPr>
            <w:rFonts w:asciiTheme="minorHAnsi" w:eastAsiaTheme="minorEastAsia" w:hAnsiTheme="minorHAnsi" w:cstheme="minorBidi"/>
            <w:b w:val="0"/>
            <w:noProof/>
            <w:kern w:val="2"/>
            <w:sz w:val="24"/>
            <w:szCs w:val="24"/>
            <w:lang w:val="en-SE" w:eastAsia="zh-CN"/>
            <w14:ligatures w14:val="standardContextual"/>
          </w:rPr>
          <w:tab/>
        </w:r>
        <w:r w:rsidRPr="00580B62">
          <w:rPr>
            <w:rStyle w:val="Hyperlink"/>
            <w:rFonts w:cs="Arial"/>
            <w:noProof/>
          </w:rPr>
          <w:t>Paging ID length field indicates length of paging ID in unit of bytes (instead of unit of bits)</w:t>
        </w:r>
        <w:r w:rsidRPr="00580B62">
          <w:rPr>
            <w:rStyle w:val="Hyperlink"/>
            <w:rFonts w:cs="Arial"/>
            <w:noProof/>
            <w:lang w:val="en-US"/>
          </w:rPr>
          <w:t>.</w:t>
        </w:r>
      </w:hyperlink>
    </w:p>
    <w:p w14:paraId="4A4C22A7"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53" w:history="1">
        <w:r w:rsidRPr="00580B62">
          <w:rPr>
            <w:rStyle w:val="Hyperlink"/>
            <w:rFonts w:eastAsia="SimSun" w:cs="Arial"/>
            <w:noProof/>
          </w:rPr>
          <w:t>Proposal 2</w:t>
        </w:r>
        <w:r>
          <w:rPr>
            <w:rFonts w:asciiTheme="minorHAnsi" w:eastAsiaTheme="minorEastAsia" w:hAnsiTheme="minorHAnsi" w:cstheme="minorBidi"/>
            <w:b w:val="0"/>
            <w:noProof/>
            <w:kern w:val="2"/>
            <w:sz w:val="24"/>
            <w:szCs w:val="24"/>
            <w:lang w:val="en-SE" w:eastAsia="zh-CN"/>
            <w14:ligatures w14:val="standardContextual"/>
          </w:rPr>
          <w:tab/>
        </w:r>
        <w:r w:rsidRPr="00580B62">
          <w:rPr>
            <w:rStyle w:val="Hyperlink"/>
            <w:rFonts w:cs="Arial"/>
            <w:noProof/>
          </w:rPr>
          <w:t>Paging ID length field is 7 bits.</w:t>
        </w:r>
      </w:hyperlink>
    </w:p>
    <w:p w14:paraId="65DA3CAE"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54" w:history="1">
        <w:r w:rsidRPr="00580B62">
          <w:rPr>
            <w:rStyle w:val="Hyperlink"/>
            <w:rFonts w:eastAsia="SimSun" w:cs="Arial"/>
            <w:noProof/>
          </w:rPr>
          <w:t>Proposal 3</w:t>
        </w:r>
        <w:r>
          <w:rPr>
            <w:rFonts w:asciiTheme="minorHAnsi" w:eastAsiaTheme="minorEastAsia" w:hAnsiTheme="minorHAnsi" w:cstheme="minorBidi"/>
            <w:b w:val="0"/>
            <w:noProof/>
            <w:kern w:val="2"/>
            <w:sz w:val="24"/>
            <w:szCs w:val="24"/>
            <w:lang w:val="en-SE" w:eastAsia="zh-CN"/>
            <w14:ligatures w14:val="standardContextual"/>
          </w:rPr>
          <w:tab/>
        </w:r>
        <w:r w:rsidRPr="00580B62">
          <w:rPr>
            <w:rStyle w:val="Hyperlink"/>
            <w:rFonts w:cs="Arial"/>
            <w:noProof/>
          </w:rPr>
          <w:t>Security parameter present indication (SIPI) field is always present, and its value is set to 1 in Rel-19.</w:t>
        </w:r>
      </w:hyperlink>
    </w:p>
    <w:p w14:paraId="0056BB27"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55" w:history="1">
        <w:r w:rsidRPr="00580B62">
          <w:rPr>
            <w:rStyle w:val="Hyperlink"/>
            <w:rFonts w:eastAsia="SimSun" w:cs="Arial"/>
            <w:noProof/>
          </w:rPr>
          <w:t>Proposal 4</w:t>
        </w:r>
        <w:r>
          <w:rPr>
            <w:rFonts w:asciiTheme="minorHAnsi" w:eastAsiaTheme="minorEastAsia" w:hAnsiTheme="minorHAnsi" w:cstheme="minorBidi"/>
            <w:b w:val="0"/>
            <w:noProof/>
            <w:kern w:val="2"/>
            <w:sz w:val="24"/>
            <w:szCs w:val="24"/>
            <w:lang w:val="en-SE" w:eastAsia="zh-CN"/>
            <w14:ligatures w14:val="standardContextual"/>
          </w:rPr>
          <w:tab/>
        </w:r>
        <w:r w:rsidRPr="00580B62">
          <w:rPr>
            <w:rStyle w:val="Hyperlink"/>
            <w:rFonts w:cs="Arial"/>
            <w:noProof/>
            <w:lang w:val="en-US"/>
          </w:rPr>
          <w:t>If the too short message case is handled in the same way as the integrity failure at AS layer, RAN2 to revise the previous agreement, i.e., for integrity failure and too short message indicated by NAS, no need of indication to reader about no NAS response is expected.</w:t>
        </w:r>
      </w:hyperlink>
    </w:p>
    <w:p w14:paraId="1A5675C7"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56" w:history="1">
        <w:r w:rsidRPr="00580B62">
          <w:rPr>
            <w:rStyle w:val="Hyperlink"/>
            <w:rFonts w:eastAsia="SimSun" w:cs="Arial"/>
            <w:noProof/>
          </w:rPr>
          <w:t>Proposal 5</w:t>
        </w:r>
        <w:r>
          <w:rPr>
            <w:rFonts w:asciiTheme="minorHAnsi" w:eastAsiaTheme="minorEastAsia" w:hAnsiTheme="minorHAnsi" w:cstheme="minorBidi"/>
            <w:b w:val="0"/>
            <w:noProof/>
            <w:kern w:val="2"/>
            <w:sz w:val="24"/>
            <w:szCs w:val="24"/>
            <w:lang w:val="en-SE" w:eastAsia="zh-CN"/>
            <w14:ligatures w14:val="standardContextual"/>
          </w:rPr>
          <w:tab/>
        </w:r>
        <w:r w:rsidRPr="00580B62">
          <w:rPr>
            <w:rStyle w:val="Hyperlink"/>
            <w:rFonts w:cs="Arial"/>
            <w:noProof/>
            <w:lang w:val="en-US"/>
          </w:rPr>
          <w:t>If the too short message case is handled differently from the integrity failure at AS layer, device AS sets the value of MDI and SDU length in the D2R Upper layer transfer message as below:</w:t>
        </w:r>
      </w:hyperlink>
    </w:p>
    <w:p w14:paraId="01F10606"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57" w:history="1">
        <w:r w:rsidRPr="00580B62">
          <w:rPr>
            <w:rStyle w:val="Hyperlink"/>
            <w:rFonts w:eastAsia="SimSun" w:cs="Arial"/>
            <w:noProof/>
          </w:rPr>
          <w:t>1.</w:t>
        </w:r>
        <w:r>
          <w:rPr>
            <w:rFonts w:asciiTheme="minorHAnsi" w:eastAsiaTheme="minorEastAsia" w:hAnsiTheme="minorHAnsi" w:cstheme="minorBidi"/>
            <w:b w:val="0"/>
            <w:noProof/>
            <w:kern w:val="2"/>
            <w:sz w:val="24"/>
            <w:szCs w:val="24"/>
            <w:lang w:val="en-SE" w:eastAsia="zh-CN"/>
            <w14:ligatures w14:val="standardContextual"/>
          </w:rPr>
          <w:tab/>
        </w:r>
        <w:r w:rsidRPr="00580B62">
          <w:rPr>
            <w:rStyle w:val="Hyperlink"/>
            <w:rFonts w:cs="Arial"/>
            <w:noProof/>
            <w:lang w:val="en-US"/>
          </w:rPr>
          <w:t>Set value of MDI = 0 and SDU length = 0 to indicate no NAS response expected to reader.</w:t>
        </w:r>
      </w:hyperlink>
    </w:p>
    <w:p w14:paraId="1680D4E7"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58" w:history="1">
        <w:r w:rsidRPr="00580B62">
          <w:rPr>
            <w:rStyle w:val="Hyperlink"/>
            <w:rFonts w:eastAsia="SimSun" w:cs="Arial"/>
            <w:noProof/>
          </w:rPr>
          <w:t>2.</w:t>
        </w:r>
        <w:r>
          <w:rPr>
            <w:rFonts w:asciiTheme="minorHAnsi" w:eastAsiaTheme="minorEastAsia" w:hAnsiTheme="minorHAnsi" w:cstheme="minorBidi"/>
            <w:b w:val="0"/>
            <w:noProof/>
            <w:kern w:val="2"/>
            <w:sz w:val="24"/>
            <w:szCs w:val="24"/>
            <w:lang w:val="en-SE" w:eastAsia="zh-CN"/>
            <w14:ligatures w14:val="standardContextual"/>
          </w:rPr>
          <w:tab/>
        </w:r>
        <w:r w:rsidRPr="00580B62">
          <w:rPr>
            <w:rStyle w:val="Hyperlink"/>
            <w:rFonts w:cs="Arial"/>
            <w:noProof/>
            <w:lang w:val="en-US"/>
          </w:rPr>
          <w:t xml:space="preserve">Set value of MDI = 1 and SDU length = 0 </w:t>
        </w:r>
        <w:r w:rsidRPr="00580B62">
          <w:rPr>
            <w:rStyle w:val="Hyperlink"/>
            <w:rFonts w:cs="Arial"/>
            <w:noProof/>
          </w:rPr>
          <w:t>to indicate late NAS message.</w:t>
        </w:r>
      </w:hyperlink>
    </w:p>
    <w:p w14:paraId="67745AD8"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59" w:history="1">
        <w:r w:rsidRPr="00580B62">
          <w:rPr>
            <w:rStyle w:val="Hyperlink"/>
            <w:rFonts w:eastAsia="SimSun" w:cs="Arial"/>
            <w:noProof/>
          </w:rPr>
          <w:t>Proposal 6</w:t>
        </w:r>
        <w:r>
          <w:rPr>
            <w:rFonts w:asciiTheme="minorHAnsi" w:eastAsiaTheme="minorEastAsia" w:hAnsiTheme="minorHAnsi" w:cstheme="minorBidi"/>
            <w:b w:val="0"/>
            <w:noProof/>
            <w:kern w:val="2"/>
            <w:sz w:val="24"/>
            <w:szCs w:val="24"/>
            <w:lang w:val="en-SE" w:eastAsia="zh-CN"/>
            <w14:ligatures w14:val="standardContextual"/>
          </w:rPr>
          <w:tab/>
        </w:r>
        <w:r w:rsidRPr="00580B62">
          <w:rPr>
            <w:rStyle w:val="Hyperlink"/>
            <w:rFonts w:cs="Arial"/>
            <w:noProof/>
            <w:lang w:val="en-US"/>
          </w:rPr>
          <w:t>To confirm that the case upper layer provides STATUS and REJECT message to AS has no AS impact, i.e., the AS treats this case as if the upper layer command has been successfully responded.</w:t>
        </w:r>
      </w:hyperlink>
    </w:p>
    <w:p w14:paraId="75CE0AF4"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60" w:history="1">
        <w:r w:rsidRPr="00580B62">
          <w:rPr>
            <w:rStyle w:val="Hyperlink"/>
            <w:rFonts w:eastAsia="SimSun" w:cs="Arial"/>
            <w:noProof/>
          </w:rPr>
          <w:t>Proposal 7</w:t>
        </w:r>
        <w:r>
          <w:rPr>
            <w:rFonts w:asciiTheme="minorHAnsi" w:eastAsiaTheme="minorEastAsia" w:hAnsiTheme="minorHAnsi" w:cstheme="minorBidi"/>
            <w:b w:val="0"/>
            <w:noProof/>
            <w:kern w:val="2"/>
            <w:sz w:val="24"/>
            <w:szCs w:val="24"/>
            <w:lang w:val="en-SE" w:eastAsia="zh-CN"/>
            <w14:ligatures w14:val="standardContextual"/>
          </w:rPr>
          <w:tab/>
        </w:r>
        <w:r w:rsidRPr="00580B62">
          <w:rPr>
            <w:rStyle w:val="Hyperlink"/>
            <w:noProof/>
          </w:rPr>
          <w:t>Update A-IoT MAC specification with text changes for handling NAS-AS interaction as proposed in section 5</w:t>
        </w:r>
        <w:r w:rsidRPr="00580B62">
          <w:rPr>
            <w:rStyle w:val="Hyperlink"/>
            <w:rFonts w:cs="Arial"/>
            <w:noProof/>
            <w:lang w:val="en-US"/>
          </w:rPr>
          <w:t>.</w:t>
        </w:r>
      </w:hyperlink>
    </w:p>
    <w:p w14:paraId="7C873A08"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61" w:history="1">
        <w:r w:rsidRPr="00580B62">
          <w:rPr>
            <w:rStyle w:val="Hyperlink"/>
            <w:rFonts w:eastAsia="SimSun" w:cs="Arial"/>
            <w:noProof/>
          </w:rPr>
          <w:t>Proposal 8</w:t>
        </w:r>
        <w:r>
          <w:rPr>
            <w:rFonts w:asciiTheme="minorHAnsi" w:eastAsiaTheme="minorEastAsia" w:hAnsiTheme="minorHAnsi" w:cstheme="minorBidi"/>
            <w:b w:val="0"/>
            <w:noProof/>
            <w:kern w:val="2"/>
            <w:sz w:val="24"/>
            <w:szCs w:val="24"/>
            <w:lang w:val="en-SE" w:eastAsia="zh-CN"/>
            <w14:ligatures w14:val="standardContextual"/>
          </w:rPr>
          <w:tab/>
        </w:r>
        <w:r w:rsidRPr="00580B62">
          <w:rPr>
            <w:rStyle w:val="Hyperlink"/>
            <w:rFonts w:cs="Arial"/>
            <w:noProof/>
            <w:lang w:val="en-US"/>
          </w:rPr>
          <w:t>RAN2 replies to CTI that</w:t>
        </w:r>
      </w:hyperlink>
    </w:p>
    <w:p w14:paraId="6ACA4DCC"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62" w:history="1">
        <w:r w:rsidRPr="00580B62">
          <w:rPr>
            <w:rStyle w:val="Hyperlink"/>
            <w:rFonts w:eastAsia="SimSun" w:cs="Arial"/>
            <w:noProof/>
          </w:rPr>
          <w:t>a.</w:t>
        </w:r>
        <w:r>
          <w:rPr>
            <w:rFonts w:asciiTheme="minorHAnsi" w:eastAsiaTheme="minorEastAsia" w:hAnsiTheme="minorHAnsi" w:cstheme="minorBidi"/>
            <w:b w:val="0"/>
            <w:noProof/>
            <w:kern w:val="2"/>
            <w:sz w:val="24"/>
            <w:szCs w:val="24"/>
            <w:lang w:val="en-SE" w:eastAsia="zh-CN"/>
            <w14:ligatures w14:val="standardContextual"/>
          </w:rPr>
          <w:tab/>
        </w:r>
        <w:r w:rsidRPr="00580B62">
          <w:rPr>
            <w:rStyle w:val="Hyperlink"/>
            <w:rFonts w:cs="Arial"/>
            <w:noProof/>
            <w:lang w:val="en-US"/>
          </w:rPr>
          <w:t>RAN2 sticks to the agreement that parallel service request is not expected in Rel-19.</w:t>
        </w:r>
      </w:hyperlink>
    </w:p>
    <w:p w14:paraId="6E1785EA"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63" w:history="1">
        <w:r w:rsidRPr="00580B62">
          <w:rPr>
            <w:rStyle w:val="Hyperlink"/>
            <w:rFonts w:eastAsia="SimSun" w:cs="Arial"/>
            <w:noProof/>
          </w:rPr>
          <w:t>b.</w:t>
        </w:r>
        <w:r>
          <w:rPr>
            <w:rFonts w:asciiTheme="minorHAnsi" w:eastAsiaTheme="minorEastAsia" w:hAnsiTheme="minorHAnsi" w:cstheme="minorBidi"/>
            <w:b w:val="0"/>
            <w:noProof/>
            <w:kern w:val="2"/>
            <w:sz w:val="24"/>
            <w:szCs w:val="24"/>
            <w:lang w:val="en-SE" w:eastAsia="zh-CN"/>
            <w14:ligatures w14:val="standardContextual"/>
          </w:rPr>
          <w:tab/>
        </w:r>
        <w:r w:rsidRPr="00580B62">
          <w:rPr>
            <w:rStyle w:val="Hyperlink"/>
            <w:rFonts w:cs="Arial"/>
            <w:noProof/>
            <w:lang w:val="en-US"/>
          </w:rPr>
          <w:t>RAN2 takes no further actions to the CT1 LS (</w:t>
        </w:r>
        <w:r w:rsidRPr="00580B62">
          <w:rPr>
            <w:rStyle w:val="Hyperlink"/>
            <w:noProof/>
          </w:rPr>
          <w:t>C1-2506624)</w:t>
        </w:r>
        <w:r w:rsidRPr="00580B62">
          <w:rPr>
            <w:rStyle w:val="Hyperlink"/>
            <w:rFonts w:cs="Arial"/>
            <w:noProof/>
            <w:lang w:val="en-US"/>
          </w:rPr>
          <w:t>.</w:t>
        </w:r>
      </w:hyperlink>
    </w:p>
    <w:p w14:paraId="17795720"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64" w:history="1">
        <w:r w:rsidRPr="00580B62">
          <w:rPr>
            <w:rStyle w:val="Hyperlink"/>
            <w:rFonts w:eastAsia="SimSun" w:cs="Arial"/>
            <w:noProof/>
            <w:lang w:val="en-US"/>
          </w:rPr>
          <w:t>Proposal 9</w:t>
        </w:r>
        <w:r>
          <w:rPr>
            <w:rFonts w:asciiTheme="minorHAnsi" w:eastAsiaTheme="minorEastAsia" w:hAnsiTheme="minorHAnsi" w:cstheme="minorBidi"/>
            <w:b w:val="0"/>
            <w:noProof/>
            <w:kern w:val="2"/>
            <w:sz w:val="24"/>
            <w:szCs w:val="24"/>
            <w:lang w:val="en-SE" w:eastAsia="zh-CN"/>
            <w14:ligatures w14:val="standardContextual"/>
          </w:rPr>
          <w:tab/>
        </w:r>
        <w:r w:rsidRPr="00580B62">
          <w:rPr>
            <w:rStyle w:val="Hyperlink"/>
            <w:rFonts w:cs="Arial"/>
            <w:noProof/>
            <w:lang w:val="en-US"/>
          </w:rPr>
          <w:t>Confirm to apply the no data available case to more general delayed NAS cases.</w:t>
        </w:r>
      </w:hyperlink>
    </w:p>
    <w:p w14:paraId="25101682" w14:textId="77777777" w:rsidR="00B77C95" w:rsidRDefault="00B77C9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0265" w:history="1">
        <w:r w:rsidRPr="00580B62">
          <w:rPr>
            <w:rStyle w:val="Hyperlink"/>
            <w:rFonts w:eastAsia="SimSun" w:cs="Arial"/>
            <w:noProof/>
            <w:lang w:val="en-US"/>
          </w:rPr>
          <w:t>Proposal 10</w:t>
        </w:r>
        <w:r>
          <w:rPr>
            <w:rFonts w:asciiTheme="minorHAnsi" w:eastAsiaTheme="minorEastAsia" w:hAnsiTheme="minorHAnsi" w:cstheme="minorBidi"/>
            <w:b w:val="0"/>
            <w:noProof/>
            <w:kern w:val="2"/>
            <w:sz w:val="24"/>
            <w:szCs w:val="24"/>
            <w:lang w:val="en-SE" w:eastAsia="zh-CN"/>
            <w14:ligatures w14:val="standardContextual"/>
          </w:rPr>
          <w:tab/>
        </w:r>
        <w:r w:rsidRPr="00580B62">
          <w:rPr>
            <w:rStyle w:val="Hyperlink"/>
            <w:rFonts w:cs="Arial"/>
            <w:noProof/>
            <w:lang w:val="en-US"/>
          </w:rPr>
          <w:t>Not pursuit further optimization around paging message structure in Rel-19.</w:t>
        </w:r>
      </w:hyperlink>
    </w:p>
    <w:p w14:paraId="6C9FECC4" w14:textId="2AF3A7C5" w:rsidR="00447D79" w:rsidRPr="000D421D" w:rsidRDefault="00751B27" w:rsidP="00447D79">
      <w:pPr>
        <w:pStyle w:val="Heading1"/>
        <w:rPr>
          <w:lang w:val="en-US"/>
        </w:rPr>
      </w:pPr>
      <w:r>
        <w:rPr>
          <w:b/>
          <w:bCs/>
          <w:lang w:val="en-US"/>
        </w:rPr>
        <w:fldChar w:fldCharType="end"/>
      </w:r>
      <w:r w:rsidR="00C23ACE">
        <w:rPr>
          <w:b/>
          <w:bCs/>
          <w:lang w:val="en-US" w:eastAsia="zh-CN"/>
        </w:rPr>
        <w:fldChar w:fldCharType="begin"/>
      </w:r>
      <w:r w:rsidR="00C23ACE">
        <w:rPr>
          <w:bCs/>
          <w:lang w:val="en-US"/>
        </w:rPr>
        <w:instrText xml:space="preserve"> TOC \n \h \z \t "Proposal" \c </w:instrText>
      </w:r>
      <w:r w:rsidR="00C23ACE">
        <w:rPr>
          <w:b/>
          <w:bCs/>
          <w:lang w:val="en-US" w:eastAsia="zh-CN"/>
        </w:rPr>
        <w:fldChar w:fldCharType="separate"/>
      </w:r>
      <w:r w:rsidR="00C23ACE">
        <w:rPr>
          <w:b/>
          <w:bCs/>
          <w:lang w:val="en-US"/>
        </w:rPr>
        <w:fldChar w:fldCharType="end"/>
      </w:r>
      <w:r w:rsidR="00415BA7">
        <w:rPr>
          <w:rFonts w:eastAsia="Times New Roman"/>
          <w:bCs/>
          <w:sz w:val="20"/>
          <w:lang w:val="en-US" w:eastAsia="zh-CN"/>
        </w:rPr>
        <w:fldChar w:fldCharType="begin"/>
      </w:r>
      <w:r w:rsidR="00415BA7">
        <w:rPr>
          <w:bCs/>
          <w:lang w:val="en-US"/>
        </w:rPr>
        <w:instrText xml:space="preserve"> TOC \n \h \z \t "Proposal" \c </w:instrText>
      </w:r>
      <w:r w:rsidR="00415BA7">
        <w:rPr>
          <w:rFonts w:eastAsia="Times New Roman"/>
          <w:bCs/>
          <w:sz w:val="20"/>
          <w:lang w:val="en-US" w:eastAsia="zh-CN"/>
        </w:rPr>
        <w:fldChar w:fldCharType="separate"/>
      </w:r>
      <w:r w:rsidR="00415BA7">
        <w:rPr>
          <w:b/>
          <w:bCs/>
          <w:lang w:val="en-US"/>
        </w:rPr>
        <w:fldChar w:fldCharType="end"/>
      </w:r>
      <w:r w:rsidR="00447D79">
        <w:rPr>
          <w:lang w:val="en-US"/>
        </w:rPr>
        <w:t>4</w:t>
      </w:r>
      <w:r w:rsidR="00447D79" w:rsidRPr="000D421D">
        <w:rPr>
          <w:lang w:val="en-US"/>
        </w:rPr>
        <w:tab/>
      </w:r>
      <w:r w:rsidR="00447D79">
        <w:rPr>
          <w:lang w:val="en-US"/>
        </w:rPr>
        <w:t>References</w:t>
      </w:r>
    </w:p>
    <w:p w14:paraId="53B6FF45" w14:textId="0107D21F" w:rsidR="007B75FB" w:rsidRDefault="00886746" w:rsidP="001B7A29">
      <w:pPr>
        <w:pStyle w:val="Reference"/>
        <w:rPr>
          <w:rFonts w:eastAsia="Batang" w:cs="Arial"/>
          <w:bCs/>
          <w:lang w:eastAsia="zh-CN"/>
        </w:rPr>
      </w:pPr>
      <w:bookmarkStart w:id="154" w:name="_Ref210053403"/>
      <w:bookmarkEnd w:id="153"/>
      <w:r w:rsidRPr="00F6140E">
        <w:rPr>
          <w:rFonts w:eastAsia="Batang" w:cs="Arial"/>
          <w:bCs/>
          <w:lang w:eastAsia="zh-CN"/>
        </w:rPr>
        <w:t>R2-250xxxx</w:t>
      </w:r>
      <w:r>
        <w:rPr>
          <w:rFonts w:eastAsia="Batang" w:cs="Arial"/>
          <w:bCs/>
          <w:lang w:eastAsia="zh-CN"/>
        </w:rPr>
        <w:t xml:space="preserve">, </w:t>
      </w:r>
      <w:r w:rsidR="007B75FB">
        <w:rPr>
          <w:rFonts w:eastAsia="Batang" w:cs="Arial"/>
          <w:bCs/>
          <w:lang w:eastAsia="zh-CN"/>
        </w:rPr>
        <w:t>“</w:t>
      </w:r>
      <w:r w:rsidR="007B75FB" w:rsidRPr="00F6140E">
        <w:rPr>
          <w:rFonts w:eastAsia="Batang" w:cs="Arial"/>
          <w:bCs/>
          <w:lang w:eastAsia="zh-CN"/>
        </w:rPr>
        <w:t>Summary of A-IoT MAC open issues (</w:t>
      </w:r>
      <w:r w:rsidR="00011FCE" w:rsidRPr="00733727">
        <w:rPr>
          <w:rFonts w:eastAsia="Batang" w:cs="Arial"/>
          <w:bCs/>
          <w:lang w:eastAsia="zh-CN"/>
        </w:rPr>
        <w:t>outcome of [POST131bis][</w:t>
      </w:r>
      <w:proofErr w:type="gramStart"/>
      <w:r w:rsidR="00011FCE" w:rsidRPr="00733727">
        <w:rPr>
          <w:rFonts w:eastAsia="Batang" w:cs="Arial"/>
          <w:bCs/>
          <w:lang w:eastAsia="zh-CN"/>
        </w:rPr>
        <w:t>017][</w:t>
      </w:r>
      <w:proofErr w:type="spellStart"/>
      <w:proofErr w:type="gramEnd"/>
      <w:r w:rsidR="00011FCE" w:rsidRPr="00733727">
        <w:rPr>
          <w:rFonts w:eastAsia="Batang" w:cs="Arial"/>
          <w:bCs/>
          <w:lang w:eastAsia="zh-CN"/>
        </w:rPr>
        <w:t>AIoT</w:t>
      </w:r>
      <w:proofErr w:type="spellEnd"/>
      <w:r w:rsidR="00011FCE" w:rsidRPr="00733727">
        <w:rPr>
          <w:rFonts w:eastAsia="Batang" w:cs="Arial"/>
          <w:bCs/>
          <w:lang w:eastAsia="zh-CN"/>
        </w:rPr>
        <w:t xml:space="preserve">] MAC </w:t>
      </w:r>
      <w:proofErr w:type="gramStart"/>
      <w:r w:rsidR="00011FCE" w:rsidRPr="00733727">
        <w:rPr>
          <w:rFonts w:eastAsia="Batang" w:cs="Arial"/>
          <w:bCs/>
          <w:lang w:eastAsia="zh-CN"/>
        </w:rPr>
        <w:t>CR</w:t>
      </w:r>
      <w:r w:rsidR="00011FCE" w:rsidRPr="00F6140E" w:rsidDel="00011FCE">
        <w:rPr>
          <w:rFonts w:eastAsia="Batang" w:cs="Arial"/>
          <w:bCs/>
          <w:lang w:eastAsia="zh-CN"/>
        </w:rPr>
        <w:t xml:space="preserve"> </w:t>
      </w:r>
      <w:r w:rsidR="007B75FB" w:rsidRPr="00F6140E">
        <w:rPr>
          <w:rFonts w:eastAsia="Batang" w:cs="Arial"/>
          <w:bCs/>
          <w:lang w:eastAsia="zh-CN"/>
        </w:rPr>
        <w:t>)</w:t>
      </w:r>
      <w:proofErr w:type="gramEnd"/>
      <w:r w:rsidR="007B75FB" w:rsidRPr="00F6140E">
        <w:rPr>
          <w:rFonts w:eastAsia="Batang" w:cs="Arial"/>
          <w:bCs/>
          <w:lang w:eastAsia="zh-CN"/>
        </w:rPr>
        <w:t>”</w:t>
      </w:r>
      <w:r w:rsidR="00071861" w:rsidRPr="00F6140E">
        <w:rPr>
          <w:rFonts w:eastAsia="Batang" w:cs="Arial"/>
          <w:bCs/>
          <w:lang w:eastAsia="zh-CN"/>
        </w:rPr>
        <w:t xml:space="preserve">, </w:t>
      </w:r>
      <w:r w:rsidR="00D33D00" w:rsidRPr="00F6140E">
        <w:rPr>
          <w:rFonts w:eastAsia="Batang" w:cs="Arial"/>
          <w:bCs/>
          <w:lang w:eastAsia="zh-CN"/>
        </w:rPr>
        <w:t>RAN2-13</w:t>
      </w:r>
      <w:r w:rsidR="00BC126A" w:rsidRPr="00F6140E">
        <w:rPr>
          <w:rFonts w:eastAsia="Batang" w:cs="Arial"/>
          <w:bCs/>
          <w:lang w:eastAsia="zh-CN"/>
        </w:rPr>
        <w:t>.</w:t>
      </w:r>
      <w:bookmarkEnd w:id="154"/>
    </w:p>
    <w:p w14:paraId="2C10375B" w14:textId="77777777" w:rsidR="00C2239C" w:rsidRDefault="00C2239C" w:rsidP="00C2239C">
      <w:pPr>
        <w:pStyle w:val="Reference"/>
        <w:rPr>
          <w:rFonts w:eastAsia="Batang" w:cs="Arial"/>
          <w:bCs/>
          <w:lang w:eastAsia="zh-CN"/>
        </w:rPr>
      </w:pPr>
      <w:bookmarkStart w:id="155" w:name="_Ref213061725"/>
      <w:r w:rsidRPr="00F6140E">
        <w:rPr>
          <w:rFonts w:eastAsia="Batang" w:cs="Arial"/>
          <w:bCs/>
          <w:lang w:eastAsia="zh-CN"/>
        </w:rPr>
        <w:t xml:space="preserve">S2-2507793, “LS on </w:t>
      </w:r>
      <w:proofErr w:type="spellStart"/>
      <w:r w:rsidRPr="00F6140E">
        <w:rPr>
          <w:rFonts w:eastAsia="Batang" w:cs="Arial"/>
          <w:bCs/>
          <w:lang w:eastAsia="zh-CN"/>
        </w:rPr>
        <w:t>AIoT</w:t>
      </w:r>
      <w:proofErr w:type="spellEnd"/>
      <w:r w:rsidRPr="00F6140E">
        <w:rPr>
          <w:rFonts w:eastAsia="Batang" w:cs="Arial"/>
          <w:bCs/>
          <w:lang w:eastAsia="zh-CN"/>
        </w:rPr>
        <w:t xml:space="preserve"> Device Permanent ID Length”, SA2-170, Goteborg, Sweden August 25-29, 2025</w:t>
      </w:r>
      <w:bookmarkEnd w:id="155"/>
    </w:p>
    <w:p w14:paraId="2B0DDC9C" w14:textId="7264EF69" w:rsidR="00250B21" w:rsidRPr="00030D05" w:rsidRDefault="00250B21" w:rsidP="00C2239C">
      <w:pPr>
        <w:pStyle w:val="Reference"/>
        <w:rPr>
          <w:rFonts w:eastAsia="Batang" w:cs="Arial"/>
          <w:lang w:eastAsia="zh-CN"/>
        </w:rPr>
      </w:pPr>
      <w:bookmarkStart w:id="156" w:name="_Ref213062487"/>
      <w:r w:rsidRPr="00250B21">
        <w:rPr>
          <w:rFonts w:eastAsia="Batang" w:cs="Arial"/>
          <w:bCs/>
          <w:lang w:val="en-US" w:eastAsia="zh-CN"/>
        </w:rPr>
        <w:t>S2-2509655</w:t>
      </w:r>
      <w:r>
        <w:rPr>
          <w:rFonts w:eastAsia="Batang" w:cs="Arial"/>
          <w:bCs/>
          <w:lang w:val="en-US" w:eastAsia="zh-CN"/>
        </w:rPr>
        <w:t>, “</w:t>
      </w:r>
      <w:r w:rsidRPr="00250B21">
        <w:rPr>
          <w:rFonts w:eastAsia="Batang" w:cs="Arial"/>
          <w:bCs/>
          <w:lang w:eastAsia="zh-CN"/>
        </w:rPr>
        <w:t xml:space="preserve">Reply LS on Structure updates of </w:t>
      </w:r>
      <w:proofErr w:type="spellStart"/>
      <w:r w:rsidRPr="00250B21">
        <w:rPr>
          <w:rFonts w:eastAsia="Batang" w:cs="Arial"/>
          <w:bCs/>
          <w:lang w:eastAsia="zh-CN"/>
        </w:rPr>
        <w:t>AIoT</w:t>
      </w:r>
      <w:proofErr w:type="spellEnd"/>
      <w:r w:rsidRPr="00250B21">
        <w:rPr>
          <w:rFonts w:eastAsia="Batang" w:cs="Arial"/>
          <w:bCs/>
          <w:lang w:eastAsia="zh-CN"/>
        </w:rPr>
        <w:t xml:space="preserve"> Identifiers</w:t>
      </w:r>
      <w:r>
        <w:rPr>
          <w:rFonts w:eastAsia="Batang" w:cs="Arial"/>
          <w:bCs/>
          <w:lang w:val="en-US" w:eastAsia="zh-CN"/>
        </w:rPr>
        <w:t>”</w:t>
      </w:r>
      <w:r w:rsidR="00FF161A">
        <w:rPr>
          <w:rFonts w:eastAsia="Batang" w:cs="Arial"/>
          <w:bCs/>
          <w:lang w:val="en-US" w:eastAsia="zh-CN"/>
        </w:rPr>
        <w:t>,</w:t>
      </w:r>
      <w:r w:rsidR="006A4772">
        <w:rPr>
          <w:rFonts w:eastAsia="Batang" w:cs="Arial"/>
          <w:bCs/>
          <w:lang w:val="en-US" w:eastAsia="zh-CN"/>
        </w:rPr>
        <w:t xml:space="preserve"> </w:t>
      </w:r>
      <w:r w:rsidR="006A4772" w:rsidRPr="00F6140E">
        <w:rPr>
          <w:rFonts w:eastAsia="Batang" w:cs="Arial"/>
          <w:bCs/>
          <w:lang w:eastAsia="zh-CN"/>
        </w:rPr>
        <w:t>SA2-17</w:t>
      </w:r>
      <w:r w:rsidR="006A4772">
        <w:rPr>
          <w:rFonts w:eastAsia="Batang" w:cs="Arial"/>
          <w:bCs/>
          <w:lang w:eastAsia="zh-CN"/>
        </w:rPr>
        <w:t>1,</w:t>
      </w:r>
      <w:r w:rsidR="00FF161A">
        <w:rPr>
          <w:rFonts w:eastAsia="Batang" w:cs="Arial"/>
          <w:bCs/>
          <w:lang w:val="en-US" w:eastAsia="zh-CN"/>
        </w:rPr>
        <w:t xml:space="preserve"> Wuhan, China, October 13-</w:t>
      </w:r>
      <w:r w:rsidR="006A4772">
        <w:rPr>
          <w:rFonts w:eastAsia="Batang" w:cs="Arial"/>
          <w:bCs/>
          <w:lang w:val="en-US" w:eastAsia="zh-CN"/>
        </w:rPr>
        <w:t>29, 2025</w:t>
      </w:r>
      <w:bookmarkEnd w:id="156"/>
    </w:p>
    <w:p w14:paraId="07F7B7B9" w14:textId="4DCB9014" w:rsidR="008963A8" w:rsidRDefault="008963A8" w:rsidP="00C2239C">
      <w:pPr>
        <w:pStyle w:val="Reference"/>
        <w:rPr>
          <w:rFonts w:eastAsia="Batang" w:cs="Arial"/>
          <w:bCs/>
          <w:lang w:eastAsia="zh-CN"/>
        </w:rPr>
      </w:pPr>
      <w:bookmarkStart w:id="157" w:name="_Ref213337414"/>
      <w:r w:rsidRPr="00AB3B38">
        <w:rPr>
          <w:rFonts w:eastAsia="DengXian"/>
          <w:szCs w:val="21"/>
          <w:lang w:eastAsia="en-US"/>
        </w:rPr>
        <w:t>R2-250</w:t>
      </w:r>
      <w:r>
        <w:rPr>
          <w:rFonts w:eastAsia="DengXian" w:hint="eastAsia"/>
          <w:szCs w:val="21"/>
        </w:rPr>
        <w:t>7920</w:t>
      </w:r>
      <w:r>
        <w:rPr>
          <w:rFonts w:eastAsia="DengXian"/>
          <w:szCs w:val="21"/>
        </w:rPr>
        <w:t>, “</w:t>
      </w:r>
      <w:r w:rsidR="00FD6321" w:rsidRPr="00051571">
        <w:t>LS on</w:t>
      </w:r>
      <w:r w:rsidR="00FD6321">
        <w:t xml:space="preserve"> </w:t>
      </w:r>
      <w:r w:rsidR="00FD6321" w:rsidRPr="00AB3B38">
        <w:t>Security parameter in A-IoT paging</w:t>
      </w:r>
      <w:r>
        <w:rPr>
          <w:rFonts w:eastAsia="DengXian"/>
          <w:szCs w:val="21"/>
        </w:rPr>
        <w:t>”</w:t>
      </w:r>
      <w:r w:rsidR="00EB57F0">
        <w:rPr>
          <w:rFonts w:eastAsia="DengXian"/>
          <w:szCs w:val="21"/>
        </w:rPr>
        <w:t>, RAN2,</w:t>
      </w:r>
      <w:r w:rsidR="00D517F3">
        <w:rPr>
          <w:rFonts w:eastAsia="DengXian"/>
          <w:szCs w:val="21"/>
        </w:rPr>
        <w:t xml:space="preserve"> RAN2#</w:t>
      </w:r>
      <w:r w:rsidR="00A05E47">
        <w:rPr>
          <w:rFonts w:eastAsia="DengXian"/>
          <w:szCs w:val="21"/>
        </w:rPr>
        <w:t xml:space="preserve">131bis, </w:t>
      </w:r>
      <w:r w:rsidR="00A05E47" w:rsidRPr="00AB3B38">
        <w:rPr>
          <w:rFonts w:eastAsia="DengXian"/>
          <w:szCs w:val="21"/>
          <w:lang w:eastAsia="en-US"/>
        </w:rPr>
        <w:t xml:space="preserve">Prague, Czech Republic, 13th – 17th </w:t>
      </w:r>
      <w:proofErr w:type="gramStart"/>
      <w:r w:rsidR="00A05E47" w:rsidRPr="00AB3B38">
        <w:rPr>
          <w:rFonts w:eastAsia="DengXian"/>
          <w:szCs w:val="21"/>
          <w:lang w:eastAsia="en-US"/>
        </w:rPr>
        <w:t>October,</w:t>
      </w:r>
      <w:proofErr w:type="gramEnd"/>
      <w:r w:rsidR="00A05E47" w:rsidRPr="00AB3B38">
        <w:rPr>
          <w:rFonts w:eastAsia="DengXian"/>
          <w:szCs w:val="21"/>
          <w:lang w:eastAsia="en-US"/>
        </w:rPr>
        <w:t xml:space="preserve"> 2025</w:t>
      </w:r>
      <w:bookmarkEnd w:id="157"/>
      <w:r w:rsidR="00EB57F0">
        <w:rPr>
          <w:rFonts w:eastAsia="DengXian"/>
          <w:szCs w:val="21"/>
        </w:rPr>
        <w:t xml:space="preserve"> </w:t>
      </w:r>
    </w:p>
    <w:p w14:paraId="08976605" w14:textId="702D2634" w:rsidR="00B370B3" w:rsidRPr="001715CF" w:rsidRDefault="00B370B3" w:rsidP="00B370B3">
      <w:pPr>
        <w:pStyle w:val="Reference"/>
        <w:rPr>
          <w:rFonts w:eastAsia="Batang" w:cs="Arial"/>
          <w:lang w:eastAsia="zh-CN"/>
        </w:rPr>
      </w:pPr>
      <w:r w:rsidRPr="001715CF">
        <w:rPr>
          <w:rFonts w:eastAsia="Batang" w:cs="Arial"/>
          <w:lang w:eastAsia="zh-CN"/>
        </w:rPr>
        <w:t>TS24.369 A-IoT NAS specifications</w:t>
      </w:r>
      <w:r w:rsidR="00D6535C">
        <w:rPr>
          <w:rFonts w:eastAsia="Batang" w:cs="Arial"/>
          <w:lang w:eastAsia="zh-CN"/>
        </w:rPr>
        <w:t>, v</w:t>
      </w:r>
      <w:r w:rsidR="00296C96">
        <w:rPr>
          <w:rFonts w:eastAsia="Batang" w:cs="Arial"/>
          <w:lang w:eastAsia="zh-CN"/>
        </w:rPr>
        <w:t>1.1.0 (2025-10)</w:t>
      </w:r>
      <w:r w:rsidR="005E5F90">
        <w:rPr>
          <w:rFonts w:eastAsia="Batang" w:cs="Arial"/>
          <w:lang w:eastAsia="zh-CN"/>
        </w:rPr>
        <w:t>.</w:t>
      </w:r>
    </w:p>
    <w:p w14:paraId="33318D0F" w14:textId="1CDBF14D" w:rsidR="00B370B3" w:rsidRPr="001715CF" w:rsidRDefault="00B370B3" w:rsidP="00B370B3">
      <w:pPr>
        <w:pStyle w:val="Reference"/>
        <w:rPr>
          <w:rFonts w:eastAsia="Batang" w:cs="Arial"/>
          <w:lang w:eastAsia="zh-CN"/>
        </w:rPr>
      </w:pPr>
      <w:bookmarkStart w:id="158" w:name="_Ref213337862"/>
      <w:r w:rsidRPr="001715CF">
        <w:rPr>
          <w:rFonts w:eastAsia="Batang" w:cs="Arial"/>
          <w:lang w:eastAsia="zh-CN"/>
        </w:rPr>
        <w:t>TS33.369 A-IoT security aspects</w:t>
      </w:r>
      <w:r w:rsidR="005E5F90">
        <w:rPr>
          <w:rFonts w:eastAsia="Batang" w:cs="Arial"/>
          <w:lang w:eastAsia="zh-CN"/>
        </w:rPr>
        <w:t>.</w:t>
      </w:r>
      <w:bookmarkEnd w:id="158"/>
    </w:p>
    <w:p w14:paraId="72CF2B8D" w14:textId="50BFDDED" w:rsidR="0053583C" w:rsidRPr="001715CF" w:rsidRDefault="0053583C" w:rsidP="00B370B3">
      <w:pPr>
        <w:pStyle w:val="Reference"/>
        <w:rPr>
          <w:rFonts w:eastAsia="Batang" w:cs="Arial"/>
          <w:lang w:eastAsia="zh-CN"/>
        </w:rPr>
      </w:pPr>
      <w:bookmarkStart w:id="159" w:name="_Ref213083460"/>
      <w:r>
        <w:t>C1-2506624, “</w:t>
      </w:r>
      <w:r w:rsidR="00E66F36" w:rsidRPr="00CB4569">
        <w:t>LS on</w:t>
      </w:r>
      <w:r w:rsidR="00E66F36" w:rsidRPr="009C4B49">
        <w:t xml:space="preserve"> handling of inventory and command collision</w:t>
      </w:r>
      <w:r>
        <w:t>”</w:t>
      </w:r>
      <w:r w:rsidR="00A42105" w:rsidRPr="00534D7D">
        <w:rPr>
          <w:rFonts w:eastAsia="Batang" w:cs="Arial"/>
          <w:lang w:eastAsia="zh-CN"/>
        </w:rPr>
        <w:t>, CT1, CT1#157, Sophia Antipolis, France, 13-17 October 2025</w:t>
      </w:r>
      <w:r w:rsidR="00A42105">
        <w:rPr>
          <w:rFonts w:eastAsia="Batang" w:cs="Arial"/>
          <w:lang w:eastAsia="zh-CN"/>
        </w:rPr>
        <w:t>.</w:t>
      </w:r>
      <w:bookmarkEnd w:id="159"/>
    </w:p>
    <w:p w14:paraId="33A5DD94" w14:textId="77777777" w:rsidR="00AD2D40" w:rsidRDefault="00AD2D40" w:rsidP="00AD2D40">
      <w:pPr>
        <w:pStyle w:val="Reference"/>
        <w:numPr>
          <w:ilvl w:val="0"/>
          <w:numId w:val="0"/>
        </w:numPr>
        <w:ind w:left="567" w:hanging="567"/>
      </w:pPr>
    </w:p>
    <w:p w14:paraId="15EE9735" w14:textId="667B2836" w:rsidR="00C76AE4" w:rsidRPr="000D421D" w:rsidRDefault="00C76AE4" w:rsidP="00C76AE4">
      <w:pPr>
        <w:pStyle w:val="Heading1"/>
        <w:rPr>
          <w:lang w:val="en-US"/>
        </w:rPr>
      </w:pPr>
      <w:r>
        <w:rPr>
          <w:lang w:val="en-US"/>
        </w:rPr>
        <w:t>5</w:t>
      </w:r>
      <w:r w:rsidRPr="000D421D">
        <w:rPr>
          <w:lang w:val="en-US"/>
        </w:rPr>
        <w:tab/>
      </w:r>
      <w:r>
        <w:rPr>
          <w:lang w:val="en-US"/>
        </w:rPr>
        <w:t>Text proposals</w:t>
      </w:r>
    </w:p>
    <w:p w14:paraId="4D1C18E9" w14:textId="7F352F66" w:rsidR="00C76AE4" w:rsidRDefault="00C76AE4" w:rsidP="00D56729">
      <w:pPr>
        <w:overflowPunct/>
        <w:autoSpaceDE/>
        <w:autoSpaceDN/>
        <w:adjustRightInd/>
        <w:ind w:left="1125" w:hanging="1125"/>
        <w:textAlignment w:val="baseline"/>
        <w:rPr>
          <w:rFonts w:eastAsiaTheme="minorEastAsia"/>
          <w:lang w:eastAsia="zh-CN"/>
        </w:rPr>
      </w:pPr>
      <w:r w:rsidRPr="00C76AE4">
        <w:rPr>
          <w:rFonts w:eastAsiaTheme="minorEastAsia"/>
          <w:lang w:eastAsia="zh-CN"/>
        </w:rPr>
        <w:t>The below</w:t>
      </w:r>
      <w:r>
        <w:rPr>
          <w:rFonts w:eastAsiaTheme="minorEastAsia"/>
          <w:lang w:eastAsia="zh-CN"/>
        </w:rPr>
        <w:t xml:space="preserve"> text proposals are based on the Rel-19 spec V19.0.0.</w:t>
      </w:r>
    </w:p>
    <w:p w14:paraId="1583408C" w14:textId="77777777" w:rsidR="00DF1E50" w:rsidRPr="00DF1E50" w:rsidRDefault="00DF1E50" w:rsidP="00DF1E50">
      <w:pPr>
        <w:keepNext/>
        <w:keepLines/>
        <w:overflowPunct/>
        <w:autoSpaceDE/>
        <w:autoSpaceDN/>
        <w:adjustRightInd/>
        <w:spacing w:before="180"/>
        <w:ind w:left="1134" w:hanging="1134"/>
        <w:outlineLvl w:val="1"/>
        <w:rPr>
          <w:rFonts w:ascii="Arial" w:eastAsia="SimSun" w:hAnsi="Arial"/>
          <w:sz w:val="32"/>
          <w:lang w:eastAsia="en-US"/>
        </w:rPr>
      </w:pPr>
      <w:bookmarkStart w:id="160" w:name="_Toc197703342"/>
      <w:bookmarkStart w:id="161" w:name="_Toc208243594"/>
      <w:r w:rsidRPr="00DF1E50">
        <w:rPr>
          <w:rFonts w:ascii="Arial" w:eastAsia="SimSun" w:hAnsi="Arial"/>
          <w:sz w:val="32"/>
          <w:lang w:eastAsia="en-US"/>
        </w:rPr>
        <w:t>5.4</w:t>
      </w:r>
      <w:r w:rsidRPr="00DF1E50">
        <w:rPr>
          <w:rFonts w:ascii="Arial" w:eastAsia="SimSun" w:hAnsi="Arial"/>
          <w:sz w:val="32"/>
          <w:lang w:eastAsia="en-US"/>
        </w:rPr>
        <w:tab/>
        <w:t>A-IoT upper layer data procedure</w:t>
      </w:r>
      <w:bookmarkEnd w:id="160"/>
      <w:bookmarkEnd w:id="161"/>
    </w:p>
    <w:p w14:paraId="674FF9CC" w14:textId="77777777" w:rsidR="00DF1E50" w:rsidRPr="00DF1E50" w:rsidRDefault="00DF1E50" w:rsidP="00DF1E50">
      <w:pPr>
        <w:keepNext/>
        <w:keepLines/>
        <w:overflowPunct/>
        <w:autoSpaceDE/>
        <w:autoSpaceDN/>
        <w:adjustRightInd/>
        <w:spacing w:before="120"/>
        <w:ind w:left="1134" w:hanging="1134"/>
        <w:outlineLvl w:val="2"/>
        <w:rPr>
          <w:rFonts w:eastAsia="SimSun"/>
          <w:lang w:eastAsia="zh-CN"/>
        </w:rPr>
      </w:pPr>
      <w:bookmarkStart w:id="162" w:name="_Toc208243595"/>
      <w:r w:rsidRPr="00DF1E50">
        <w:rPr>
          <w:rFonts w:ascii="Arial" w:eastAsia="SimSun" w:hAnsi="Arial"/>
          <w:sz w:val="28"/>
          <w:lang w:eastAsia="zh-CN"/>
        </w:rPr>
        <w:t>5.4.1</w:t>
      </w:r>
      <w:r w:rsidRPr="00DF1E50">
        <w:rPr>
          <w:rFonts w:ascii="Arial" w:eastAsia="SimSun" w:hAnsi="Arial"/>
          <w:sz w:val="28"/>
          <w:lang w:eastAsia="zh-CN"/>
        </w:rPr>
        <w:tab/>
        <w:t>General</w:t>
      </w:r>
      <w:bookmarkEnd w:id="162"/>
    </w:p>
    <w:p w14:paraId="022EF722" w14:textId="77777777" w:rsidR="00DF1E50" w:rsidRPr="00DF1E50" w:rsidRDefault="00DF1E50" w:rsidP="00DF1E50">
      <w:pPr>
        <w:spacing w:after="60"/>
        <w:rPr>
          <w:lang w:eastAsia="zh-CN"/>
        </w:rPr>
      </w:pPr>
      <w:r w:rsidRPr="00DF1E50">
        <w:rPr>
          <w:lang w:eastAsia="zh-CN"/>
        </w:rPr>
        <w:t xml:space="preserve">The purpose of this procedure is for a device to transmit or receive upper layer data. </w:t>
      </w:r>
    </w:p>
    <w:p w14:paraId="5ECB75AB" w14:textId="77777777" w:rsidR="00DF1E50" w:rsidRPr="00DF1E50" w:rsidRDefault="00DF1E50" w:rsidP="00DF1E50">
      <w:pPr>
        <w:keepNext/>
        <w:keepLines/>
        <w:overflowPunct/>
        <w:autoSpaceDE/>
        <w:autoSpaceDN/>
        <w:adjustRightInd/>
        <w:spacing w:before="120"/>
        <w:ind w:left="1134" w:hanging="1134"/>
        <w:outlineLvl w:val="2"/>
        <w:rPr>
          <w:rFonts w:ascii="Arial" w:eastAsia="SimSun" w:hAnsi="Arial"/>
          <w:sz w:val="28"/>
          <w:lang w:eastAsia="en-US"/>
        </w:rPr>
      </w:pPr>
      <w:bookmarkStart w:id="163" w:name="_Toc208243596"/>
      <w:bookmarkStart w:id="164" w:name="_Toc197703343"/>
      <w:bookmarkStart w:id="165" w:name="_Toc195805187"/>
      <w:r w:rsidRPr="00DF1E50">
        <w:rPr>
          <w:rFonts w:ascii="Arial" w:eastAsia="SimSun" w:hAnsi="Arial"/>
          <w:sz w:val="28"/>
          <w:lang w:eastAsia="en-US"/>
        </w:rPr>
        <w:t>5.4.2</w:t>
      </w:r>
      <w:r w:rsidRPr="00DF1E50">
        <w:rPr>
          <w:rFonts w:ascii="Arial" w:eastAsia="SimSun" w:hAnsi="Arial"/>
          <w:sz w:val="28"/>
          <w:lang w:eastAsia="en-US"/>
        </w:rPr>
        <w:tab/>
        <w:t>D2R message transmission</w:t>
      </w:r>
      <w:bookmarkEnd w:id="163"/>
      <w:bookmarkEnd w:id="164"/>
      <w:bookmarkEnd w:id="165"/>
    </w:p>
    <w:p w14:paraId="3E6E024E" w14:textId="77777777" w:rsidR="00DF1E50" w:rsidRPr="00DF1E50" w:rsidRDefault="00DF1E50" w:rsidP="00DF1E50">
      <w:pPr>
        <w:rPr>
          <w:lang w:eastAsia="zh-CN"/>
        </w:rPr>
      </w:pPr>
      <w:bookmarkStart w:id="166" w:name="OLE_LINK13"/>
      <w:r w:rsidRPr="00DF1E50">
        <w:rPr>
          <w:lang w:eastAsia="zh-CN"/>
        </w:rPr>
        <w:t xml:space="preserve">Upon initiation of the procedure corresponding to the A-IoT access procedure as specified in clause 5.3 or reception of an </w:t>
      </w:r>
      <w:r w:rsidRPr="00DF1E50">
        <w:rPr>
          <w:i/>
          <w:iCs/>
          <w:lang w:eastAsia="zh-CN"/>
        </w:rPr>
        <w:t>R2D Upper Layer Data</w:t>
      </w:r>
      <w:r w:rsidRPr="00DF1E50">
        <w:rPr>
          <w:lang w:eastAsia="zh-CN"/>
        </w:rPr>
        <w:t xml:space="preserve"> </w:t>
      </w:r>
      <w:r w:rsidRPr="00DF1E50">
        <w:rPr>
          <w:i/>
          <w:iCs/>
          <w:lang w:eastAsia="zh-CN"/>
        </w:rPr>
        <w:t xml:space="preserve">Transfer </w:t>
      </w:r>
      <w:r w:rsidRPr="00DF1E50">
        <w:rPr>
          <w:lang w:eastAsia="zh-CN"/>
        </w:rPr>
        <w:t xml:space="preserve">message which contains either the </w:t>
      </w:r>
      <w:r w:rsidRPr="00DF1E50">
        <w:rPr>
          <w:i/>
          <w:iCs/>
          <w:lang w:eastAsia="zh-CN"/>
        </w:rPr>
        <w:t xml:space="preserve">Data SDU </w:t>
      </w:r>
      <w:r w:rsidRPr="00DF1E50">
        <w:rPr>
          <w:lang w:eastAsia="zh-CN"/>
        </w:rPr>
        <w:t xml:space="preserve">field or the </w:t>
      </w:r>
      <w:r w:rsidRPr="00DF1E50">
        <w:rPr>
          <w:i/>
          <w:iCs/>
          <w:lang w:eastAsia="zh-CN"/>
        </w:rPr>
        <w:t xml:space="preserve">Received Data Size </w:t>
      </w:r>
      <w:r w:rsidRPr="00DF1E50">
        <w:rPr>
          <w:lang w:eastAsia="zh-CN"/>
        </w:rPr>
        <w:t>field set to 0, the A-IoT MAC entity shall:</w:t>
      </w:r>
    </w:p>
    <w:bookmarkEnd w:id="166"/>
    <w:p w14:paraId="1D5B4B5F" w14:textId="28B506CE" w:rsidR="00DF1E50" w:rsidRPr="00DF1E50" w:rsidRDefault="00DF1E50" w:rsidP="00DF1E50">
      <w:pPr>
        <w:ind w:left="568" w:hanging="284"/>
        <w:rPr>
          <w:lang w:eastAsia="zh-CN"/>
        </w:rPr>
      </w:pPr>
      <w:r w:rsidRPr="00DF1E50">
        <w:rPr>
          <w:lang w:eastAsia="zh-CN"/>
        </w:rPr>
        <w:t>1&gt;</w:t>
      </w:r>
      <w:r w:rsidRPr="00DF1E50">
        <w:rPr>
          <w:lang w:eastAsia="zh-CN"/>
        </w:rPr>
        <w:tab/>
        <w:t xml:space="preserve">apply the </w:t>
      </w:r>
      <w:r w:rsidRPr="00DF1E50">
        <w:rPr>
          <w:i/>
          <w:lang w:eastAsia="zh-CN"/>
        </w:rPr>
        <w:t xml:space="preserve">D2R Scheduling Info </w:t>
      </w:r>
      <w:r w:rsidRPr="00DF1E50">
        <w:rPr>
          <w:iCs/>
          <w:lang w:eastAsia="zh-CN"/>
        </w:rPr>
        <w:t>field</w:t>
      </w:r>
      <w:r w:rsidRPr="00DF1E50">
        <w:rPr>
          <w:lang w:eastAsia="zh-CN"/>
        </w:rPr>
        <w:t xml:space="preserve">, received in the </w:t>
      </w:r>
      <w:r w:rsidRPr="00DF1E50">
        <w:rPr>
          <w:i/>
          <w:iCs/>
          <w:lang w:eastAsia="ko-KR"/>
        </w:rPr>
        <w:t>A-IoT Paging</w:t>
      </w:r>
      <w:r w:rsidRPr="00DF1E50">
        <w:rPr>
          <w:lang w:eastAsia="ko-KR"/>
        </w:rPr>
        <w:t xml:space="preserve"> message with </w:t>
      </w:r>
      <w:r w:rsidRPr="00DF1E50">
        <w:rPr>
          <w:i/>
          <w:iCs/>
          <w:lang w:eastAsia="ko-KR"/>
        </w:rPr>
        <w:t>A</w:t>
      </w:r>
      <w:r w:rsidRPr="00DF1E50">
        <w:rPr>
          <w:i/>
          <w:iCs/>
          <w:lang w:eastAsia="zh-CN"/>
        </w:rPr>
        <w:t>c</w:t>
      </w:r>
      <w:r w:rsidRPr="00DF1E50">
        <w:rPr>
          <w:i/>
          <w:iCs/>
          <w:lang w:eastAsia="ko-KR"/>
        </w:rPr>
        <w:t>cess Type</w:t>
      </w:r>
      <w:r w:rsidRPr="00DF1E50">
        <w:rPr>
          <w:lang w:eastAsia="ko-KR"/>
        </w:rPr>
        <w:t xml:space="preserve"> set to CFA </w:t>
      </w:r>
      <w:r w:rsidRPr="00DF1E50">
        <w:rPr>
          <w:lang w:eastAsia="zh-CN"/>
        </w:rPr>
        <w:t xml:space="preserve">or in the </w:t>
      </w:r>
      <w:r w:rsidRPr="00DF1E50">
        <w:rPr>
          <w:i/>
          <w:iCs/>
          <w:lang w:eastAsia="ko-KR"/>
        </w:rPr>
        <w:t>Random ID Response</w:t>
      </w:r>
      <w:r w:rsidRPr="00DF1E50">
        <w:rPr>
          <w:lang w:eastAsia="ko-KR"/>
        </w:rPr>
        <w:t xml:space="preserve"> message or in the</w:t>
      </w:r>
      <w:r w:rsidRPr="00DF1E50">
        <w:rPr>
          <w:i/>
          <w:iCs/>
          <w:lang w:eastAsia="zh-CN"/>
        </w:rPr>
        <w:t xml:space="preserve"> R2D Upper Layer Data Transfer </w:t>
      </w:r>
      <w:r w:rsidRPr="00DF1E50">
        <w:rPr>
          <w:lang w:eastAsia="zh-CN"/>
        </w:rPr>
        <w:t xml:space="preserve">message containing </w:t>
      </w:r>
      <w:bookmarkStart w:id="167" w:name="_Hlk207576429"/>
      <w:r w:rsidRPr="00DF1E50">
        <w:rPr>
          <w:lang w:eastAsia="zh-CN"/>
        </w:rPr>
        <w:t xml:space="preserve">either the </w:t>
      </w:r>
      <w:r w:rsidRPr="00DF1E50">
        <w:rPr>
          <w:i/>
          <w:iCs/>
          <w:lang w:eastAsia="zh-CN"/>
        </w:rPr>
        <w:t xml:space="preserve">Data SDU </w:t>
      </w:r>
      <w:bookmarkEnd w:id="167"/>
      <w:r w:rsidRPr="00DF1E50">
        <w:rPr>
          <w:lang w:eastAsia="zh-CN"/>
        </w:rPr>
        <w:t xml:space="preserve">field or the </w:t>
      </w:r>
      <w:r w:rsidRPr="00DF1E50">
        <w:rPr>
          <w:i/>
          <w:iCs/>
          <w:lang w:eastAsia="zh-CN"/>
        </w:rPr>
        <w:t xml:space="preserve">Received Data Size </w:t>
      </w:r>
      <w:r w:rsidRPr="00DF1E50">
        <w:rPr>
          <w:lang w:eastAsia="zh-CN"/>
        </w:rPr>
        <w:t xml:space="preserve">field set to 0, whichever initiated the </w:t>
      </w:r>
      <w:proofErr w:type="gramStart"/>
      <w:r w:rsidRPr="00DF1E50">
        <w:rPr>
          <w:lang w:eastAsia="zh-CN"/>
        </w:rPr>
        <w:t>procedure;</w:t>
      </w:r>
      <w:proofErr w:type="gramEnd"/>
    </w:p>
    <w:p w14:paraId="49BE26AD" w14:textId="448F0759" w:rsidR="00833566" w:rsidRPr="00DF1E50" w:rsidRDefault="00833566" w:rsidP="00833566">
      <w:pPr>
        <w:ind w:left="568" w:hanging="284"/>
        <w:rPr>
          <w:ins w:id="168" w:author="Dung Pham Van" w:date="2025-10-30T09:59:00Z" w16du:dateUtc="2025-10-30T08:59:00Z"/>
          <w:lang w:eastAsia="zh-CN"/>
        </w:rPr>
      </w:pPr>
      <w:ins w:id="169" w:author="Dung Pham Van" w:date="2025-10-30T09:59:00Z" w16du:dateUtc="2025-10-30T08:59:00Z">
        <w:r w:rsidRPr="00DF1E50">
          <w:rPr>
            <w:lang w:eastAsia="zh-CN"/>
          </w:rPr>
          <w:t>1&gt;</w:t>
        </w:r>
        <w:r w:rsidRPr="00DF1E50">
          <w:rPr>
            <w:lang w:eastAsia="zh-CN"/>
          </w:rPr>
          <w:tab/>
        </w:r>
        <w:r>
          <w:rPr>
            <w:lang w:eastAsia="zh-CN"/>
          </w:rPr>
          <w:t>if upper layer has indicated integrity check failure</w:t>
        </w:r>
        <w:r w:rsidRPr="00DF1E50">
          <w:rPr>
            <w:lang w:eastAsia="zh-CN"/>
          </w:rPr>
          <w:t>:</w:t>
        </w:r>
      </w:ins>
    </w:p>
    <w:p w14:paraId="1EDE9237" w14:textId="77777777" w:rsidR="00833566" w:rsidRPr="00DF1E50" w:rsidRDefault="00833566" w:rsidP="00833566">
      <w:pPr>
        <w:ind w:left="851" w:hanging="284"/>
        <w:rPr>
          <w:ins w:id="170" w:author="Dung Pham Van" w:date="2025-10-30T09:59:00Z" w16du:dateUtc="2025-10-30T08:59:00Z"/>
          <w:lang w:eastAsia="zh-CN"/>
        </w:rPr>
      </w:pPr>
      <w:ins w:id="171" w:author="Dung Pham Van" w:date="2025-10-30T09:59:00Z" w16du:dateUtc="2025-10-30T08:59:00Z">
        <w:r w:rsidRPr="00DF1E50">
          <w:rPr>
            <w:lang w:eastAsia="zh-CN"/>
          </w:rPr>
          <w:t>2&gt;</w:t>
        </w:r>
        <w:r w:rsidRPr="00DF1E50">
          <w:rPr>
            <w:lang w:eastAsia="zh-CN"/>
          </w:rPr>
          <w:tab/>
        </w:r>
        <w:r>
          <w:rPr>
            <w:lang w:eastAsia="zh-CN"/>
          </w:rPr>
          <w:t>consider the ongoing procedure unsuccessful</w:t>
        </w:r>
        <w:r w:rsidRPr="00DF1E50">
          <w:rPr>
            <w:lang w:eastAsia="zh-CN"/>
          </w:rPr>
          <w:t>.</w:t>
        </w:r>
      </w:ins>
    </w:p>
    <w:p w14:paraId="2A0E3C24" w14:textId="2B27ED45" w:rsidR="00E463C3" w:rsidRPr="00DF1E50" w:rsidRDefault="00E463C3" w:rsidP="00E463C3">
      <w:pPr>
        <w:ind w:left="568" w:hanging="284"/>
        <w:rPr>
          <w:ins w:id="172" w:author="Dung Pham Van" w:date="2025-11-03T17:36:00Z" w16du:dateUtc="2025-11-03T16:36:00Z"/>
          <w:lang w:eastAsia="zh-CN"/>
        </w:rPr>
      </w:pPr>
      <w:ins w:id="173" w:author="Dung Pham Van" w:date="2025-11-03T17:36:00Z" w16du:dateUtc="2025-11-03T16:36:00Z">
        <w:r w:rsidRPr="00DF1E50">
          <w:rPr>
            <w:lang w:eastAsia="zh-CN"/>
          </w:rPr>
          <w:t>1&gt;</w:t>
        </w:r>
        <w:r w:rsidRPr="00DF1E50">
          <w:rPr>
            <w:lang w:eastAsia="zh-CN"/>
          </w:rPr>
          <w:tab/>
          <w:t xml:space="preserve">else </w:t>
        </w:r>
        <w:r>
          <w:rPr>
            <w:lang w:eastAsia="zh-CN"/>
          </w:rPr>
          <w:t xml:space="preserve">if upper layer has indicated </w:t>
        </w:r>
        <w:r w:rsidR="00356BAB">
          <w:rPr>
            <w:lang w:eastAsia="zh-CN"/>
          </w:rPr>
          <w:t xml:space="preserve">that too short message </w:t>
        </w:r>
        <w:r w:rsidR="0034544D">
          <w:rPr>
            <w:lang w:eastAsia="zh-CN"/>
          </w:rPr>
          <w:t>was received and i</w:t>
        </w:r>
      </w:ins>
      <w:ins w:id="174" w:author="Dung Pham Van" w:date="2025-11-03T17:37:00Z" w16du:dateUtc="2025-11-03T16:37:00Z">
        <w:r w:rsidR="0034544D">
          <w:rPr>
            <w:lang w:eastAsia="zh-CN"/>
          </w:rPr>
          <w:t>gnored</w:t>
        </w:r>
      </w:ins>
      <w:ins w:id="175" w:author="Dung Pham Van" w:date="2025-11-03T17:36:00Z" w16du:dateUtc="2025-11-03T16:36:00Z">
        <w:r w:rsidRPr="00DF1E50">
          <w:rPr>
            <w:lang w:eastAsia="zh-CN"/>
          </w:rPr>
          <w:t>:</w:t>
        </w:r>
      </w:ins>
    </w:p>
    <w:p w14:paraId="7F2609A4" w14:textId="77777777" w:rsidR="00E463C3" w:rsidRPr="00DF1E50" w:rsidRDefault="00E463C3" w:rsidP="00E463C3">
      <w:pPr>
        <w:ind w:left="851" w:hanging="284"/>
        <w:rPr>
          <w:ins w:id="176" w:author="Dung Pham Van" w:date="2025-11-03T17:36:00Z" w16du:dateUtc="2025-11-03T16:36:00Z"/>
          <w:lang w:eastAsia="zh-CN"/>
        </w:rPr>
      </w:pPr>
      <w:ins w:id="177" w:author="Dung Pham Van" w:date="2025-11-03T17:36:00Z" w16du:dateUtc="2025-11-03T16:36:00Z">
        <w:r w:rsidRPr="00DF1E50">
          <w:rPr>
            <w:lang w:eastAsia="zh-CN"/>
          </w:rPr>
          <w:t>2&gt;</w:t>
        </w:r>
        <w:r w:rsidRPr="00DF1E50">
          <w:rPr>
            <w:lang w:eastAsia="zh-CN"/>
          </w:rPr>
          <w:tab/>
          <w:t xml:space="preserve">generate the </w:t>
        </w:r>
        <w:r w:rsidRPr="00DF1E50">
          <w:rPr>
            <w:i/>
            <w:iCs/>
            <w:lang w:eastAsia="zh-CN"/>
          </w:rPr>
          <w:t>D2R Upper Layer Data Transfer</w:t>
        </w:r>
        <w:r w:rsidRPr="00DF1E50">
          <w:rPr>
            <w:lang w:eastAsia="zh-CN"/>
          </w:rPr>
          <w:t xml:space="preserve"> message, as follows:</w:t>
        </w:r>
      </w:ins>
    </w:p>
    <w:p w14:paraId="714CCD3D" w14:textId="77777777" w:rsidR="00E463C3" w:rsidRPr="00DF1E50" w:rsidRDefault="00E463C3" w:rsidP="00E463C3">
      <w:pPr>
        <w:ind w:left="1135" w:hanging="284"/>
        <w:rPr>
          <w:ins w:id="178" w:author="Dung Pham Van" w:date="2025-11-03T17:36:00Z" w16du:dateUtc="2025-11-03T16:36:00Z"/>
          <w:lang w:eastAsia="zh-CN"/>
        </w:rPr>
      </w:pPr>
      <w:ins w:id="179" w:author="Dung Pham Van" w:date="2025-11-03T17:36:00Z" w16du:dateUtc="2025-11-03T16:36:00Z">
        <w:r w:rsidRPr="00DF1E50">
          <w:rPr>
            <w:lang w:eastAsia="zh-CN"/>
          </w:rPr>
          <w:t>3&gt;</w:t>
        </w:r>
        <w:r w:rsidRPr="00DF1E50">
          <w:rPr>
            <w:lang w:eastAsia="zh-CN"/>
          </w:rPr>
          <w:tab/>
          <w:t xml:space="preserve">include the </w:t>
        </w:r>
        <w:r w:rsidRPr="00DF1E50">
          <w:rPr>
            <w:i/>
            <w:iCs/>
            <w:lang w:eastAsia="zh-CN"/>
          </w:rPr>
          <w:t>D2R Message Type</w:t>
        </w:r>
        <w:r w:rsidRPr="00DF1E50">
          <w:rPr>
            <w:lang w:eastAsia="zh-CN"/>
          </w:rPr>
          <w:t xml:space="preserve"> </w:t>
        </w:r>
        <w:proofErr w:type="gramStart"/>
        <w:r w:rsidRPr="00DF1E50">
          <w:rPr>
            <w:lang w:eastAsia="zh-CN"/>
          </w:rPr>
          <w:t>field;</w:t>
        </w:r>
        <w:proofErr w:type="gramEnd"/>
      </w:ins>
    </w:p>
    <w:p w14:paraId="2A6A9652" w14:textId="0110FDEC" w:rsidR="00E463C3" w:rsidRPr="00DF1E50" w:rsidRDefault="00E463C3" w:rsidP="00E463C3">
      <w:pPr>
        <w:ind w:left="1135" w:hanging="284"/>
        <w:rPr>
          <w:ins w:id="180" w:author="Dung Pham Van" w:date="2025-11-03T17:36:00Z" w16du:dateUtc="2025-11-03T16:36:00Z"/>
          <w:lang w:eastAsia="zh-CN"/>
        </w:rPr>
      </w:pPr>
      <w:ins w:id="181" w:author="Dung Pham Van" w:date="2025-11-03T17:36:00Z" w16du:dateUtc="2025-11-03T16:36:00Z">
        <w:r w:rsidRPr="00DF1E50">
          <w:rPr>
            <w:lang w:eastAsia="zh-CN"/>
          </w:rPr>
          <w:lastRenderedPageBreak/>
          <w:t>3&gt;</w:t>
        </w:r>
        <w:r w:rsidRPr="00DF1E50">
          <w:rPr>
            <w:lang w:eastAsia="zh-CN"/>
          </w:rPr>
          <w:tab/>
          <w:t xml:space="preserve">set the </w:t>
        </w:r>
        <w:r w:rsidRPr="00DF1E50">
          <w:rPr>
            <w:i/>
            <w:iCs/>
            <w:lang w:eastAsia="zh-CN"/>
          </w:rPr>
          <w:t>More Data Indication</w:t>
        </w:r>
        <w:r w:rsidRPr="00DF1E50">
          <w:rPr>
            <w:lang w:eastAsia="zh-CN"/>
          </w:rPr>
          <w:t xml:space="preserve"> field to </w:t>
        </w:r>
      </w:ins>
      <w:proofErr w:type="gramStart"/>
      <w:ins w:id="182" w:author="Dung Pham Van" w:date="2025-11-03T17:37:00Z" w16du:dateUtc="2025-11-03T16:37:00Z">
        <w:r w:rsidR="0034544D">
          <w:rPr>
            <w:lang w:eastAsia="zh-CN"/>
          </w:rPr>
          <w:t>0</w:t>
        </w:r>
      </w:ins>
      <w:ins w:id="183" w:author="Dung Pham Van" w:date="2025-11-03T17:36:00Z" w16du:dateUtc="2025-11-03T16:36:00Z">
        <w:r w:rsidRPr="00DF1E50">
          <w:rPr>
            <w:lang w:eastAsia="zh-CN"/>
          </w:rPr>
          <w:t>;</w:t>
        </w:r>
        <w:proofErr w:type="gramEnd"/>
      </w:ins>
    </w:p>
    <w:p w14:paraId="561596B0" w14:textId="77777777" w:rsidR="00E463C3" w:rsidRPr="00DF1E50" w:rsidRDefault="00E463C3" w:rsidP="00E463C3">
      <w:pPr>
        <w:ind w:left="1135" w:hanging="284"/>
        <w:rPr>
          <w:ins w:id="184" w:author="Dung Pham Van" w:date="2025-11-03T17:36:00Z" w16du:dateUtc="2025-11-03T16:36:00Z"/>
          <w:lang w:eastAsia="zh-CN"/>
        </w:rPr>
      </w:pPr>
      <w:ins w:id="185" w:author="Dung Pham Van" w:date="2025-11-03T17:36:00Z" w16du:dateUtc="2025-11-03T16:36:00Z">
        <w:r w:rsidRPr="00DF1E50">
          <w:rPr>
            <w:lang w:eastAsia="zh-CN"/>
          </w:rPr>
          <w:t>3&gt;</w:t>
        </w:r>
        <w:r w:rsidRPr="00DF1E50">
          <w:rPr>
            <w:lang w:eastAsia="zh-CN"/>
          </w:rPr>
          <w:tab/>
          <w:t xml:space="preserve">set the </w:t>
        </w:r>
        <w:r w:rsidRPr="00DF1E50">
          <w:rPr>
            <w:i/>
            <w:iCs/>
            <w:lang w:eastAsia="zh-CN"/>
          </w:rPr>
          <w:t xml:space="preserve">SDU Length </w:t>
        </w:r>
        <w:r w:rsidRPr="00DF1E50">
          <w:rPr>
            <w:lang w:eastAsia="zh-CN"/>
          </w:rPr>
          <w:t xml:space="preserve">field to </w:t>
        </w:r>
        <w:proofErr w:type="gramStart"/>
        <w:r w:rsidRPr="00DF1E50">
          <w:rPr>
            <w:lang w:eastAsia="zh-CN"/>
          </w:rPr>
          <w:t>0;</w:t>
        </w:r>
        <w:proofErr w:type="gramEnd"/>
      </w:ins>
    </w:p>
    <w:p w14:paraId="1542C20B" w14:textId="77777777" w:rsidR="00E463C3" w:rsidRPr="00DF1E50" w:rsidRDefault="00E463C3" w:rsidP="00E463C3">
      <w:pPr>
        <w:ind w:left="1135" w:hanging="284"/>
        <w:rPr>
          <w:ins w:id="186" w:author="Dung Pham Van" w:date="2025-11-03T17:36:00Z" w16du:dateUtc="2025-11-03T16:36:00Z"/>
          <w:lang w:eastAsia="zh-CN"/>
        </w:rPr>
      </w:pPr>
      <w:ins w:id="187" w:author="Dung Pham Van" w:date="2025-11-03T17:36:00Z" w16du:dateUtc="2025-11-03T16:36:00Z">
        <w:r w:rsidRPr="00DF1E50">
          <w:rPr>
            <w:lang w:eastAsia="zh-CN"/>
          </w:rPr>
          <w:t>3&gt;</w:t>
        </w:r>
        <w:r w:rsidRPr="00DF1E50">
          <w:rPr>
            <w:lang w:eastAsia="zh-CN"/>
          </w:rPr>
          <w:tab/>
          <w:t xml:space="preserve">if the size of the resulting MAC PDU including no upper layer data is smaller than the resource size given by the </w:t>
        </w:r>
        <w:r w:rsidRPr="00DF1E50">
          <w:rPr>
            <w:i/>
            <w:iCs/>
            <w:lang w:eastAsia="zh-CN"/>
          </w:rPr>
          <w:t>D2R TBS</w:t>
        </w:r>
        <w:r w:rsidRPr="00DF1E50">
          <w:rPr>
            <w:lang w:eastAsia="zh-CN"/>
          </w:rPr>
          <w:t xml:space="preserve"> field in the </w:t>
        </w:r>
        <w:r w:rsidRPr="00DF1E50">
          <w:rPr>
            <w:i/>
            <w:iCs/>
            <w:lang w:eastAsia="zh-CN"/>
          </w:rPr>
          <w:t>D2R Scheduling Info</w:t>
        </w:r>
        <w:r w:rsidRPr="00DF1E50">
          <w:rPr>
            <w:lang w:eastAsia="zh-CN"/>
          </w:rPr>
          <w:t xml:space="preserve"> field:</w:t>
        </w:r>
      </w:ins>
    </w:p>
    <w:p w14:paraId="3D1AED3F" w14:textId="77777777" w:rsidR="00E463C3" w:rsidRPr="00DF1E50" w:rsidRDefault="00E463C3" w:rsidP="00E463C3">
      <w:pPr>
        <w:ind w:left="1418" w:hanging="284"/>
        <w:rPr>
          <w:ins w:id="188" w:author="Dung Pham Van" w:date="2025-11-03T17:36:00Z" w16du:dateUtc="2025-11-03T16:36:00Z"/>
          <w:lang w:eastAsia="zh-CN"/>
        </w:rPr>
      </w:pPr>
      <w:ins w:id="189" w:author="Dung Pham Van" w:date="2025-11-03T17:36:00Z" w16du:dateUtc="2025-11-03T16:36:00Z">
        <w:r w:rsidRPr="00DF1E50">
          <w:rPr>
            <w:lang w:eastAsia="zh-CN"/>
          </w:rPr>
          <w:t>4&gt;</w:t>
        </w:r>
        <w:r w:rsidRPr="00DF1E50">
          <w:rPr>
            <w:lang w:eastAsia="zh-CN"/>
          </w:rPr>
          <w:tab/>
          <w:t xml:space="preserve">include the </w:t>
        </w:r>
        <w:r w:rsidRPr="00DF1E50">
          <w:rPr>
            <w:i/>
            <w:iCs/>
            <w:lang w:eastAsia="zh-CN"/>
          </w:rPr>
          <w:t>MAC Padding</w:t>
        </w:r>
        <w:r w:rsidRPr="00DF1E50">
          <w:rPr>
            <w:lang w:eastAsia="zh-CN"/>
          </w:rPr>
          <w:t xml:space="preserve"> </w:t>
        </w:r>
        <w:proofErr w:type="gramStart"/>
        <w:r w:rsidRPr="00DF1E50">
          <w:rPr>
            <w:lang w:eastAsia="zh-CN"/>
          </w:rPr>
          <w:t>field;</w:t>
        </w:r>
        <w:proofErr w:type="gramEnd"/>
      </w:ins>
    </w:p>
    <w:p w14:paraId="4D0C6E24" w14:textId="77777777" w:rsidR="00E463C3" w:rsidRPr="00DF1E50" w:rsidRDefault="00E463C3" w:rsidP="00E463C3">
      <w:pPr>
        <w:ind w:left="851" w:hanging="284"/>
        <w:rPr>
          <w:ins w:id="190" w:author="Dung Pham Van" w:date="2025-11-03T17:36:00Z" w16du:dateUtc="2025-11-03T16:36:00Z"/>
          <w:lang w:eastAsia="zh-CN"/>
        </w:rPr>
      </w:pPr>
      <w:ins w:id="191" w:author="Dung Pham Van" w:date="2025-11-03T17:36:00Z" w16du:dateUtc="2025-11-03T16:36:00Z">
        <w:r w:rsidRPr="00DF1E50">
          <w:rPr>
            <w:lang w:eastAsia="zh-CN"/>
          </w:rPr>
          <w:t>2&gt;</w:t>
        </w:r>
        <w:r w:rsidRPr="00DF1E50">
          <w:rPr>
            <w:lang w:eastAsia="zh-CN"/>
          </w:rPr>
          <w:tab/>
        </w:r>
        <w:r w:rsidRPr="00DF1E50">
          <w:rPr>
            <w:lang w:eastAsia="ko-KR"/>
          </w:rPr>
          <w:t xml:space="preserve">instruct the physical layer to transmit the </w:t>
        </w:r>
        <w:r w:rsidRPr="00DF1E50">
          <w:rPr>
            <w:i/>
            <w:iCs/>
            <w:lang w:eastAsia="zh-CN"/>
          </w:rPr>
          <w:t>D2R Upper Layer Data Transfer</w:t>
        </w:r>
        <w:r w:rsidRPr="00DF1E50">
          <w:rPr>
            <w:lang w:eastAsia="zh-CN"/>
          </w:rPr>
          <w:t xml:space="preserve"> message and indicate the L1 parameters to the physical layer, as specified in clause 6.2.1.6.</w:t>
        </w:r>
      </w:ins>
    </w:p>
    <w:p w14:paraId="5267379A" w14:textId="146877B2" w:rsidR="00DF1E50" w:rsidRPr="00DF1E50" w:rsidRDefault="00DF1E50" w:rsidP="00DF1E50">
      <w:pPr>
        <w:ind w:left="568" w:hanging="284"/>
        <w:rPr>
          <w:lang w:eastAsia="zh-CN"/>
        </w:rPr>
      </w:pPr>
      <w:r w:rsidRPr="00DF1E50">
        <w:rPr>
          <w:lang w:eastAsia="zh-CN"/>
        </w:rPr>
        <w:t>1&gt;</w:t>
      </w:r>
      <w:r w:rsidRPr="00DF1E50">
        <w:rPr>
          <w:lang w:eastAsia="zh-CN"/>
        </w:rPr>
        <w:tab/>
      </w:r>
      <w:ins w:id="192" w:author="Dung Pham Van" w:date="2025-10-30T10:00:00Z" w16du:dateUtc="2025-10-30T09:00:00Z">
        <w:r w:rsidR="00C6297C">
          <w:rPr>
            <w:lang w:eastAsia="zh-CN"/>
          </w:rPr>
          <w:t xml:space="preserve">else </w:t>
        </w:r>
      </w:ins>
      <w:r w:rsidRPr="00DF1E50">
        <w:rPr>
          <w:lang w:eastAsia="zh-CN"/>
        </w:rPr>
        <w:t>if upper layer data is available to be transmitted</w:t>
      </w:r>
      <w:ins w:id="193" w:author="Dung Pham Van" w:date="2025-10-30T10:00:00Z" w16du:dateUtc="2025-10-30T09:00:00Z">
        <w:r w:rsidR="005B2DEC">
          <w:rPr>
            <w:lang w:eastAsia="zh-CN"/>
          </w:rPr>
          <w:t xml:space="preserve"> (</w:t>
        </w:r>
      </w:ins>
      <w:ins w:id="194" w:author="Dung Pham Van" w:date="2025-11-03T17:37:00Z" w16du:dateUtc="2025-11-03T16:37:00Z">
        <w:r w:rsidR="00086F14">
          <w:rPr>
            <w:lang w:eastAsia="zh-CN"/>
          </w:rPr>
          <w:t xml:space="preserve">i.e., </w:t>
        </w:r>
      </w:ins>
      <w:ins w:id="195" w:author="Dung Pham Van" w:date="2025-10-30T10:00:00Z" w16du:dateUtc="2025-10-30T09:00:00Z">
        <w:r w:rsidR="005B2DEC">
          <w:rPr>
            <w:lang w:eastAsia="zh-CN"/>
          </w:rPr>
          <w:t xml:space="preserve">including the </w:t>
        </w:r>
      </w:ins>
      <w:ins w:id="196" w:author="Dung Pham Van" w:date="2025-10-30T10:02:00Z" w16du:dateUtc="2025-10-30T09:02:00Z">
        <w:r w:rsidR="006058D3">
          <w:rPr>
            <w:lang w:eastAsia="zh-CN"/>
          </w:rPr>
          <w:t>STATUS</w:t>
        </w:r>
      </w:ins>
      <w:ins w:id="197" w:author="Dung Pham Van" w:date="2025-11-03T17:36:00Z" w16du:dateUtc="2025-11-03T16:36:00Z">
        <w:r w:rsidR="00E463C3">
          <w:rPr>
            <w:lang w:eastAsia="zh-CN"/>
          </w:rPr>
          <w:t>/REJECT</w:t>
        </w:r>
      </w:ins>
      <w:ins w:id="198" w:author="Dung Pham Van" w:date="2025-10-30T10:02:00Z" w16du:dateUtc="2025-10-30T09:02:00Z">
        <w:r w:rsidR="006058D3">
          <w:rPr>
            <w:lang w:eastAsia="zh-CN"/>
          </w:rPr>
          <w:t xml:space="preserve"> message</w:t>
        </w:r>
        <w:r w:rsidR="00203E59">
          <w:rPr>
            <w:lang w:eastAsia="zh-CN"/>
          </w:rPr>
          <w:t xml:space="preserve"> case</w:t>
        </w:r>
        <w:r w:rsidR="006058D3">
          <w:rPr>
            <w:lang w:eastAsia="zh-CN"/>
          </w:rPr>
          <w:t>)</w:t>
        </w:r>
      </w:ins>
      <w:r w:rsidRPr="00DF1E50">
        <w:rPr>
          <w:lang w:eastAsia="zh-CN"/>
        </w:rPr>
        <w:t>:</w:t>
      </w:r>
    </w:p>
    <w:p w14:paraId="5CCD02B5" w14:textId="77777777" w:rsidR="00DF1E50" w:rsidRPr="00DF1E50" w:rsidRDefault="00DF1E50" w:rsidP="00DF1E50">
      <w:pPr>
        <w:ind w:left="851" w:hanging="284"/>
        <w:rPr>
          <w:lang w:eastAsia="zh-CN"/>
        </w:rPr>
      </w:pPr>
      <w:r w:rsidRPr="00DF1E50">
        <w:rPr>
          <w:lang w:eastAsia="zh-CN"/>
        </w:rPr>
        <w:t>2&gt;</w:t>
      </w:r>
      <w:r w:rsidRPr="00DF1E50">
        <w:rPr>
          <w:lang w:eastAsia="zh-CN"/>
        </w:rPr>
        <w:tab/>
        <w:t xml:space="preserve">if the size of the resulting MAC PDU including the total upper layer data is smaller than or equal to the resource size given by the </w:t>
      </w:r>
      <w:r w:rsidRPr="00DF1E50">
        <w:rPr>
          <w:i/>
          <w:iCs/>
          <w:lang w:eastAsia="zh-CN"/>
        </w:rPr>
        <w:t>D2R TBS</w:t>
      </w:r>
      <w:r w:rsidRPr="00DF1E50">
        <w:rPr>
          <w:lang w:eastAsia="zh-CN"/>
        </w:rPr>
        <w:t xml:space="preserve"> field in the </w:t>
      </w:r>
      <w:r w:rsidRPr="00DF1E50">
        <w:rPr>
          <w:i/>
          <w:lang w:eastAsia="zh-CN"/>
        </w:rPr>
        <w:t>D2R Scheduling Info</w:t>
      </w:r>
      <w:r w:rsidRPr="00DF1E50">
        <w:rPr>
          <w:iCs/>
          <w:lang w:eastAsia="zh-CN"/>
        </w:rPr>
        <w:t xml:space="preserve"> field</w:t>
      </w:r>
      <w:r w:rsidRPr="00DF1E50">
        <w:rPr>
          <w:lang w:eastAsia="zh-CN"/>
        </w:rPr>
        <w:t>:</w:t>
      </w:r>
    </w:p>
    <w:p w14:paraId="3FEDCBF2" w14:textId="77777777" w:rsidR="00DF1E50" w:rsidRPr="00DF1E50" w:rsidRDefault="00DF1E50" w:rsidP="00DF1E50">
      <w:pPr>
        <w:ind w:left="1135" w:hanging="284"/>
        <w:rPr>
          <w:lang w:eastAsia="zh-CN"/>
        </w:rPr>
      </w:pPr>
      <w:r w:rsidRPr="00DF1E50">
        <w:rPr>
          <w:lang w:eastAsia="zh-CN"/>
        </w:rPr>
        <w:t>3&gt;</w:t>
      </w:r>
      <w:r w:rsidRPr="00DF1E50">
        <w:rPr>
          <w:lang w:eastAsia="zh-CN"/>
        </w:rPr>
        <w:tab/>
        <w:t xml:space="preserve">generate the </w:t>
      </w:r>
      <w:r w:rsidRPr="00DF1E50">
        <w:rPr>
          <w:i/>
          <w:iCs/>
          <w:lang w:eastAsia="zh-CN"/>
        </w:rPr>
        <w:t>D2R Upper Layer Data Transfer</w:t>
      </w:r>
      <w:r w:rsidRPr="00DF1E50">
        <w:rPr>
          <w:lang w:eastAsia="zh-CN"/>
        </w:rPr>
        <w:t xml:space="preserve"> message, as follows:</w:t>
      </w:r>
    </w:p>
    <w:p w14:paraId="20B5D5DD" w14:textId="77777777" w:rsidR="00DF1E50" w:rsidRPr="00DF1E50" w:rsidRDefault="00DF1E50" w:rsidP="00DF1E50">
      <w:pPr>
        <w:ind w:left="1418" w:hanging="284"/>
        <w:rPr>
          <w:lang w:eastAsia="zh-CN"/>
        </w:rPr>
      </w:pPr>
      <w:r w:rsidRPr="00DF1E50">
        <w:rPr>
          <w:lang w:eastAsia="zh-CN"/>
        </w:rPr>
        <w:t>4&gt;</w:t>
      </w:r>
      <w:r w:rsidRPr="00DF1E50">
        <w:rPr>
          <w:lang w:eastAsia="zh-CN"/>
        </w:rPr>
        <w:tab/>
        <w:t xml:space="preserve">include the </w:t>
      </w:r>
      <w:r w:rsidRPr="00DF1E50">
        <w:rPr>
          <w:i/>
          <w:iCs/>
          <w:lang w:eastAsia="zh-CN"/>
        </w:rPr>
        <w:t>D2R Message Type</w:t>
      </w:r>
      <w:r w:rsidRPr="00DF1E50">
        <w:rPr>
          <w:lang w:eastAsia="zh-CN"/>
        </w:rPr>
        <w:t xml:space="preserve"> </w:t>
      </w:r>
      <w:proofErr w:type="gramStart"/>
      <w:r w:rsidRPr="00DF1E50">
        <w:rPr>
          <w:lang w:eastAsia="zh-CN"/>
        </w:rPr>
        <w:t>field;</w:t>
      </w:r>
      <w:proofErr w:type="gramEnd"/>
    </w:p>
    <w:p w14:paraId="7ADA35AE" w14:textId="77777777" w:rsidR="00DF1E50" w:rsidRPr="00DF1E50" w:rsidRDefault="00DF1E50" w:rsidP="00DF1E50">
      <w:pPr>
        <w:ind w:left="1418" w:hanging="284"/>
        <w:rPr>
          <w:lang w:eastAsia="zh-CN"/>
        </w:rPr>
      </w:pPr>
      <w:r w:rsidRPr="00DF1E50">
        <w:rPr>
          <w:lang w:eastAsia="zh-CN"/>
        </w:rPr>
        <w:t>4&gt;</w:t>
      </w:r>
      <w:r w:rsidRPr="00DF1E50">
        <w:rPr>
          <w:lang w:eastAsia="zh-CN"/>
        </w:rPr>
        <w:tab/>
        <w:t xml:space="preserve">set the </w:t>
      </w:r>
      <w:r w:rsidRPr="00DF1E50">
        <w:rPr>
          <w:i/>
          <w:iCs/>
          <w:lang w:eastAsia="zh-CN"/>
        </w:rPr>
        <w:t>More Data Indication</w:t>
      </w:r>
      <w:r w:rsidRPr="00DF1E50">
        <w:rPr>
          <w:lang w:eastAsia="zh-CN"/>
        </w:rPr>
        <w:t xml:space="preserve"> field to value </w:t>
      </w:r>
      <w:proofErr w:type="gramStart"/>
      <w:r w:rsidRPr="00DF1E50">
        <w:rPr>
          <w:lang w:eastAsia="zh-CN"/>
        </w:rPr>
        <w:t>0;</w:t>
      </w:r>
      <w:proofErr w:type="gramEnd"/>
    </w:p>
    <w:p w14:paraId="204A4F78" w14:textId="77777777" w:rsidR="00DF1E50" w:rsidRPr="00DF1E50" w:rsidRDefault="00DF1E50" w:rsidP="00DF1E50">
      <w:pPr>
        <w:ind w:left="1418" w:hanging="284"/>
        <w:rPr>
          <w:lang w:eastAsia="zh-CN"/>
        </w:rPr>
      </w:pPr>
      <w:r w:rsidRPr="00DF1E50">
        <w:rPr>
          <w:lang w:eastAsia="zh-CN"/>
        </w:rPr>
        <w:t>4&gt;</w:t>
      </w:r>
      <w:r w:rsidRPr="00DF1E50">
        <w:rPr>
          <w:lang w:eastAsia="zh-CN"/>
        </w:rPr>
        <w:tab/>
        <w:t xml:space="preserve">include </w:t>
      </w:r>
      <w:r w:rsidRPr="00DF1E50">
        <w:rPr>
          <w:i/>
          <w:iCs/>
          <w:lang w:eastAsia="zh-CN"/>
        </w:rPr>
        <w:t xml:space="preserve">SDU Length </w:t>
      </w:r>
      <w:r w:rsidRPr="00DF1E50">
        <w:rPr>
          <w:lang w:eastAsia="zh-CN"/>
        </w:rPr>
        <w:t xml:space="preserve">field and </w:t>
      </w:r>
      <w:r w:rsidRPr="00DF1E50">
        <w:rPr>
          <w:i/>
          <w:iCs/>
          <w:lang w:eastAsia="zh-CN"/>
        </w:rPr>
        <w:t>Data SDU</w:t>
      </w:r>
      <w:r w:rsidRPr="00DF1E50">
        <w:rPr>
          <w:lang w:eastAsia="zh-CN"/>
        </w:rPr>
        <w:t xml:space="preserve"> </w:t>
      </w:r>
      <w:proofErr w:type="gramStart"/>
      <w:r w:rsidRPr="00DF1E50">
        <w:rPr>
          <w:lang w:eastAsia="zh-CN"/>
        </w:rPr>
        <w:t>field;</w:t>
      </w:r>
      <w:proofErr w:type="gramEnd"/>
    </w:p>
    <w:p w14:paraId="5DD780CA" w14:textId="77777777" w:rsidR="00DF1E50" w:rsidRPr="00DF1E50" w:rsidRDefault="00DF1E50" w:rsidP="00DF1E50">
      <w:pPr>
        <w:ind w:left="1418" w:hanging="284"/>
        <w:rPr>
          <w:lang w:eastAsia="zh-CN"/>
        </w:rPr>
      </w:pPr>
      <w:r w:rsidRPr="00DF1E50">
        <w:rPr>
          <w:lang w:eastAsia="zh-CN"/>
        </w:rPr>
        <w:t>4&gt;</w:t>
      </w:r>
      <w:r w:rsidRPr="00DF1E50">
        <w:rPr>
          <w:lang w:eastAsia="zh-CN"/>
        </w:rPr>
        <w:tab/>
        <w:t xml:space="preserve">if the size of the resulting MAC PDU including the total upper layer data is smaller than the resource size given by the </w:t>
      </w:r>
      <w:r w:rsidRPr="00DF1E50">
        <w:rPr>
          <w:i/>
          <w:lang w:eastAsia="zh-CN"/>
        </w:rPr>
        <w:t xml:space="preserve">D2R </w:t>
      </w:r>
      <w:r w:rsidRPr="00DF1E50">
        <w:rPr>
          <w:i/>
          <w:iCs/>
          <w:lang w:eastAsia="zh-CN"/>
        </w:rPr>
        <w:t>TBS</w:t>
      </w:r>
      <w:r w:rsidRPr="00DF1E50">
        <w:rPr>
          <w:lang w:eastAsia="zh-CN"/>
        </w:rPr>
        <w:t xml:space="preserve"> field in the </w:t>
      </w:r>
      <w:r w:rsidRPr="00DF1E50">
        <w:rPr>
          <w:i/>
          <w:iCs/>
          <w:lang w:eastAsia="zh-CN"/>
        </w:rPr>
        <w:t xml:space="preserve">D2R </w:t>
      </w:r>
      <w:r w:rsidRPr="00DF1E50">
        <w:rPr>
          <w:i/>
          <w:lang w:eastAsia="zh-CN"/>
        </w:rPr>
        <w:t>Scheduling Info</w:t>
      </w:r>
      <w:r w:rsidRPr="00DF1E50">
        <w:rPr>
          <w:lang w:eastAsia="zh-CN"/>
        </w:rPr>
        <w:t xml:space="preserve"> field:</w:t>
      </w:r>
    </w:p>
    <w:p w14:paraId="2F74A930" w14:textId="77777777" w:rsidR="00DF1E50" w:rsidRPr="00DF1E50" w:rsidRDefault="00DF1E50" w:rsidP="00DF1E50">
      <w:pPr>
        <w:ind w:left="1702" w:hanging="284"/>
        <w:rPr>
          <w:lang w:eastAsia="zh-CN"/>
        </w:rPr>
      </w:pPr>
      <w:r w:rsidRPr="00DF1E50">
        <w:rPr>
          <w:lang w:eastAsia="zh-CN"/>
        </w:rPr>
        <w:t>5&gt;</w:t>
      </w:r>
      <w:r w:rsidRPr="00DF1E50">
        <w:rPr>
          <w:lang w:eastAsia="zh-CN"/>
        </w:rPr>
        <w:tab/>
        <w:t xml:space="preserve">include the </w:t>
      </w:r>
      <w:r w:rsidRPr="00DF1E50">
        <w:rPr>
          <w:i/>
          <w:iCs/>
          <w:lang w:eastAsia="zh-CN"/>
        </w:rPr>
        <w:t>MAC Padding</w:t>
      </w:r>
      <w:r w:rsidRPr="00DF1E50">
        <w:rPr>
          <w:lang w:eastAsia="zh-CN"/>
        </w:rPr>
        <w:t xml:space="preserve"> </w:t>
      </w:r>
      <w:proofErr w:type="gramStart"/>
      <w:r w:rsidRPr="00DF1E50">
        <w:rPr>
          <w:lang w:eastAsia="zh-CN"/>
        </w:rPr>
        <w:t>field;</w:t>
      </w:r>
      <w:proofErr w:type="gramEnd"/>
    </w:p>
    <w:p w14:paraId="298B6E2E" w14:textId="77777777" w:rsidR="00DF1E50" w:rsidRPr="00DF1E50" w:rsidRDefault="00DF1E50" w:rsidP="00DF1E50">
      <w:pPr>
        <w:ind w:left="1135" w:hanging="284"/>
        <w:rPr>
          <w:lang w:eastAsia="zh-CN"/>
        </w:rPr>
      </w:pPr>
      <w:r w:rsidRPr="00DF1E50">
        <w:rPr>
          <w:lang w:eastAsia="ko-KR"/>
        </w:rPr>
        <w:t>3&gt;</w:t>
      </w:r>
      <w:r w:rsidRPr="00DF1E50">
        <w:rPr>
          <w:lang w:eastAsia="ko-KR"/>
        </w:rPr>
        <w:tab/>
        <w:t xml:space="preserve">instruct the physical layer to transmit the </w:t>
      </w:r>
      <w:r w:rsidRPr="00DF1E50">
        <w:rPr>
          <w:i/>
          <w:iCs/>
          <w:lang w:eastAsia="zh-CN"/>
        </w:rPr>
        <w:t>D2R Upper Layer Data Transfer</w:t>
      </w:r>
      <w:r w:rsidRPr="00DF1E50">
        <w:rPr>
          <w:lang w:eastAsia="zh-CN"/>
        </w:rPr>
        <w:t xml:space="preserve"> message and indicate the L1 parameters to the physical layer, as specified in clause </w:t>
      </w:r>
      <w:proofErr w:type="gramStart"/>
      <w:r w:rsidRPr="00DF1E50">
        <w:rPr>
          <w:lang w:eastAsia="zh-CN"/>
        </w:rPr>
        <w:t>6.2.1.6</w:t>
      </w:r>
      <w:r w:rsidRPr="00DF1E50">
        <w:rPr>
          <w:lang w:eastAsia="ko-KR"/>
        </w:rPr>
        <w:t>;</w:t>
      </w:r>
      <w:proofErr w:type="gramEnd"/>
    </w:p>
    <w:p w14:paraId="650EA916" w14:textId="77777777" w:rsidR="00DF1E50" w:rsidRPr="00DF1E50" w:rsidRDefault="00DF1E50" w:rsidP="00DF1E50">
      <w:pPr>
        <w:ind w:left="851" w:hanging="284"/>
        <w:rPr>
          <w:lang w:eastAsia="zh-CN"/>
        </w:rPr>
      </w:pPr>
      <w:r w:rsidRPr="00DF1E50">
        <w:rPr>
          <w:lang w:eastAsia="zh-CN"/>
        </w:rPr>
        <w:t>2&gt;</w:t>
      </w:r>
      <w:r w:rsidRPr="00DF1E50">
        <w:rPr>
          <w:lang w:eastAsia="zh-CN"/>
        </w:rPr>
        <w:tab/>
        <w:t xml:space="preserve">else (the size of the resulting MAC PDU including the total upper layer data is larger than the resource size given by the </w:t>
      </w:r>
      <w:r w:rsidRPr="00DF1E50">
        <w:rPr>
          <w:i/>
          <w:lang w:eastAsia="zh-CN"/>
        </w:rPr>
        <w:t xml:space="preserve">D2R </w:t>
      </w:r>
      <w:r w:rsidRPr="00DF1E50">
        <w:rPr>
          <w:i/>
          <w:iCs/>
          <w:lang w:eastAsia="zh-CN"/>
        </w:rPr>
        <w:t>TBS</w:t>
      </w:r>
      <w:r w:rsidRPr="00DF1E50">
        <w:rPr>
          <w:lang w:eastAsia="zh-CN"/>
        </w:rPr>
        <w:t xml:space="preserve"> field in the </w:t>
      </w:r>
      <w:r w:rsidRPr="00DF1E50">
        <w:rPr>
          <w:i/>
          <w:iCs/>
          <w:lang w:eastAsia="zh-CN"/>
        </w:rPr>
        <w:t xml:space="preserve">D2R </w:t>
      </w:r>
      <w:r w:rsidRPr="00DF1E50">
        <w:rPr>
          <w:i/>
          <w:lang w:eastAsia="zh-CN"/>
        </w:rPr>
        <w:t>Scheduling Info</w:t>
      </w:r>
      <w:r w:rsidRPr="00DF1E50">
        <w:rPr>
          <w:lang w:eastAsia="zh-CN"/>
        </w:rPr>
        <w:t xml:space="preserve"> field):</w:t>
      </w:r>
    </w:p>
    <w:p w14:paraId="7E798AAE" w14:textId="77777777" w:rsidR="00DF1E50" w:rsidRPr="00DF1E50" w:rsidRDefault="00DF1E50" w:rsidP="00DF1E50">
      <w:pPr>
        <w:ind w:left="1135" w:hanging="284"/>
        <w:rPr>
          <w:lang w:eastAsia="zh-CN"/>
        </w:rPr>
      </w:pPr>
      <w:r w:rsidRPr="00DF1E50">
        <w:rPr>
          <w:lang w:eastAsia="zh-CN"/>
        </w:rPr>
        <w:t>3&gt;</w:t>
      </w:r>
      <w:r w:rsidRPr="00DF1E50">
        <w:rPr>
          <w:lang w:eastAsia="zh-CN"/>
        </w:rPr>
        <w:tab/>
        <w:t xml:space="preserve">initiate the segmentation procedure for the upper layer data SDU as specified in </w:t>
      </w:r>
      <w:proofErr w:type="gramStart"/>
      <w:r w:rsidRPr="00DF1E50">
        <w:rPr>
          <w:lang w:eastAsia="zh-CN"/>
        </w:rPr>
        <w:t>5.4.4;</w:t>
      </w:r>
      <w:proofErr w:type="gramEnd"/>
    </w:p>
    <w:p w14:paraId="17CA1F50" w14:textId="67809EF6" w:rsidR="00DF1E50" w:rsidRPr="00DF1E50" w:rsidRDefault="00DF1E50" w:rsidP="00DF1E50">
      <w:pPr>
        <w:ind w:left="568" w:hanging="284"/>
        <w:rPr>
          <w:lang w:eastAsia="zh-CN"/>
        </w:rPr>
      </w:pPr>
      <w:r w:rsidRPr="00DF1E50">
        <w:rPr>
          <w:lang w:eastAsia="zh-CN"/>
        </w:rPr>
        <w:t>1&gt;</w:t>
      </w:r>
      <w:r w:rsidRPr="00DF1E50">
        <w:rPr>
          <w:lang w:eastAsia="zh-CN"/>
        </w:rPr>
        <w:tab/>
        <w:t>else (i.e., upper layer data is not available to be transmitted):</w:t>
      </w:r>
    </w:p>
    <w:p w14:paraId="401FFB55" w14:textId="77777777" w:rsidR="00DF1E50" w:rsidRPr="00DF1E50" w:rsidRDefault="00DF1E50" w:rsidP="00DF1E50">
      <w:pPr>
        <w:ind w:left="851" w:hanging="284"/>
        <w:rPr>
          <w:lang w:eastAsia="zh-CN"/>
        </w:rPr>
      </w:pPr>
      <w:r w:rsidRPr="00DF1E50">
        <w:rPr>
          <w:lang w:eastAsia="zh-CN"/>
        </w:rPr>
        <w:t>2&gt;</w:t>
      </w:r>
      <w:r w:rsidRPr="00DF1E50">
        <w:rPr>
          <w:lang w:eastAsia="zh-CN"/>
        </w:rPr>
        <w:tab/>
        <w:t xml:space="preserve">generate the </w:t>
      </w:r>
      <w:r w:rsidRPr="00DF1E50">
        <w:rPr>
          <w:i/>
          <w:iCs/>
          <w:lang w:eastAsia="zh-CN"/>
        </w:rPr>
        <w:t>D2R Upper Layer Data Transfer</w:t>
      </w:r>
      <w:r w:rsidRPr="00DF1E50">
        <w:rPr>
          <w:lang w:eastAsia="zh-CN"/>
        </w:rPr>
        <w:t xml:space="preserve"> message, as follows:</w:t>
      </w:r>
    </w:p>
    <w:p w14:paraId="25F9B95B" w14:textId="77777777" w:rsidR="00DF1E50" w:rsidRPr="00DF1E50" w:rsidRDefault="00DF1E50" w:rsidP="00DF1E50">
      <w:pPr>
        <w:ind w:left="1135" w:hanging="284"/>
        <w:rPr>
          <w:lang w:eastAsia="zh-CN"/>
        </w:rPr>
      </w:pPr>
      <w:r w:rsidRPr="00DF1E50">
        <w:rPr>
          <w:lang w:eastAsia="zh-CN"/>
        </w:rPr>
        <w:t>3&gt;</w:t>
      </w:r>
      <w:r w:rsidRPr="00DF1E50">
        <w:rPr>
          <w:lang w:eastAsia="zh-CN"/>
        </w:rPr>
        <w:tab/>
        <w:t xml:space="preserve">include the </w:t>
      </w:r>
      <w:r w:rsidRPr="00DF1E50">
        <w:rPr>
          <w:i/>
          <w:iCs/>
          <w:lang w:eastAsia="zh-CN"/>
        </w:rPr>
        <w:t>D2R Message Type</w:t>
      </w:r>
      <w:r w:rsidRPr="00DF1E50">
        <w:rPr>
          <w:lang w:eastAsia="zh-CN"/>
        </w:rPr>
        <w:t xml:space="preserve"> </w:t>
      </w:r>
      <w:proofErr w:type="gramStart"/>
      <w:r w:rsidRPr="00DF1E50">
        <w:rPr>
          <w:lang w:eastAsia="zh-CN"/>
        </w:rPr>
        <w:t>field;</w:t>
      </w:r>
      <w:proofErr w:type="gramEnd"/>
    </w:p>
    <w:p w14:paraId="7848AADA" w14:textId="5B0F7472" w:rsidR="00DF1E50" w:rsidRPr="00DF1E50" w:rsidRDefault="00DF1E50" w:rsidP="00DF1E50">
      <w:pPr>
        <w:ind w:left="1135" w:hanging="284"/>
        <w:rPr>
          <w:lang w:eastAsia="zh-CN"/>
        </w:rPr>
      </w:pPr>
      <w:r w:rsidRPr="00DF1E50">
        <w:rPr>
          <w:lang w:eastAsia="zh-CN"/>
        </w:rPr>
        <w:t>3&gt;</w:t>
      </w:r>
      <w:r w:rsidRPr="00DF1E50">
        <w:rPr>
          <w:lang w:eastAsia="zh-CN"/>
        </w:rPr>
        <w:tab/>
        <w:t xml:space="preserve">set the </w:t>
      </w:r>
      <w:r w:rsidRPr="00DF1E50">
        <w:rPr>
          <w:i/>
          <w:iCs/>
          <w:lang w:eastAsia="zh-CN"/>
        </w:rPr>
        <w:t>More Data Indication</w:t>
      </w:r>
      <w:r w:rsidRPr="00DF1E50">
        <w:rPr>
          <w:lang w:eastAsia="zh-CN"/>
        </w:rPr>
        <w:t xml:space="preserve"> field to </w:t>
      </w:r>
      <w:del w:id="199" w:author="Dung Pham Van" w:date="2025-10-29T16:27:00Z" w16du:dateUtc="2025-10-29T15:27:00Z">
        <w:r w:rsidRPr="00DF1E50" w:rsidDel="00715282">
          <w:rPr>
            <w:lang w:eastAsia="zh-CN"/>
          </w:rPr>
          <w:delText>0</w:delText>
        </w:r>
      </w:del>
      <w:proofErr w:type="gramStart"/>
      <w:ins w:id="200" w:author="Dung Pham Van" w:date="2025-10-29T16:27:00Z" w16du:dateUtc="2025-10-29T15:27:00Z">
        <w:r w:rsidR="00715282">
          <w:rPr>
            <w:lang w:eastAsia="zh-CN"/>
          </w:rPr>
          <w:t>1</w:t>
        </w:r>
      </w:ins>
      <w:r w:rsidRPr="00DF1E50">
        <w:rPr>
          <w:lang w:eastAsia="zh-CN"/>
        </w:rPr>
        <w:t>;</w:t>
      </w:r>
      <w:proofErr w:type="gramEnd"/>
    </w:p>
    <w:p w14:paraId="16CF6263" w14:textId="77777777" w:rsidR="00DF1E50" w:rsidRPr="00DF1E50" w:rsidRDefault="00DF1E50" w:rsidP="00DF1E50">
      <w:pPr>
        <w:ind w:left="1135" w:hanging="284"/>
        <w:rPr>
          <w:lang w:eastAsia="zh-CN"/>
        </w:rPr>
      </w:pPr>
      <w:r w:rsidRPr="00DF1E50">
        <w:rPr>
          <w:lang w:eastAsia="zh-CN"/>
        </w:rPr>
        <w:t>3&gt;</w:t>
      </w:r>
      <w:r w:rsidRPr="00DF1E50">
        <w:rPr>
          <w:lang w:eastAsia="zh-CN"/>
        </w:rPr>
        <w:tab/>
        <w:t xml:space="preserve">set the </w:t>
      </w:r>
      <w:r w:rsidRPr="00DF1E50">
        <w:rPr>
          <w:i/>
          <w:iCs/>
          <w:lang w:eastAsia="zh-CN"/>
        </w:rPr>
        <w:t xml:space="preserve">SDU Length </w:t>
      </w:r>
      <w:r w:rsidRPr="00DF1E50">
        <w:rPr>
          <w:lang w:eastAsia="zh-CN"/>
        </w:rPr>
        <w:t xml:space="preserve">field to </w:t>
      </w:r>
      <w:proofErr w:type="gramStart"/>
      <w:r w:rsidRPr="00DF1E50">
        <w:rPr>
          <w:lang w:eastAsia="zh-CN"/>
        </w:rPr>
        <w:t>0;</w:t>
      </w:r>
      <w:proofErr w:type="gramEnd"/>
    </w:p>
    <w:p w14:paraId="2CFE26BD" w14:textId="77777777" w:rsidR="00DF1E50" w:rsidRPr="00DF1E50" w:rsidRDefault="00DF1E50" w:rsidP="00DF1E50">
      <w:pPr>
        <w:ind w:left="1135" w:hanging="284"/>
        <w:rPr>
          <w:lang w:eastAsia="zh-CN"/>
        </w:rPr>
      </w:pPr>
      <w:r w:rsidRPr="00DF1E50">
        <w:rPr>
          <w:lang w:eastAsia="zh-CN"/>
        </w:rPr>
        <w:t>3&gt;</w:t>
      </w:r>
      <w:r w:rsidRPr="00DF1E50">
        <w:rPr>
          <w:lang w:eastAsia="zh-CN"/>
        </w:rPr>
        <w:tab/>
        <w:t xml:space="preserve">if the size of the resulting MAC PDU including no upper layer data is smaller than </w:t>
      </w:r>
      <w:bookmarkStart w:id="201" w:name="OLE_LINK10"/>
      <w:r w:rsidRPr="00DF1E50">
        <w:rPr>
          <w:lang w:eastAsia="zh-CN"/>
        </w:rPr>
        <w:t xml:space="preserve">the resource size given by the </w:t>
      </w:r>
      <w:r w:rsidRPr="00DF1E50">
        <w:rPr>
          <w:i/>
          <w:iCs/>
          <w:lang w:eastAsia="zh-CN"/>
        </w:rPr>
        <w:t>D2R TBS</w:t>
      </w:r>
      <w:r w:rsidRPr="00DF1E50">
        <w:rPr>
          <w:lang w:eastAsia="zh-CN"/>
        </w:rPr>
        <w:t xml:space="preserve"> field in the </w:t>
      </w:r>
      <w:r w:rsidRPr="00DF1E50">
        <w:rPr>
          <w:i/>
          <w:iCs/>
          <w:lang w:eastAsia="zh-CN"/>
        </w:rPr>
        <w:t>D2R Scheduling Info</w:t>
      </w:r>
      <w:bookmarkEnd w:id="201"/>
      <w:r w:rsidRPr="00DF1E50">
        <w:rPr>
          <w:lang w:eastAsia="zh-CN"/>
        </w:rPr>
        <w:t xml:space="preserve"> field:</w:t>
      </w:r>
    </w:p>
    <w:p w14:paraId="2D20F209" w14:textId="77777777" w:rsidR="00DF1E50" w:rsidRPr="00DF1E50" w:rsidRDefault="00DF1E50" w:rsidP="00DF1E50">
      <w:pPr>
        <w:ind w:left="1418" w:hanging="284"/>
        <w:rPr>
          <w:lang w:eastAsia="zh-CN"/>
        </w:rPr>
      </w:pPr>
      <w:r w:rsidRPr="00DF1E50">
        <w:rPr>
          <w:lang w:eastAsia="zh-CN"/>
        </w:rPr>
        <w:t>4&gt;</w:t>
      </w:r>
      <w:r w:rsidRPr="00DF1E50">
        <w:rPr>
          <w:lang w:eastAsia="zh-CN"/>
        </w:rPr>
        <w:tab/>
        <w:t xml:space="preserve">include the </w:t>
      </w:r>
      <w:r w:rsidRPr="00DF1E50">
        <w:rPr>
          <w:i/>
          <w:iCs/>
          <w:lang w:eastAsia="zh-CN"/>
        </w:rPr>
        <w:t>MAC Padding</w:t>
      </w:r>
      <w:r w:rsidRPr="00DF1E50">
        <w:rPr>
          <w:lang w:eastAsia="zh-CN"/>
        </w:rPr>
        <w:t xml:space="preserve"> </w:t>
      </w:r>
      <w:proofErr w:type="gramStart"/>
      <w:r w:rsidRPr="00DF1E50">
        <w:rPr>
          <w:lang w:eastAsia="zh-CN"/>
        </w:rPr>
        <w:t>field;</w:t>
      </w:r>
      <w:proofErr w:type="gramEnd"/>
    </w:p>
    <w:p w14:paraId="63F200C9" w14:textId="77777777" w:rsidR="00DF1E50" w:rsidRPr="00DF1E50" w:rsidRDefault="00DF1E50" w:rsidP="00DF1E50">
      <w:pPr>
        <w:ind w:left="851" w:hanging="284"/>
        <w:rPr>
          <w:lang w:eastAsia="zh-CN"/>
        </w:rPr>
      </w:pPr>
      <w:r w:rsidRPr="00DF1E50">
        <w:rPr>
          <w:lang w:eastAsia="zh-CN"/>
        </w:rPr>
        <w:t>2&gt;</w:t>
      </w:r>
      <w:r w:rsidRPr="00DF1E50">
        <w:rPr>
          <w:lang w:eastAsia="zh-CN"/>
        </w:rPr>
        <w:tab/>
      </w:r>
      <w:r w:rsidRPr="00DF1E50">
        <w:rPr>
          <w:lang w:eastAsia="ko-KR"/>
        </w:rPr>
        <w:t xml:space="preserve">instruct the physical layer to transmit the </w:t>
      </w:r>
      <w:r w:rsidRPr="00DF1E50">
        <w:rPr>
          <w:i/>
          <w:iCs/>
          <w:lang w:eastAsia="zh-CN"/>
        </w:rPr>
        <w:t>D2R Upper Layer Data Transfer</w:t>
      </w:r>
      <w:r w:rsidRPr="00DF1E50">
        <w:rPr>
          <w:lang w:eastAsia="zh-CN"/>
        </w:rPr>
        <w:t xml:space="preserve"> message and indicate the L1 parameters to the physical layer, as specified in clause 6.2.1.6.</w:t>
      </w:r>
    </w:p>
    <w:p w14:paraId="5614FDBA" w14:textId="77777777" w:rsidR="00DF1E50" w:rsidRPr="00DF1E50" w:rsidRDefault="00DF1E50" w:rsidP="00DF1E50">
      <w:pPr>
        <w:keepLines/>
        <w:ind w:left="1135" w:hanging="851"/>
        <w:rPr>
          <w:lang w:val="en-US" w:eastAsia="zh-CN"/>
        </w:rPr>
      </w:pPr>
      <w:bookmarkStart w:id="202" w:name="_Toc195805188"/>
      <w:r w:rsidRPr="00DF1E50">
        <w:rPr>
          <w:lang w:val="en-US" w:eastAsia="zh-CN"/>
        </w:rPr>
        <w:t>NOTE:</w:t>
      </w:r>
      <w:r w:rsidRPr="00DF1E50">
        <w:rPr>
          <w:lang w:val="en-US" w:eastAsia="zh-CN"/>
        </w:rPr>
        <w:tab/>
        <w:t xml:space="preserve">It is up to reader’s implementation to avoid segmentation for the </w:t>
      </w:r>
      <w:r w:rsidRPr="00DF1E50">
        <w:rPr>
          <w:i/>
          <w:iCs/>
          <w:lang w:eastAsia="zh-CN"/>
        </w:rPr>
        <w:t>D2R Upper Layer Data Transfer</w:t>
      </w:r>
      <w:r w:rsidRPr="00DF1E50">
        <w:rPr>
          <w:lang w:eastAsia="zh-CN"/>
        </w:rPr>
        <w:t xml:space="preserve"> message</w:t>
      </w:r>
      <w:r w:rsidRPr="00DF1E50">
        <w:rPr>
          <w:lang w:val="en-US" w:eastAsia="zh-CN"/>
        </w:rPr>
        <w:t xml:space="preserve"> for </w:t>
      </w:r>
      <w:r w:rsidRPr="00DF1E50">
        <w:rPr>
          <w:rFonts w:hint="eastAsia"/>
          <w:lang w:eastAsia="zh-CN"/>
        </w:rPr>
        <w:t>inventory response</w:t>
      </w:r>
      <w:r w:rsidRPr="00DF1E50">
        <w:rPr>
          <w:lang w:val="en-US" w:eastAsia="zh-CN"/>
        </w:rPr>
        <w:t>.</w:t>
      </w:r>
    </w:p>
    <w:bookmarkEnd w:id="202"/>
    <w:p w14:paraId="74B0A3E0" w14:textId="77777777" w:rsidR="00DF1E50" w:rsidRPr="00DF1E50" w:rsidRDefault="00DF1E50" w:rsidP="00DF1E50">
      <w:pPr>
        <w:ind w:left="1135" w:hanging="284"/>
        <w:rPr>
          <w:lang w:eastAsia="ko-KR"/>
        </w:rPr>
      </w:pPr>
      <w:r w:rsidRPr="00DF1E50">
        <w:rPr>
          <w:lang w:eastAsia="zh-CN"/>
        </w:rPr>
        <w:t>3&gt;</w:t>
      </w:r>
      <w:r w:rsidRPr="00DF1E50">
        <w:rPr>
          <w:lang w:eastAsia="zh-CN"/>
        </w:rPr>
        <w:tab/>
        <w:t>initiate</w:t>
      </w:r>
      <w:r w:rsidRPr="00DF1E50">
        <w:rPr>
          <w:lang w:eastAsia="ko-KR"/>
        </w:rPr>
        <w:t xml:space="preserve"> the following D2R message transmission, as specified in clause 5.4.2.</w:t>
      </w:r>
    </w:p>
    <w:p w14:paraId="5E4AF30D" w14:textId="77777777" w:rsidR="00DF1E50" w:rsidRPr="00805501" w:rsidRDefault="00DF1E50" w:rsidP="00D56729">
      <w:pPr>
        <w:overflowPunct/>
        <w:autoSpaceDE/>
        <w:autoSpaceDN/>
        <w:adjustRightInd/>
        <w:ind w:left="1125" w:hanging="1125"/>
        <w:textAlignment w:val="baseline"/>
        <w:rPr>
          <w:rFonts w:eastAsiaTheme="minorEastAsia"/>
          <w:strike/>
          <w:lang w:eastAsia="zh-CN"/>
        </w:rPr>
      </w:pPr>
    </w:p>
    <w:sectPr w:rsidR="00DF1E50" w:rsidRPr="00805501" w:rsidSect="00DD7BC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694BA" w14:textId="77777777" w:rsidR="000C2EE1" w:rsidRDefault="000C2EE1">
      <w:r>
        <w:separator/>
      </w:r>
    </w:p>
  </w:endnote>
  <w:endnote w:type="continuationSeparator" w:id="0">
    <w:p w14:paraId="1D03A1ED" w14:textId="77777777" w:rsidR="000C2EE1" w:rsidRDefault="000C2EE1">
      <w:r>
        <w:continuationSeparator/>
      </w:r>
    </w:p>
  </w:endnote>
  <w:endnote w:type="continuationNotice" w:id="1">
    <w:p w14:paraId="38D4D995" w14:textId="77777777" w:rsidR="000C2EE1" w:rsidRDefault="000C2E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D9798" w14:textId="77777777" w:rsidR="000C2EE1" w:rsidRDefault="000C2EE1">
      <w:r>
        <w:separator/>
      </w:r>
    </w:p>
  </w:footnote>
  <w:footnote w:type="continuationSeparator" w:id="0">
    <w:p w14:paraId="21DD88F3" w14:textId="77777777" w:rsidR="000C2EE1" w:rsidRDefault="000C2EE1">
      <w:r>
        <w:continuationSeparator/>
      </w:r>
    </w:p>
  </w:footnote>
  <w:footnote w:type="continuationNotice" w:id="1">
    <w:p w14:paraId="63FA5687" w14:textId="77777777" w:rsidR="000C2EE1" w:rsidRDefault="000C2E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00086D1A"/>
    <w:multiLevelType w:val="hybridMultilevel"/>
    <w:tmpl w:val="8026B5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4"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A11697"/>
    <w:multiLevelType w:val="hybridMultilevel"/>
    <w:tmpl w:val="25D26C66"/>
    <w:lvl w:ilvl="0" w:tplc="E76E1844">
      <w:start w:val="1"/>
      <w:numFmt w:val="bullet"/>
      <w:lvlText w:val=""/>
      <w:lvlJc w:val="left"/>
      <w:pPr>
        <w:ind w:left="927" w:hanging="360"/>
      </w:pPr>
      <w:rPr>
        <w:rFonts w:ascii="Symbol" w:hAnsi="Symbol" w:hint="default"/>
        <w:b w:val="0"/>
        <w:bCs w:val="0"/>
        <w:sz w:val="20"/>
        <w:szCs w:val="20"/>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6" w15:restartNumberingAfterBreak="0">
    <w:nsid w:val="05FE1CBB"/>
    <w:multiLevelType w:val="hybridMultilevel"/>
    <w:tmpl w:val="6478B1B8"/>
    <w:lvl w:ilvl="0" w:tplc="84D0C2B0">
      <w:start w:val="1"/>
      <w:numFmt w:val="bullet"/>
      <w:lvlText w:val=""/>
      <w:lvlJc w:val="left"/>
      <w:pPr>
        <w:ind w:left="720" w:hanging="360"/>
      </w:pPr>
      <w:rPr>
        <w:rFonts w:ascii="Wingdings" w:eastAsia="SimSun" w:hAnsi="Wingdings"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FC740B"/>
    <w:multiLevelType w:val="hybridMultilevel"/>
    <w:tmpl w:val="221AC7C0"/>
    <w:lvl w:ilvl="0" w:tplc="8454FE88">
      <w:start w:val="1"/>
      <w:numFmt w:val="bullet"/>
      <w:lvlText w:val="•"/>
      <w:lvlJc w:val="left"/>
      <w:pPr>
        <w:tabs>
          <w:tab w:val="num" w:pos="720"/>
        </w:tabs>
        <w:ind w:left="720" w:hanging="360"/>
      </w:pPr>
      <w:rPr>
        <w:rFonts w:ascii="Arial" w:hAnsi="Arial" w:hint="default"/>
      </w:rPr>
    </w:lvl>
    <w:lvl w:ilvl="1" w:tplc="4FA6056C">
      <w:numFmt w:val="bullet"/>
      <w:lvlText w:val="•"/>
      <w:lvlJc w:val="left"/>
      <w:pPr>
        <w:tabs>
          <w:tab w:val="num" w:pos="1440"/>
        </w:tabs>
        <w:ind w:left="1440" w:hanging="360"/>
      </w:pPr>
      <w:rPr>
        <w:rFonts w:ascii="Arial" w:hAnsi="Arial" w:hint="default"/>
      </w:rPr>
    </w:lvl>
    <w:lvl w:ilvl="2" w:tplc="50E4B776">
      <w:numFmt w:val="bullet"/>
      <w:lvlText w:val="•"/>
      <w:lvlJc w:val="left"/>
      <w:pPr>
        <w:tabs>
          <w:tab w:val="num" w:pos="2160"/>
        </w:tabs>
        <w:ind w:left="2160" w:hanging="360"/>
      </w:pPr>
      <w:rPr>
        <w:rFonts w:ascii="Arial" w:hAnsi="Arial" w:hint="default"/>
      </w:rPr>
    </w:lvl>
    <w:lvl w:ilvl="3" w:tplc="AC26D364">
      <w:start w:val="1"/>
      <w:numFmt w:val="bullet"/>
      <w:lvlText w:val="•"/>
      <w:lvlJc w:val="left"/>
      <w:pPr>
        <w:tabs>
          <w:tab w:val="num" w:pos="2880"/>
        </w:tabs>
        <w:ind w:left="2880" w:hanging="360"/>
      </w:pPr>
      <w:rPr>
        <w:rFonts w:ascii="Arial" w:hAnsi="Arial" w:hint="default"/>
      </w:rPr>
    </w:lvl>
    <w:lvl w:ilvl="4" w:tplc="205CD462" w:tentative="1">
      <w:start w:val="1"/>
      <w:numFmt w:val="bullet"/>
      <w:lvlText w:val="•"/>
      <w:lvlJc w:val="left"/>
      <w:pPr>
        <w:tabs>
          <w:tab w:val="num" w:pos="3600"/>
        </w:tabs>
        <w:ind w:left="3600" w:hanging="360"/>
      </w:pPr>
      <w:rPr>
        <w:rFonts w:ascii="Arial" w:hAnsi="Arial" w:hint="default"/>
      </w:rPr>
    </w:lvl>
    <w:lvl w:ilvl="5" w:tplc="2BDAA02A" w:tentative="1">
      <w:start w:val="1"/>
      <w:numFmt w:val="bullet"/>
      <w:lvlText w:val="•"/>
      <w:lvlJc w:val="left"/>
      <w:pPr>
        <w:tabs>
          <w:tab w:val="num" w:pos="4320"/>
        </w:tabs>
        <w:ind w:left="4320" w:hanging="360"/>
      </w:pPr>
      <w:rPr>
        <w:rFonts w:ascii="Arial" w:hAnsi="Arial" w:hint="default"/>
      </w:rPr>
    </w:lvl>
    <w:lvl w:ilvl="6" w:tplc="0C440F5E" w:tentative="1">
      <w:start w:val="1"/>
      <w:numFmt w:val="bullet"/>
      <w:lvlText w:val="•"/>
      <w:lvlJc w:val="left"/>
      <w:pPr>
        <w:tabs>
          <w:tab w:val="num" w:pos="5040"/>
        </w:tabs>
        <w:ind w:left="5040" w:hanging="360"/>
      </w:pPr>
      <w:rPr>
        <w:rFonts w:ascii="Arial" w:hAnsi="Arial" w:hint="default"/>
      </w:rPr>
    </w:lvl>
    <w:lvl w:ilvl="7" w:tplc="EEDAD6DC" w:tentative="1">
      <w:start w:val="1"/>
      <w:numFmt w:val="bullet"/>
      <w:lvlText w:val="•"/>
      <w:lvlJc w:val="left"/>
      <w:pPr>
        <w:tabs>
          <w:tab w:val="num" w:pos="5760"/>
        </w:tabs>
        <w:ind w:left="5760" w:hanging="360"/>
      </w:pPr>
      <w:rPr>
        <w:rFonts w:ascii="Arial" w:hAnsi="Arial" w:hint="default"/>
      </w:rPr>
    </w:lvl>
    <w:lvl w:ilvl="8" w:tplc="4C34EB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8F664D8"/>
    <w:multiLevelType w:val="multilevel"/>
    <w:tmpl w:val="E348E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704664"/>
    <w:multiLevelType w:val="hybridMultilevel"/>
    <w:tmpl w:val="F5124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99C5ABB"/>
    <w:multiLevelType w:val="hybridMultilevel"/>
    <w:tmpl w:val="FB10453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BC2200"/>
    <w:multiLevelType w:val="multilevel"/>
    <w:tmpl w:val="0DBC2200"/>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10766C5"/>
    <w:multiLevelType w:val="hybridMultilevel"/>
    <w:tmpl w:val="DC566ACA"/>
    <w:lvl w:ilvl="0" w:tplc="20000001">
      <w:start w:val="1"/>
      <w:numFmt w:val="bullet"/>
      <w:lvlText w:val=""/>
      <w:lvlJc w:val="left"/>
      <w:pPr>
        <w:ind w:left="2424" w:hanging="360"/>
      </w:pPr>
      <w:rPr>
        <w:rFonts w:ascii="Symbol" w:hAnsi="Symbol" w:hint="default"/>
      </w:rPr>
    </w:lvl>
    <w:lvl w:ilvl="1" w:tplc="20000003" w:tentative="1">
      <w:start w:val="1"/>
      <w:numFmt w:val="bullet"/>
      <w:lvlText w:val="o"/>
      <w:lvlJc w:val="left"/>
      <w:pPr>
        <w:ind w:left="3144" w:hanging="360"/>
      </w:pPr>
      <w:rPr>
        <w:rFonts w:ascii="Courier New" w:hAnsi="Courier New" w:cs="Courier New" w:hint="default"/>
      </w:rPr>
    </w:lvl>
    <w:lvl w:ilvl="2" w:tplc="20000005" w:tentative="1">
      <w:start w:val="1"/>
      <w:numFmt w:val="bullet"/>
      <w:lvlText w:val=""/>
      <w:lvlJc w:val="left"/>
      <w:pPr>
        <w:ind w:left="3864" w:hanging="360"/>
      </w:pPr>
      <w:rPr>
        <w:rFonts w:ascii="Wingdings" w:hAnsi="Wingdings" w:hint="default"/>
      </w:rPr>
    </w:lvl>
    <w:lvl w:ilvl="3" w:tplc="20000001" w:tentative="1">
      <w:start w:val="1"/>
      <w:numFmt w:val="bullet"/>
      <w:lvlText w:val=""/>
      <w:lvlJc w:val="left"/>
      <w:pPr>
        <w:ind w:left="4584" w:hanging="360"/>
      </w:pPr>
      <w:rPr>
        <w:rFonts w:ascii="Symbol" w:hAnsi="Symbol" w:hint="default"/>
      </w:rPr>
    </w:lvl>
    <w:lvl w:ilvl="4" w:tplc="20000003" w:tentative="1">
      <w:start w:val="1"/>
      <w:numFmt w:val="bullet"/>
      <w:lvlText w:val="o"/>
      <w:lvlJc w:val="left"/>
      <w:pPr>
        <w:ind w:left="5304" w:hanging="360"/>
      </w:pPr>
      <w:rPr>
        <w:rFonts w:ascii="Courier New" w:hAnsi="Courier New" w:cs="Courier New" w:hint="default"/>
      </w:rPr>
    </w:lvl>
    <w:lvl w:ilvl="5" w:tplc="20000005" w:tentative="1">
      <w:start w:val="1"/>
      <w:numFmt w:val="bullet"/>
      <w:lvlText w:val=""/>
      <w:lvlJc w:val="left"/>
      <w:pPr>
        <w:ind w:left="6024" w:hanging="360"/>
      </w:pPr>
      <w:rPr>
        <w:rFonts w:ascii="Wingdings" w:hAnsi="Wingdings" w:hint="default"/>
      </w:rPr>
    </w:lvl>
    <w:lvl w:ilvl="6" w:tplc="20000001" w:tentative="1">
      <w:start w:val="1"/>
      <w:numFmt w:val="bullet"/>
      <w:lvlText w:val=""/>
      <w:lvlJc w:val="left"/>
      <w:pPr>
        <w:ind w:left="6744" w:hanging="360"/>
      </w:pPr>
      <w:rPr>
        <w:rFonts w:ascii="Symbol" w:hAnsi="Symbol" w:hint="default"/>
      </w:rPr>
    </w:lvl>
    <w:lvl w:ilvl="7" w:tplc="20000003" w:tentative="1">
      <w:start w:val="1"/>
      <w:numFmt w:val="bullet"/>
      <w:lvlText w:val="o"/>
      <w:lvlJc w:val="left"/>
      <w:pPr>
        <w:ind w:left="7464" w:hanging="360"/>
      </w:pPr>
      <w:rPr>
        <w:rFonts w:ascii="Courier New" w:hAnsi="Courier New" w:cs="Courier New" w:hint="default"/>
      </w:rPr>
    </w:lvl>
    <w:lvl w:ilvl="8" w:tplc="20000005" w:tentative="1">
      <w:start w:val="1"/>
      <w:numFmt w:val="bullet"/>
      <w:lvlText w:val=""/>
      <w:lvlJc w:val="left"/>
      <w:pPr>
        <w:ind w:left="8184" w:hanging="360"/>
      </w:pPr>
      <w:rPr>
        <w:rFonts w:ascii="Wingdings" w:hAnsi="Wingdings" w:hint="default"/>
      </w:rPr>
    </w:lvl>
  </w:abstractNum>
  <w:abstractNum w:abstractNumId="16" w15:restartNumberingAfterBreak="0">
    <w:nsid w:val="12447885"/>
    <w:multiLevelType w:val="hybridMultilevel"/>
    <w:tmpl w:val="D44E3F3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155E7A43"/>
    <w:multiLevelType w:val="hybridMultilevel"/>
    <w:tmpl w:val="85E2C6F2"/>
    <w:lvl w:ilvl="0" w:tplc="20000011">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5796BA6"/>
    <w:multiLevelType w:val="hybridMultilevel"/>
    <w:tmpl w:val="27880DA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166A123E"/>
    <w:multiLevelType w:val="hybridMultilevel"/>
    <w:tmpl w:val="FDFA2AB6"/>
    <w:lvl w:ilvl="0" w:tplc="E3AAB21C">
      <w:start w:val="1"/>
      <w:numFmt w:val="bullet"/>
      <w:lvlText w:val="•"/>
      <w:lvlJc w:val="left"/>
      <w:pPr>
        <w:tabs>
          <w:tab w:val="num" w:pos="720"/>
        </w:tabs>
        <w:ind w:left="720" w:hanging="360"/>
      </w:pPr>
      <w:rPr>
        <w:rFonts w:ascii="Arial" w:hAnsi="Arial" w:hint="default"/>
      </w:rPr>
    </w:lvl>
    <w:lvl w:ilvl="1" w:tplc="74D4890C">
      <w:numFmt w:val="bullet"/>
      <w:lvlText w:val="•"/>
      <w:lvlJc w:val="left"/>
      <w:pPr>
        <w:tabs>
          <w:tab w:val="num" w:pos="1440"/>
        </w:tabs>
        <w:ind w:left="1440" w:hanging="360"/>
      </w:pPr>
      <w:rPr>
        <w:rFonts w:ascii="Arial" w:hAnsi="Arial" w:hint="default"/>
      </w:rPr>
    </w:lvl>
    <w:lvl w:ilvl="2" w:tplc="04C2C35C">
      <w:numFmt w:val="bullet"/>
      <w:lvlText w:val="•"/>
      <w:lvlJc w:val="left"/>
      <w:pPr>
        <w:tabs>
          <w:tab w:val="num" w:pos="2160"/>
        </w:tabs>
        <w:ind w:left="2160" w:hanging="360"/>
      </w:pPr>
      <w:rPr>
        <w:rFonts w:ascii="Arial" w:hAnsi="Arial" w:hint="default"/>
      </w:rPr>
    </w:lvl>
    <w:lvl w:ilvl="3" w:tplc="27266066">
      <w:numFmt w:val="bullet"/>
      <w:lvlText w:val="•"/>
      <w:lvlJc w:val="left"/>
      <w:pPr>
        <w:tabs>
          <w:tab w:val="num" w:pos="2880"/>
        </w:tabs>
        <w:ind w:left="2880" w:hanging="360"/>
      </w:pPr>
      <w:rPr>
        <w:rFonts w:ascii="Arial" w:hAnsi="Arial" w:hint="default"/>
      </w:rPr>
    </w:lvl>
    <w:lvl w:ilvl="4" w:tplc="BA469EF2" w:tentative="1">
      <w:start w:val="1"/>
      <w:numFmt w:val="bullet"/>
      <w:lvlText w:val="•"/>
      <w:lvlJc w:val="left"/>
      <w:pPr>
        <w:tabs>
          <w:tab w:val="num" w:pos="3600"/>
        </w:tabs>
        <w:ind w:left="3600" w:hanging="360"/>
      </w:pPr>
      <w:rPr>
        <w:rFonts w:ascii="Arial" w:hAnsi="Arial" w:hint="default"/>
      </w:rPr>
    </w:lvl>
    <w:lvl w:ilvl="5" w:tplc="152E00E4" w:tentative="1">
      <w:start w:val="1"/>
      <w:numFmt w:val="bullet"/>
      <w:lvlText w:val="•"/>
      <w:lvlJc w:val="left"/>
      <w:pPr>
        <w:tabs>
          <w:tab w:val="num" w:pos="4320"/>
        </w:tabs>
        <w:ind w:left="4320" w:hanging="360"/>
      </w:pPr>
      <w:rPr>
        <w:rFonts w:ascii="Arial" w:hAnsi="Arial" w:hint="default"/>
      </w:rPr>
    </w:lvl>
    <w:lvl w:ilvl="6" w:tplc="9D346A5E" w:tentative="1">
      <w:start w:val="1"/>
      <w:numFmt w:val="bullet"/>
      <w:lvlText w:val="•"/>
      <w:lvlJc w:val="left"/>
      <w:pPr>
        <w:tabs>
          <w:tab w:val="num" w:pos="5040"/>
        </w:tabs>
        <w:ind w:left="5040" w:hanging="360"/>
      </w:pPr>
      <w:rPr>
        <w:rFonts w:ascii="Arial" w:hAnsi="Arial" w:hint="default"/>
      </w:rPr>
    </w:lvl>
    <w:lvl w:ilvl="7" w:tplc="2F5E8CDE" w:tentative="1">
      <w:start w:val="1"/>
      <w:numFmt w:val="bullet"/>
      <w:lvlText w:val="•"/>
      <w:lvlJc w:val="left"/>
      <w:pPr>
        <w:tabs>
          <w:tab w:val="num" w:pos="5760"/>
        </w:tabs>
        <w:ind w:left="5760" w:hanging="360"/>
      </w:pPr>
      <w:rPr>
        <w:rFonts w:ascii="Arial" w:hAnsi="Arial" w:hint="default"/>
      </w:rPr>
    </w:lvl>
    <w:lvl w:ilvl="8" w:tplc="B5C863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8D72F22"/>
    <w:multiLevelType w:val="hybridMultilevel"/>
    <w:tmpl w:val="B610F4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1C716175"/>
    <w:multiLevelType w:val="hybridMultilevel"/>
    <w:tmpl w:val="F18C17EC"/>
    <w:lvl w:ilvl="0" w:tplc="BB068F74">
      <w:start w:val="1"/>
      <w:numFmt w:val="bullet"/>
      <w:lvlText w:val="-"/>
      <w:lvlJc w:val="left"/>
      <w:pPr>
        <w:ind w:left="720" w:hanging="360"/>
      </w:pPr>
      <w:rPr>
        <w:rFonts w:ascii="Segoe UI" w:eastAsia="Times New Roman" w:hAnsi="Segoe UI" w:cs="Segoe U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22BB2A84"/>
    <w:multiLevelType w:val="hybridMultilevel"/>
    <w:tmpl w:val="876804C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2415779C"/>
    <w:multiLevelType w:val="hybridMultilevel"/>
    <w:tmpl w:val="278EEE74"/>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4A92D0F"/>
    <w:multiLevelType w:val="multilevel"/>
    <w:tmpl w:val="24A92D0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28" w15:restartNumberingAfterBreak="0">
    <w:nsid w:val="25073A54"/>
    <w:multiLevelType w:val="hybridMultilevel"/>
    <w:tmpl w:val="F0603588"/>
    <w:lvl w:ilvl="0" w:tplc="5FF241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26BC3DD5"/>
    <w:multiLevelType w:val="hybridMultilevel"/>
    <w:tmpl w:val="CA0816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284523D7"/>
    <w:multiLevelType w:val="hybridMultilevel"/>
    <w:tmpl w:val="08E804B0"/>
    <w:lvl w:ilvl="0" w:tplc="FFFFFFFF">
      <w:start w:val="1"/>
      <w:numFmt w:val="lowerRoman"/>
      <w:lvlText w:val="(%1)"/>
      <w:lvlJc w:val="left"/>
      <w:pPr>
        <w:ind w:left="2421" w:hanging="720"/>
      </w:pPr>
      <w:rPr>
        <w:rFonts w:eastAsia="Times New Roman" w:hint="default"/>
      </w:rPr>
    </w:lvl>
    <w:lvl w:ilvl="1" w:tplc="FFFFFFFF">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32" w15:restartNumberingAfterBreak="0">
    <w:nsid w:val="288C2B6A"/>
    <w:multiLevelType w:val="hybridMultilevel"/>
    <w:tmpl w:val="70CA59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2A7D4205"/>
    <w:multiLevelType w:val="hybridMultilevel"/>
    <w:tmpl w:val="DFDC89B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2AD13E0A"/>
    <w:multiLevelType w:val="hybridMultilevel"/>
    <w:tmpl w:val="6B1A3C9A"/>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5"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2C3A5DF9"/>
    <w:multiLevelType w:val="hybridMultilevel"/>
    <w:tmpl w:val="CF322834"/>
    <w:lvl w:ilvl="0" w:tplc="9AF66440">
      <w:start w:val="1"/>
      <w:numFmt w:val="bullet"/>
      <w:lvlText w:val="•"/>
      <w:lvlJc w:val="left"/>
      <w:pPr>
        <w:tabs>
          <w:tab w:val="num" w:pos="720"/>
        </w:tabs>
        <w:ind w:left="720" w:hanging="360"/>
      </w:pPr>
      <w:rPr>
        <w:rFonts w:ascii="Arial" w:hAnsi="Arial" w:hint="default"/>
      </w:rPr>
    </w:lvl>
    <w:lvl w:ilvl="1" w:tplc="5FFCB0B6">
      <w:numFmt w:val="bullet"/>
      <w:lvlText w:val="•"/>
      <w:lvlJc w:val="left"/>
      <w:pPr>
        <w:tabs>
          <w:tab w:val="num" w:pos="1440"/>
        </w:tabs>
        <w:ind w:left="1440" w:hanging="360"/>
      </w:pPr>
      <w:rPr>
        <w:rFonts w:ascii="Arial" w:hAnsi="Arial" w:hint="default"/>
      </w:rPr>
    </w:lvl>
    <w:lvl w:ilvl="2" w:tplc="B9DEEFAC">
      <w:numFmt w:val="bullet"/>
      <w:lvlText w:val="•"/>
      <w:lvlJc w:val="left"/>
      <w:pPr>
        <w:tabs>
          <w:tab w:val="num" w:pos="2160"/>
        </w:tabs>
        <w:ind w:left="2160" w:hanging="360"/>
      </w:pPr>
      <w:rPr>
        <w:rFonts w:ascii="Arial" w:hAnsi="Arial" w:hint="default"/>
      </w:rPr>
    </w:lvl>
    <w:lvl w:ilvl="3" w:tplc="2676CB1E" w:tentative="1">
      <w:start w:val="1"/>
      <w:numFmt w:val="bullet"/>
      <w:lvlText w:val="•"/>
      <w:lvlJc w:val="left"/>
      <w:pPr>
        <w:tabs>
          <w:tab w:val="num" w:pos="2880"/>
        </w:tabs>
        <w:ind w:left="2880" w:hanging="360"/>
      </w:pPr>
      <w:rPr>
        <w:rFonts w:ascii="Arial" w:hAnsi="Arial" w:hint="default"/>
      </w:rPr>
    </w:lvl>
    <w:lvl w:ilvl="4" w:tplc="DD9A145E" w:tentative="1">
      <w:start w:val="1"/>
      <w:numFmt w:val="bullet"/>
      <w:lvlText w:val="•"/>
      <w:lvlJc w:val="left"/>
      <w:pPr>
        <w:tabs>
          <w:tab w:val="num" w:pos="3600"/>
        </w:tabs>
        <w:ind w:left="3600" w:hanging="360"/>
      </w:pPr>
      <w:rPr>
        <w:rFonts w:ascii="Arial" w:hAnsi="Arial" w:hint="default"/>
      </w:rPr>
    </w:lvl>
    <w:lvl w:ilvl="5" w:tplc="BA7004E8" w:tentative="1">
      <w:start w:val="1"/>
      <w:numFmt w:val="bullet"/>
      <w:lvlText w:val="•"/>
      <w:lvlJc w:val="left"/>
      <w:pPr>
        <w:tabs>
          <w:tab w:val="num" w:pos="4320"/>
        </w:tabs>
        <w:ind w:left="4320" w:hanging="360"/>
      </w:pPr>
      <w:rPr>
        <w:rFonts w:ascii="Arial" w:hAnsi="Arial" w:hint="default"/>
      </w:rPr>
    </w:lvl>
    <w:lvl w:ilvl="6" w:tplc="8B3AA8F4" w:tentative="1">
      <w:start w:val="1"/>
      <w:numFmt w:val="bullet"/>
      <w:lvlText w:val="•"/>
      <w:lvlJc w:val="left"/>
      <w:pPr>
        <w:tabs>
          <w:tab w:val="num" w:pos="5040"/>
        </w:tabs>
        <w:ind w:left="5040" w:hanging="360"/>
      </w:pPr>
      <w:rPr>
        <w:rFonts w:ascii="Arial" w:hAnsi="Arial" w:hint="default"/>
      </w:rPr>
    </w:lvl>
    <w:lvl w:ilvl="7" w:tplc="2D8CCE02" w:tentative="1">
      <w:start w:val="1"/>
      <w:numFmt w:val="bullet"/>
      <w:lvlText w:val="•"/>
      <w:lvlJc w:val="left"/>
      <w:pPr>
        <w:tabs>
          <w:tab w:val="num" w:pos="5760"/>
        </w:tabs>
        <w:ind w:left="5760" w:hanging="360"/>
      </w:pPr>
      <w:rPr>
        <w:rFonts w:ascii="Arial" w:hAnsi="Arial" w:hint="default"/>
      </w:rPr>
    </w:lvl>
    <w:lvl w:ilvl="8" w:tplc="A5D6A8F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CEB6D65"/>
    <w:multiLevelType w:val="hybridMultilevel"/>
    <w:tmpl w:val="D33C263A"/>
    <w:lvl w:ilvl="0" w:tplc="EBE8AD6E">
      <w:start w:val="1"/>
      <w:numFmt w:val="lowerLetter"/>
      <w:lvlText w:val="(%1)"/>
      <w:lvlJc w:val="left"/>
      <w:pPr>
        <w:ind w:left="2781" w:hanging="360"/>
      </w:pPr>
      <w:rPr>
        <w:rFonts w:hint="default"/>
      </w:rPr>
    </w:lvl>
    <w:lvl w:ilvl="1" w:tplc="20000019" w:tentative="1">
      <w:start w:val="1"/>
      <w:numFmt w:val="lowerLetter"/>
      <w:lvlText w:val="%2."/>
      <w:lvlJc w:val="left"/>
      <w:pPr>
        <w:ind w:left="3501" w:hanging="360"/>
      </w:pPr>
    </w:lvl>
    <w:lvl w:ilvl="2" w:tplc="2000001B" w:tentative="1">
      <w:start w:val="1"/>
      <w:numFmt w:val="lowerRoman"/>
      <w:lvlText w:val="%3."/>
      <w:lvlJc w:val="right"/>
      <w:pPr>
        <w:ind w:left="4221" w:hanging="180"/>
      </w:pPr>
    </w:lvl>
    <w:lvl w:ilvl="3" w:tplc="2000000F" w:tentative="1">
      <w:start w:val="1"/>
      <w:numFmt w:val="decimal"/>
      <w:lvlText w:val="%4."/>
      <w:lvlJc w:val="left"/>
      <w:pPr>
        <w:ind w:left="4941" w:hanging="360"/>
      </w:pPr>
    </w:lvl>
    <w:lvl w:ilvl="4" w:tplc="20000019" w:tentative="1">
      <w:start w:val="1"/>
      <w:numFmt w:val="lowerLetter"/>
      <w:lvlText w:val="%5."/>
      <w:lvlJc w:val="left"/>
      <w:pPr>
        <w:ind w:left="5661" w:hanging="360"/>
      </w:pPr>
    </w:lvl>
    <w:lvl w:ilvl="5" w:tplc="2000001B" w:tentative="1">
      <w:start w:val="1"/>
      <w:numFmt w:val="lowerRoman"/>
      <w:lvlText w:val="%6."/>
      <w:lvlJc w:val="right"/>
      <w:pPr>
        <w:ind w:left="6381" w:hanging="180"/>
      </w:pPr>
    </w:lvl>
    <w:lvl w:ilvl="6" w:tplc="2000000F" w:tentative="1">
      <w:start w:val="1"/>
      <w:numFmt w:val="decimal"/>
      <w:lvlText w:val="%7."/>
      <w:lvlJc w:val="left"/>
      <w:pPr>
        <w:ind w:left="7101" w:hanging="360"/>
      </w:pPr>
    </w:lvl>
    <w:lvl w:ilvl="7" w:tplc="20000019" w:tentative="1">
      <w:start w:val="1"/>
      <w:numFmt w:val="lowerLetter"/>
      <w:lvlText w:val="%8."/>
      <w:lvlJc w:val="left"/>
      <w:pPr>
        <w:ind w:left="7821" w:hanging="360"/>
      </w:pPr>
    </w:lvl>
    <w:lvl w:ilvl="8" w:tplc="2000001B" w:tentative="1">
      <w:start w:val="1"/>
      <w:numFmt w:val="lowerRoman"/>
      <w:lvlText w:val="%9."/>
      <w:lvlJc w:val="right"/>
      <w:pPr>
        <w:ind w:left="8541" w:hanging="180"/>
      </w:pPr>
    </w:lvl>
  </w:abstractNum>
  <w:abstractNum w:abstractNumId="38"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887C5C"/>
    <w:multiLevelType w:val="hybridMultilevel"/>
    <w:tmpl w:val="65947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24A0B30"/>
    <w:multiLevelType w:val="hybridMultilevel"/>
    <w:tmpl w:val="08E804B0"/>
    <w:lvl w:ilvl="0" w:tplc="4DDC4930">
      <w:start w:val="1"/>
      <w:numFmt w:val="lowerRoman"/>
      <w:lvlText w:val="(%1)"/>
      <w:lvlJc w:val="left"/>
      <w:pPr>
        <w:ind w:left="2421" w:hanging="720"/>
      </w:pPr>
      <w:rPr>
        <w:rFonts w:eastAsia="Times New Roman"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41" w15:restartNumberingAfterBreak="0">
    <w:nsid w:val="32A401FA"/>
    <w:multiLevelType w:val="hybridMultilevel"/>
    <w:tmpl w:val="2D0A2F4E"/>
    <w:lvl w:ilvl="0" w:tplc="20000001">
      <w:start w:val="1"/>
      <w:numFmt w:val="bullet"/>
      <w:lvlText w:val=""/>
      <w:lvlJc w:val="left"/>
      <w:pPr>
        <w:tabs>
          <w:tab w:val="num" w:pos="1619"/>
        </w:tabs>
        <w:ind w:left="1619" w:hanging="360"/>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2E25790"/>
    <w:multiLevelType w:val="hybridMultilevel"/>
    <w:tmpl w:val="090C5FC6"/>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35A40E56"/>
    <w:multiLevelType w:val="hybridMultilevel"/>
    <w:tmpl w:val="3DCAC7E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5" w15:restartNumberingAfterBreak="0">
    <w:nsid w:val="35B112A5"/>
    <w:multiLevelType w:val="hybridMultilevel"/>
    <w:tmpl w:val="C960F5A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364C4AA5"/>
    <w:multiLevelType w:val="hybridMultilevel"/>
    <w:tmpl w:val="CCF447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36E52B2B"/>
    <w:multiLevelType w:val="multilevel"/>
    <w:tmpl w:val="14B49B40"/>
    <w:lvl w:ilvl="0">
      <w:start w:val="1"/>
      <w:numFmt w:val="decimal"/>
      <w:lvlText w:val="%1."/>
      <w:lvlJc w:val="left"/>
      <w:pPr>
        <w:ind w:left="2421" w:hanging="360"/>
      </w:pPr>
    </w:lvl>
    <w:lvl w:ilvl="1">
      <w:start w:val="5"/>
      <w:numFmt w:val="decimal"/>
      <w:isLgl/>
      <w:lvlText w:val="%1.%2"/>
      <w:lvlJc w:val="left"/>
      <w:pPr>
        <w:ind w:left="2508" w:hanging="447"/>
      </w:pPr>
      <w:rPr>
        <w:rFonts w:hint="default"/>
      </w:rPr>
    </w:lvl>
    <w:lvl w:ilvl="2">
      <w:start w:val="1"/>
      <w:numFmt w:val="decimal"/>
      <w:isLgl/>
      <w:lvlText w:val="%1.%2.%3"/>
      <w:lvlJc w:val="left"/>
      <w:pPr>
        <w:ind w:left="2781"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2781" w:hanging="72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141" w:hanging="108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501" w:hanging="1440"/>
      </w:pPr>
      <w:rPr>
        <w:rFonts w:hint="default"/>
      </w:rPr>
    </w:lvl>
  </w:abstractNum>
  <w:abstractNum w:abstractNumId="48" w15:restartNumberingAfterBreak="0">
    <w:nsid w:val="391B073E"/>
    <w:multiLevelType w:val="hybridMultilevel"/>
    <w:tmpl w:val="08E804B0"/>
    <w:lvl w:ilvl="0" w:tplc="FFFFFFFF">
      <w:start w:val="1"/>
      <w:numFmt w:val="lowerRoman"/>
      <w:lvlText w:val="(%1)"/>
      <w:lvlJc w:val="left"/>
      <w:pPr>
        <w:ind w:left="2421" w:hanging="720"/>
      </w:pPr>
      <w:rPr>
        <w:rFonts w:eastAsia="Times New Roman"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49" w15:restartNumberingAfterBreak="0">
    <w:nsid w:val="3AA46647"/>
    <w:multiLevelType w:val="hybridMultilevel"/>
    <w:tmpl w:val="2B20D034"/>
    <w:lvl w:ilvl="0" w:tplc="31D4E0D2">
      <w:start w:val="1"/>
      <w:numFmt w:val="decimal"/>
      <w:pStyle w:val="Proposal"/>
      <w:lvlText w:val="Proposal %1"/>
      <w:lvlJc w:val="left"/>
      <w:pPr>
        <w:tabs>
          <w:tab w:val="num" w:pos="1304"/>
        </w:tabs>
        <w:ind w:left="1304" w:hanging="1304"/>
      </w:pPr>
      <w:rPr>
        <w:rFonts w:ascii="Arial" w:hAnsi="Arial" w:cs="Arial" w:hint="default"/>
        <w:b/>
        <w:bCs/>
        <w:strike w:val="0"/>
      </w:rPr>
    </w:lvl>
    <w:lvl w:ilvl="1" w:tplc="DFCC2C12">
      <w:start w:val="1"/>
      <w:numFmt w:val="lowerLetter"/>
      <w:lvlText w:val="%2."/>
      <w:lvlJc w:val="left"/>
      <w:pPr>
        <w:tabs>
          <w:tab w:val="num" w:pos="-57"/>
        </w:tabs>
        <w:ind w:left="-57" w:hanging="360"/>
      </w:pPr>
      <w:rPr>
        <w:strike w:val="0"/>
      </w:rPr>
    </w:lvl>
    <w:lvl w:ilvl="2" w:tplc="0409001B">
      <w:start w:val="1"/>
      <w:numFmt w:val="lowerRoman"/>
      <w:lvlText w:val="%3."/>
      <w:lvlJc w:val="right"/>
      <w:pPr>
        <w:tabs>
          <w:tab w:val="num" w:pos="663"/>
        </w:tabs>
        <w:ind w:left="663" w:hanging="180"/>
      </w:pPr>
    </w:lvl>
    <w:lvl w:ilvl="3" w:tplc="0409000F">
      <w:start w:val="1"/>
      <w:numFmt w:val="decimal"/>
      <w:lvlText w:val="%4."/>
      <w:lvlJc w:val="left"/>
      <w:pPr>
        <w:tabs>
          <w:tab w:val="num" w:pos="1383"/>
        </w:tabs>
        <w:ind w:left="1383" w:hanging="360"/>
      </w:pPr>
    </w:lvl>
    <w:lvl w:ilvl="4" w:tplc="04090019">
      <w:start w:val="1"/>
      <w:numFmt w:val="lowerLetter"/>
      <w:lvlText w:val="%5."/>
      <w:lvlJc w:val="left"/>
      <w:pPr>
        <w:tabs>
          <w:tab w:val="num" w:pos="2103"/>
        </w:tabs>
        <w:ind w:left="2103" w:hanging="360"/>
      </w:pPr>
    </w:lvl>
    <w:lvl w:ilvl="5" w:tplc="0409001B" w:tentative="1">
      <w:start w:val="1"/>
      <w:numFmt w:val="lowerRoman"/>
      <w:lvlText w:val="%6."/>
      <w:lvlJc w:val="right"/>
      <w:pPr>
        <w:tabs>
          <w:tab w:val="num" w:pos="2823"/>
        </w:tabs>
        <w:ind w:left="2823" w:hanging="180"/>
      </w:pPr>
    </w:lvl>
    <w:lvl w:ilvl="6" w:tplc="0409000F" w:tentative="1">
      <w:start w:val="1"/>
      <w:numFmt w:val="decimal"/>
      <w:lvlText w:val="%7."/>
      <w:lvlJc w:val="left"/>
      <w:pPr>
        <w:tabs>
          <w:tab w:val="num" w:pos="3543"/>
        </w:tabs>
        <w:ind w:left="3543" w:hanging="360"/>
      </w:pPr>
    </w:lvl>
    <w:lvl w:ilvl="7" w:tplc="04090019" w:tentative="1">
      <w:start w:val="1"/>
      <w:numFmt w:val="lowerLetter"/>
      <w:lvlText w:val="%8."/>
      <w:lvlJc w:val="left"/>
      <w:pPr>
        <w:tabs>
          <w:tab w:val="num" w:pos="4263"/>
        </w:tabs>
        <w:ind w:left="4263" w:hanging="360"/>
      </w:pPr>
    </w:lvl>
    <w:lvl w:ilvl="8" w:tplc="0409001B" w:tentative="1">
      <w:start w:val="1"/>
      <w:numFmt w:val="lowerRoman"/>
      <w:lvlText w:val="%9."/>
      <w:lvlJc w:val="right"/>
      <w:pPr>
        <w:tabs>
          <w:tab w:val="num" w:pos="4983"/>
        </w:tabs>
        <w:ind w:left="4983" w:hanging="180"/>
      </w:pPr>
    </w:lvl>
  </w:abstractNum>
  <w:abstractNum w:abstractNumId="5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445CA5"/>
    <w:multiLevelType w:val="hybridMultilevel"/>
    <w:tmpl w:val="F808E854"/>
    <w:lvl w:ilvl="0" w:tplc="20000001">
      <w:start w:val="1"/>
      <w:numFmt w:val="bullet"/>
      <w:lvlText w:val=""/>
      <w:lvlJc w:val="left"/>
      <w:pPr>
        <w:ind w:left="1290" w:hanging="360"/>
      </w:pPr>
      <w:rPr>
        <w:rFonts w:ascii="Symbol" w:hAnsi="Symbol" w:hint="default"/>
      </w:rPr>
    </w:lvl>
    <w:lvl w:ilvl="1" w:tplc="20000003" w:tentative="1">
      <w:start w:val="1"/>
      <w:numFmt w:val="bullet"/>
      <w:lvlText w:val="o"/>
      <w:lvlJc w:val="left"/>
      <w:pPr>
        <w:ind w:left="2010" w:hanging="360"/>
      </w:pPr>
      <w:rPr>
        <w:rFonts w:ascii="Courier New" w:hAnsi="Courier New" w:cs="Courier New" w:hint="default"/>
      </w:rPr>
    </w:lvl>
    <w:lvl w:ilvl="2" w:tplc="20000005" w:tentative="1">
      <w:start w:val="1"/>
      <w:numFmt w:val="bullet"/>
      <w:lvlText w:val=""/>
      <w:lvlJc w:val="left"/>
      <w:pPr>
        <w:ind w:left="2730" w:hanging="360"/>
      </w:pPr>
      <w:rPr>
        <w:rFonts w:ascii="Wingdings" w:hAnsi="Wingdings" w:hint="default"/>
      </w:rPr>
    </w:lvl>
    <w:lvl w:ilvl="3" w:tplc="20000001" w:tentative="1">
      <w:start w:val="1"/>
      <w:numFmt w:val="bullet"/>
      <w:lvlText w:val=""/>
      <w:lvlJc w:val="left"/>
      <w:pPr>
        <w:ind w:left="3450" w:hanging="360"/>
      </w:pPr>
      <w:rPr>
        <w:rFonts w:ascii="Symbol" w:hAnsi="Symbol" w:hint="default"/>
      </w:rPr>
    </w:lvl>
    <w:lvl w:ilvl="4" w:tplc="20000003" w:tentative="1">
      <w:start w:val="1"/>
      <w:numFmt w:val="bullet"/>
      <w:lvlText w:val="o"/>
      <w:lvlJc w:val="left"/>
      <w:pPr>
        <w:ind w:left="4170" w:hanging="360"/>
      </w:pPr>
      <w:rPr>
        <w:rFonts w:ascii="Courier New" w:hAnsi="Courier New" w:cs="Courier New" w:hint="default"/>
      </w:rPr>
    </w:lvl>
    <w:lvl w:ilvl="5" w:tplc="20000005" w:tentative="1">
      <w:start w:val="1"/>
      <w:numFmt w:val="bullet"/>
      <w:lvlText w:val=""/>
      <w:lvlJc w:val="left"/>
      <w:pPr>
        <w:ind w:left="4890" w:hanging="360"/>
      </w:pPr>
      <w:rPr>
        <w:rFonts w:ascii="Wingdings" w:hAnsi="Wingdings" w:hint="default"/>
      </w:rPr>
    </w:lvl>
    <w:lvl w:ilvl="6" w:tplc="20000001" w:tentative="1">
      <w:start w:val="1"/>
      <w:numFmt w:val="bullet"/>
      <w:lvlText w:val=""/>
      <w:lvlJc w:val="left"/>
      <w:pPr>
        <w:ind w:left="5610" w:hanging="360"/>
      </w:pPr>
      <w:rPr>
        <w:rFonts w:ascii="Symbol" w:hAnsi="Symbol" w:hint="default"/>
      </w:rPr>
    </w:lvl>
    <w:lvl w:ilvl="7" w:tplc="20000003" w:tentative="1">
      <w:start w:val="1"/>
      <w:numFmt w:val="bullet"/>
      <w:lvlText w:val="o"/>
      <w:lvlJc w:val="left"/>
      <w:pPr>
        <w:ind w:left="6330" w:hanging="360"/>
      </w:pPr>
      <w:rPr>
        <w:rFonts w:ascii="Courier New" w:hAnsi="Courier New" w:cs="Courier New" w:hint="default"/>
      </w:rPr>
    </w:lvl>
    <w:lvl w:ilvl="8" w:tplc="20000005" w:tentative="1">
      <w:start w:val="1"/>
      <w:numFmt w:val="bullet"/>
      <w:lvlText w:val=""/>
      <w:lvlJc w:val="left"/>
      <w:pPr>
        <w:ind w:left="7050" w:hanging="360"/>
      </w:pPr>
      <w:rPr>
        <w:rFonts w:ascii="Wingdings" w:hAnsi="Wingdings" w:hint="default"/>
      </w:rPr>
    </w:lvl>
  </w:abstractNum>
  <w:abstractNum w:abstractNumId="52" w15:restartNumberingAfterBreak="0">
    <w:nsid w:val="3B655332"/>
    <w:multiLevelType w:val="hybridMultilevel"/>
    <w:tmpl w:val="E69EDA4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4" w15:restartNumberingAfterBreak="0">
    <w:nsid w:val="3D6B74B9"/>
    <w:multiLevelType w:val="hybridMultilevel"/>
    <w:tmpl w:val="FBA814F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3F1D79CB"/>
    <w:multiLevelType w:val="hybridMultilevel"/>
    <w:tmpl w:val="80A83A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440067DD"/>
    <w:multiLevelType w:val="hybridMultilevel"/>
    <w:tmpl w:val="57C6B44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461F4FC7"/>
    <w:multiLevelType w:val="hybridMultilevel"/>
    <w:tmpl w:val="8E641F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46B43656"/>
    <w:multiLevelType w:val="hybridMultilevel"/>
    <w:tmpl w:val="7E9472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ACA7226"/>
    <w:multiLevelType w:val="hybridMultilevel"/>
    <w:tmpl w:val="E18A2F1C"/>
    <w:lvl w:ilvl="0" w:tplc="B9CA2DAC">
      <w:start w:val="1"/>
      <w:numFmt w:val="bullet"/>
      <w:lvlText w:val=""/>
      <w:lvlJc w:val="left"/>
      <w:pPr>
        <w:ind w:left="1020" w:hanging="360"/>
      </w:pPr>
      <w:rPr>
        <w:rFonts w:ascii="Symbol" w:hAnsi="Symbol"/>
      </w:rPr>
    </w:lvl>
    <w:lvl w:ilvl="1" w:tplc="72E675F8">
      <w:start w:val="1"/>
      <w:numFmt w:val="bullet"/>
      <w:lvlText w:val=""/>
      <w:lvlJc w:val="left"/>
      <w:pPr>
        <w:ind w:left="1020" w:hanging="360"/>
      </w:pPr>
      <w:rPr>
        <w:rFonts w:ascii="Symbol" w:hAnsi="Symbol"/>
      </w:rPr>
    </w:lvl>
    <w:lvl w:ilvl="2" w:tplc="45728430">
      <w:start w:val="1"/>
      <w:numFmt w:val="bullet"/>
      <w:lvlText w:val=""/>
      <w:lvlJc w:val="left"/>
      <w:pPr>
        <w:ind w:left="1020" w:hanging="360"/>
      </w:pPr>
      <w:rPr>
        <w:rFonts w:ascii="Symbol" w:hAnsi="Symbol"/>
      </w:rPr>
    </w:lvl>
    <w:lvl w:ilvl="3" w:tplc="BB506D46">
      <w:start w:val="1"/>
      <w:numFmt w:val="bullet"/>
      <w:lvlText w:val=""/>
      <w:lvlJc w:val="left"/>
      <w:pPr>
        <w:ind w:left="1020" w:hanging="360"/>
      </w:pPr>
      <w:rPr>
        <w:rFonts w:ascii="Symbol" w:hAnsi="Symbol"/>
      </w:rPr>
    </w:lvl>
    <w:lvl w:ilvl="4" w:tplc="A8540A9C">
      <w:start w:val="1"/>
      <w:numFmt w:val="bullet"/>
      <w:lvlText w:val=""/>
      <w:lvlJc w:val="left"/>
      <w:pPr>
        <w:ind w:left="1020" w:hanging="360"/>
      </w:pPr>
      <w:rPr>
        <w:rFonts w:ascii="Symbol" w:hAnsi="Symbol"/>
      </w:rPr>
    </w:lvl>
    <w:lvl w:ilvl="5" w:tplc="81E6E9B6">
      <w:start w:val="1"/>
      <w:numFmt w:val="bullet"/>
      <w:lvlText w:val=""/>
      <w:lvlJc w:val="left"/>
      <w:pPr>
        <w:ind w:left="1020" w:hanging="360"/>
      </w:pPr>
      <w:rPr>
        <w:rFonts w:ascii="Symbol" w:hAnsi="Symbol"/>
      </w:rPr>
    </w:lvl>
    <w:lvl w:ilvl="6" w:tplc="B39C1196">
      <w:start w:val="1"/>
      <w:numFmt w:val="bullet"/>
      <w:lvlText w:val=""/>
      <w:lvlJc w:val="left"/>
      <w:pPr>
        <w:ind w:left="1020" w:hanging="360"/>
      </w:pPr>
      <w:rPr>
        <w:rFonts w:ascii="Symbol" w:hAnsi="Symbol"/>
      </w:rPr>
    </w:lvl>
    <w:lvl w:ilvl="7" w:tplc="1B8C51A0">
      <w:start w:val="1"/>
      <w:numFmt w:val="bullet"/>
      <w:lvlText w:val=""/>
      <w:lvlJc w:val="left"/>
      <w:pPr>
        <w:ind w:left="1020" w:hanging="360"/>
      </w:pPr>
      <w:rPr>
        <w:rFonts w:ascii="Symbol" w:hAnsi="Symbol"/>
      </w:rPr>
    </w:lvl>
    <w:lvl w:ilvl="8" w:tplc="FDB81A84">
      <w:start w:val="1"/>
      <w:numFmt w:val="bullet"/>
      <w:lvlText w:val=""/>
      <w:lvlJc w:val="left"/>
      <w:pPr>
        <w:ind w:left="1020" w:hanging="360"/>
      </w:pPr>
      <w:rPr>
        <w:rFonts w:ascii="Symbol" w:hAnsi="Symbol"/>
      </w:rPr>
    </w:lvl>
  </w:abstractNum>
  <w:abstractNum w:abstractNumId="61" w15:restartNumberingAfterBreak="0">
    <w:nsid w:val="4BAF480D"/>
    <w:multiLevelType w:val="hybridMultilevel"/>
    <w:tmpl w:val="F0F805F6"/>
    <w:lvl w:ilvl="0" w:tplc="01A42AC8">
      <w:start w:val="1"/>
      <w:numFmt w:val="decimal"/>
      <w:lvlText w:val="%1."/>
      <w:lvlJc w:val="left"/>
      <w:pPr>
        <w:ind w:left="360" w:hanging="360"/>
      </w:pPr>
      <w:rPr>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C24390A"/>
    <w:multiLevelType w:val="hybridMultilevel"/>
    <w:tmpl w:val="5BE84718"/>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5" w15:restartNumberingAfterBreak="0">
    <w:nsid w:val="4CF35C99"/>
    <w:multiLevelType w:val="hybridMultilevel"/>
    <w:tmpl w:val="5CA234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4FDB5BFB"/>
    <w:multiLevelType w:val="hybridMultilevel"/>
    <w:tmpl w:val="CDE8D758"/>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7" w15:restartNumberingAfterBreak="0">
    <w:nsid w:val="5101505E"/>
    <w:multiLevelType w:val="hybridMultilevel"/>
    <w:tmpl w:val="47FCFE86"/>
    <w:lvl w:ilvl="0" w:tplc="268C3DE6">
      <w:start w:val="1"/>
      <w:numFmt w:val="decimal"/>
      <w:pStyle w:val="Observation"/>
      <w:lvlText w:val="Observation %1"/>
      <w:lvlJc w:val="left"/>
      <w:pPr>
        <w:ind w:left="3621" w:hanging="360"/>
      </w:pPr>
      <w:rPr>
        <w:rFonts w:ascii="Arial" w:hAnsi="Arial" w:cs="Arial"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6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2F42A39"/>
    <w:multiLevelType w:val="hybridMultilevel"/>
    <w:tmpl w:val="FC7820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543F42B6"/>
    <w:multiLevelType w:val="hybridMultilevel"/>
    <w:tmpl w:val="120241A6"/>
    <w:lvl w:ilvl="0" w:tplc="CDEA0802">
      <w:start w:val="1"/>
      <w:numFmt w:val="decimal"/>
      <w:lvlText w:val="%1."/>
      <w:lvlJc w:val="left"/>
      <w:pPr>
        <w:tabs>
          <w:tab w:val="num" w:pos="720"/>
        </w:tabs>
        <w:ind w:left="720" w:hanging="360"/>
      </w:pPr>
    </w:lvl>
    <w:lvl w:ilvl="1" w:tplc="79A8AA2A" w:tentative="1">
      <w:start w:val="1"/>
      <w:numFmt w:val="decimal"/>
      <w:lvlText w:val="%2."/>
      <w:lvlJc w:val="left"/>
      <w:pPr>
        <w:tabs>
          <w:tab w:val="num" w:pos="1440"/>
        </w:tabs>
        <w:ind w:left="1440" w:hanging="360"/>
      </w:pPr>
    </w:lvl>
    <w:lvl w:ilvl="2" w:tplc="961633F4" w:tentative="1">
      <w:start w:val="1"/>
      <w:numFmt w:val="decimal"/>
      <w:lvlText w:val="%3."/>
      <w:lvlJc w:val="left"/>
      <w:pPr>
        <w:tabs>
          <w:tab w:val="num" w:pos="2160"/>
        </w:tabs>
        <w:ind w:left="2160" w:hanging="360"/>
      </w:pPr>
    </w:lvl>
    <w:lvl w:ilvl="3" w:tplc="91620A52" w:tentative="1">
      <w:start w:val="1"/>
      <w:numFmt w:val="decimal"/>
      <w:lvlText w:val="%4."/>
      <w:lvlJc w:val="left"/>
      <w:pPr>
        <w:tabs>
          <w:tab w:val="num" w:pos="2880"/>
        </w:tabs>
        <w:ind w:left="2880" w:hanging="360"/>
      </w:pPr>
    </w:lvl>
    <w:lvl w:ilvl="4" w:tplc="6EF4E62A" w:tentative="1">
      <w:start w:val="1"/>
      <w:numFmt w:val="decimal"/>
      <w:lvlText w:val="%5."/>
      <w:lvlJc w:val="left"/>
      <w:pPr>
        <w:tabs>
          <w:tab w:val="num" w:pos="3600"/>
        </w:tabs>
        <w:ind w:left="3600" w:hanging="360"/>
      </w:pPr>
    </w:lvl>
    <w:lvl w:ilvl="5" w:tplc="59406370" w:tentative="1">
      <w:start w:val="1"/>
      <w:numFmt w:val="decimal"/>
      <w:lvlText w:val="%6."/>
      <w:lvlJc w:val="left"/>
      <w:pPr>
        <w:tabs>
          <w:tab w:val="num" w:pos="4320"/>
        </w:tabs>
        <w:ind w:left="4320" w:hanging="360"/>
      </w:pPr>
    </w:lvl>
    <w:lvl w:ilvl="6" w:tplc="3D8A3232" w:tentative="1">
      <w:start w:val="1"/>
      <w:numFmt w:val="decimal"/>
      <w:lvlText w:val="%7."/>
      <w:lvlJc w:val="left"/>
      <w:pPr>
        <w:tabs>
          <w:tab w:val="num" w:pos="5040"/>
        </w:tabs>
        <w:ind w:left="5040" w:hanging="360"/>
      </w:pPr>
    </w:lvl>
    <w:lvl w:ilvl="7" w:tplc="0D7A5392" w:tentative="1">
      <w:start w:val="1"/>
      <w:numFmt w:val="decimal"/>
      <w:lvlText w:val="%8."/>
      <w:lvlJc w:val="left"/>
      <w:pPr>
        <w:tabs>
          <w:tab w:val="num" w:pos="5760"/>
        </w:tabs>
        <w:ind w:left="5760" w:hanging="360"/>
      </w:pPr>
    </w:lvl>
    <w:lvl w:ilvl="8" w:tplc="8454E8B8" w:tentative="1">
      <w:start w:val="1"/>
      <w:numFmt w:val="decimal"/>
      <w:lvlText w:val="%9."/>
      <w:lvlJc w:val="left"/>
      <w:pPr>
        <w:tabs>
          <w:tab w:val="num" w:pos="6480"/>
        </w:tabs>
        <w:ind w:left="6480" w:hanging="360"/>
      </w:pPr>
    </w:lvl>
  </w:abstractNum>
  <w:abstractNum w:abstractNumId="71"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560D06F5"/>
    <w:multiLevelType w:val="hybridMultilevel"/>
    <w:tmpl w:val="4AECD244"/>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6F41E74"/>
    <w:multiLevelType w:val="multilevel"/>
    <w:tmpl w:val="1E2E30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7CC7B24"/>
    <w:multiLevelType w:val="hybridMultilevel"/>
    <w:tmpl w:val="08E804B0"/>
    <w:lvl w:ilvl="0" w:tplc="FFFFFFFF">
      <w:start w:val="1"/>
      <w:numFmt w:val="lowerRoman"/>
      <w:lvlText w:val="(%1)"/>
      <w:lvlJc w:val="left"/>
      <w:pPr>
        <w:ind w:left="2421" w:hanging="720"/>
      </w:pPr>
      <w:rPr>
        <w:rFonts w:eastAsia="Times New Roman"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76" w15:restartNumberingAfterBreak="0">
    <w:nsid w:val="585F0FA5"/>
    <w:multiLevelType w:val="hybridMultilevel"/>
    <w:tmpl w:val="C744F8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59502847"/>
    <w:multiLevelType w:val="hybridMultilevel"/>
    <w:tmpl w:val="FB9AE7A8"/>
    <w:lvl w:ilvl="0" w:tplc="0D222000">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0" w15:restartNumberingAfterBreak="0">
    <w:nsid w:val="5BEA59FA"/>
    <w:multiLevelType w:val="hybridMultilevel"/>
    <w:tmpl w:val="2E48C4B2"/>
    <w:lvl w:ilvl="0" w:tplc="534A8FC0">
      <w:start w:val="1"/>
      <w:numFmt w:val="bullet"/>
      <w:lvlText w:val=""/>
      <w:lvlJc w:val="left"/>
      <w:pPr>
        <w:ind w:left="720" w:hanging="360"/>
      </w:pPr>
      <w:rPr>
        <w:rFonts w:ascii="Symbol" w:hAnsi="Symbol"/>
      </w:rPr>
    </w:lvl>
    <w:lvl w:ilvl="1" w:tplc="4182A01C">
      <w:start w:val="1"/>
      <w:numFmt w:val="bullet"/>
      <w:lvlText w:val=""/>
      <w:lvlJc w:val="left"/>
      <w:pPr>
        <w:ind w:left="720" w:hanging="360"/>
      </w:pPr>
      <w:rPr>
        <w:rFonts w:ascii="Symbol" w:hAnsi="Symbol"/>
      </w:rPr>
    </w:lvl>
    <w:lvl w:ilvl="2" w:tplc="CAD4DB70">
      <w:start w:val="1"/>
      <w:numFmt w:val="bullet"/>
      <w:lvlText w:val=""/>
      <w:lvlJc w:val="left"/>
      <w:pPr>
        <w:ind w:left="720" w:hanging="360"/>
      </w:pPr>
      <w:rPr>
        <w:rFonts w:ascii="Symbol" w:hAnsi="Symbol"/>
      </w:rPr>
    </w:lvl>
    <w:lvl w:ilvl="3" w:tplc="D2385414">
      <w:start w:val="1"/>
      <w:numFmt w:val="bullet"/>
      <w:lvlText w:val=""/>
      <w:lvlJc w:val="left"/>
      <w:pPr>
        <w:ind w:left="720" w:hanging="360"/>
      </w:pPr>
      <w:rPr>
        <w:rFonts w:ascii="Symbol" w:hAnsi="Symbol"/>
      </w:rPr>
    </w:lvl>
    <w:lvl w:ilvl="4" w:tplc="F1B07754">
      <w:start w:val="1"/>
      <w:numFmt w:val="bullet"/>
      <w:lvlText w:val=""/>
      <w:lvlJc w:val="left"/>
      <w:pPr>
        <w:ind w:left="720" w:hanging="360"/>
      </w:pPr>
      <w:rPr>
        <w:rFonts w:ascii="Symbol" w:hAnsi="Symbol"/>
      </w:rPr>
    </w:lvl>
    <w:lvl w:ilvl="5" w:tplc="5F2EF47C">
      <w:start w:val="1"/>
      <w:numFmt w:val="bullet"/>
      <w:lvlText w:val=""/>
      <w:lvlJc w:val="left"/>
      <w:pPr>
        <w:ind w:left="720" w:hanging="360"/>
      </w:pPr>
      <w:rPr>
        <w:rFonts w:ascii="Symbol" w:hAnsi="Symbol"/>
      </w:rPr>
    </w:lvl>
    <w:lvl w:ilvl="6" w:tplc="DEF61BB4">
      <w:start w:val="1"/>
      <w:numFmt w:val="bullet"/>
      <w:lvlText w:val=""/>
      <w:lvlJc w:val="left"/>
      <w:pPr>
        <w:ind w:left="720" w:hanging="360"/>
      </w:pPr>
      <w:rPr>
        <w:rFonts w:ascii="Symbol" w:hAnsi="Symbol"/>
      </w:rPr>
    </w:lvl>
    <w:lvl w:ilvl="7" w:tplc="21A86C2C">
      <w:start w:val="1"/>
      <w:numFmt w:val="bullet"/>
      <w:lvlText w:val=""/>
      <w:lvlJc w:val="left"/>
      <w:pPr>
        <w:ind w:left="720" w:hanging="360"/>
      </w:pPr>
      <w:rPr>
        <w:rFonts w:ascii="Symbol" w:hAnsi="Symbol"/>
      </w:rPr>
    </w:lvl>
    <w:lvl w:ilvl="8" w:tplc="6150BE2A">
      <w:start w:val="1"/>
      <w:numFmt w:val="bullet"/>
      <w:lvlText w:val=""/>
      <w:lvlJc w:val="left"/>
      <w:pPr>
        <w:ind w:left="720" w:hanging="360"/>
      </w:pPr>
      <w:rPr>
        <w:rFonts w:ascii="Symbol" w:hAnsi="Symbol"/>
      </w:rPr>
    </w:lvl>
  </w:abstractNum>
  <w:abstractNum w:abstractNumId="81" w15:restartNumberingAfterBreak="0">
    <w:nsid w:val="5D31610C"/>
    <w:multiLevelType w:val="hybridMultilevel"/>
    <w:tmpl w:val="CF8E1C6E"/>
    <w:lvl w:ilvl="0" w:tplc="2E865546">
      <w:start w:val="1"/>
      <w:numFmt w:val="bullet"/>
      <w:lvlText w:val="•"/>
      <w:lvlJc w:val="left"/>
      <w:pPr>
        <w:tabs>
          <w:tab w:val="num" w:pos="720"/>
        </w:tabs>
        <w:ind w:left="720" w:hanging="360"/>
      </w:pPr>
      <w:rPr>
        <w:rFonts w:ascii="Arial" w:hAnsi="Arial" w:hint="default"/>
      </w:rPr>
    </w:lvl>
    <w:lvl w:ilvl="1" w:tplc="D2C46B30">
      <w:numFmt w:val="bullet"/>
      <w:lvlText w:val="•"/>
      <w:lvlJc w:val="left"/>
      <w:pPr>
        <w:tabs>
          <w:tab w:val="num" w:pos="1440"/>
        </w:tabs>
        <w:ind w:left="1440" w:hanging="360"/>
      </w:pPr>
      <w:rPr>
        <w:rFonts w:ascii="Arial" w:hAnsi="Arial" w:hint="default"/>
      </w:rPr>
    </w:lvl>
    <w:lvl w:ilvl="2" w:tplc="980A2DAA">
      <w:numFmt w:val="bullet"/>
      <w:lvlText w:val="•"/>
      <w:lvlJc w:val="left"/>
      <w:pPr>
        <w:tabs>
          <w:tab w:val="num" w:pos="2160"/>
        </w:tabs>
        <w:ind w:left="2160" w:hanging="360"/>
      </w:pPr>
      <w:rPr>
        <w:rFonts w:ascii="Arial" w:hAnsi="Arial" w:hint="default"/>
      </w:rPr>
    </w:lvl>
    <w:lvl w:ilvl="3" w:tplc="197AA068" w:tentative="1">
      <w:start w:val="1"/>
      <w:numFmt w:val="bullet"/>
      <w:lvlText w:val="•"/>
      <w:lvlJc w:val="left"/>
      <w:pPr>
        <w:tabs>
          <w:tab w:val="num" w:pos="2880"/>
        </w:tabs>
        <w:ind w:left="2880" w:hanging="360"/>
      </w:pPr>
      <w:rPr>
        <w:rFonts w:ascii="Arial" w:hAnsi="Arial" w:hint="default"/>
      </w:rPr>
    </w:lvl>
    <w:lvl w:ilvl="4" w:tplc="5F3CFCFC" w:tentative="1">
      <w:start w:val="1"/>
      <w:numFmt w:val="bullet"/>
      <w:lvlText w:val="•"/>
      <w:lvlJc w:val="left"/>
      <w:pPr>
        <w:tabs>
          <w:tab w:val="num" w:pos="3600"/>
        </w:tabs>
        <w:ind w:left="3600" w:hanging="360"/>
      </w:pPr>
      <w:rPr>
        <w:rFonts w:ascii="Arial" w:hAnsi="Arial" w:hint="default"/>
      </w:rPr>
    </w:lvl>
    <w:lvl w:ilvl="5" w:tplc="12D4C12C" w:tentative="1">
      <w:start w:val="1"/>
      <w:numFmt w:val="bullet"/>
      <w:lvlText w:val="•"/>
      <w:lvlJc w:val="left"/>
      <w:pPr>
        <w:tabs>
          <w:tab w:val="num" w:pos="4320"/>
        </w:tabs>
        <w:ind w:left="4320" w:hanging="360"/>
      </w:pPr>
      <w:rPr>
        <w:rFonts w:ascii="Arial" w:hAnsi="Arial" w:hint="default"/>
      </w:rPr>
    </w:lvl>
    <w:lvl w:ilvl="6" w:tplc="6B9E0EDE" w:tentative="1">
      <w:start w:val="1"/>
      <w:numFmt w:val="bullet"/>
      <w:lvlText w:val="•"/>
      <w:lvlJc w:val="left"/>
      <w:pPr>
        <w:tabs>
          <w:tab w:val="num" w:pos="5040"/>
        </w:tabs>
        <w:ind w:left="5040" w:hanging="360"/>
      </w:pPr>
      <w:rPr>
        <w:rFonts w:ascii="Arial" w:hAnsi="Arial" w:hint="default"/>
      </w:rPr>
    </w:lvl>
    <w:lvl w:ilvl="7" w:tplc="B2E20A36" w:tentative="1">
      <w:start w:val="1"/>
      <w:numFmt w:val="bullet"/>
      <w:lvlText w:val="•"/>
      <w:lvlJc w:val="left"/>
      <w:pPr>
        <w:tabs>
          <w:tab w:val="num" w:pos="5760"/>
        </w:tabs>
        <w:ind w:left="5760" w:hanging="360"/>
      </w:pPr>
      <w:rPr>
        <w:rFonts w:ascii="Arial" w:hAnsi="Arial" w:hint="default"/>
      </w:rPr>
    </w:lvl>
    <w:lvl w:ilvl="8" w:tplc="0EC021AE"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D729A3"/>
    <w:multiLevelType w:val="multilevel"/>
    <w:tmpl w:val="62D729A3"/>
    <w:lvl w:ilvl="0">
      <w:start w:val="1"/>
      <w:numFmt w:val="decimal"/>
      <w:lvlText w:val="%1"/>
      <w:lvlJc w:val="left"/>
      <w:pPr>
        <w:ind w:left="1618"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84" w15:restartNumberingAfterBreak="0">
    <w:nsid w:val="642E12C3"/>
    <w:multiLevelType w:val="hybridMultilevel"/>
    <w:tmpl w:val="0B02CCD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5" w15:restartNumberingAfterBreak="0">
    <w:nsid w:val="66407402"/>
    <w:multiLevelType w:val="multilevel"/>
    <w:tmpl w:val="66407402"/>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68332C2D"/>
    <w:multiLevelType w:val="hybridMultilevel"/>
    <w:tmpl w:val="20FCEDE8"/>
    <w:lvl w:ilvl="0" w:tplc="2000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8" w15:restartNumberingAfterBreak="0">
    <w:nsid w:val="6FF420DB"/>
    <w:multiLevelType w:val="multilevel"/>
    <w:tmpl w:val="32C61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01236D0"/>
    <w:multiLevelType w:val="hybridMultilevel"/>
    <w:tmpl w:val="F998CC0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0DE52F7"/>
    <w:multiLevelType w:val="hybridMultilevel"/>
    <w:tmpl w:val="1C2C4A4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 w15:restartNumberingAfterBreak="0">
    <w:nsid w:val="73154E7A"/>
    <w:multiLevelType w:val="hybridMultilevel"/>
    <w:tmpl w:val="DE3C30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5" w15:restartNumberingAfterBreak="0">
    <w:nsid w:val="75DF3153"/>
    <w:multiLevelType w:val="hybridMultilevel"/>
    <w:tmpl w:val="E432D7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75F216AB"/>
    <w:multiLevelType w:val="hybridMultilevel"/>
    <w:tmpl w:val="C0086E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786E5DEA"/>
    <w:multiLevelType w:val="multilevel"/>
    <w:tmpl w:val="786E5DEA"/>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98" w15:restartNumberingAfterBreak="0">
    <w:nsid w:val="791D2314"/>
    <w:multiLevelType w:val="hybridMultilevel"/>
    <w:tmpl w:val="D44C15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7FA94437"/>
    <w:multiLevelType w:val="hybridMultilevel"/>
    <w:tmpl w:val="2C6690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58826607">
    <w:abstractNumId w:val="62"/>
  </w:num>
  <w:num w:numId="2" w16cid:durableId="539241444">
    <w:abstractNumId w:val="49"/>
  </w:num>
  <w:num w:numId="3" w16cid:durableId="633946746">
    <w:abstractNumId w:val="0"/>
  </w:num>
  <w:num w:numId="4" w16cid:durableId="1250696418">
    <w:abstractNumId w:val="68"/>
  </w:num>
  <w:num w:numId="5" w16cid:durableId="445852693">
    <w:abstractNumId w:val="79"/>
  </w:num>
  <w:num w:numId="6" w16cid:durableId="827941845">
    <w:abstractNumId w:val="24"/>
  </w:num>
  <w:num w:numId="7" w16cid:durableId="1987388787">
    <w:abstractNumId w:val="30"/>
  </w:num>
  <w:num w:numId="8" w16cid:durableId="2106924709">
    <w:abstractNumId w:val="14"/>
  </w:num>
  <w:num w:numId="9" w16cid:durableId="1595745224">
    <w:abstractNumId w:val="94"/>
  </w:num>
  <w:num w:numId="10" w16cid:durableId="845285635">
    <w:abstractNumId w:val="43"/>
  </w:num>
  <w:num w:numId="11" w16cid:durableId="1653481620">
    <w:abstractNumId w:val="87"/>
  </w:num>
  <w:num w:numId="12" w16cid:durableId="903688389">
    <w:abstractNumId w:val="90"/>
  </w:num>
  <w:num w:numId="13" w16cid:durableId="691109708">
    <w:abstractNumId w:val="50"/>
  </w:num>
  <w:num w:numId="14" w16cid:durableId="1356468305">
    <w:abstractNumId w:val="82"/>
  </w:num>
  <w:num w:numId="15" w16cid:durableId="1419400704">
    <w:abstractNumId w:val="49"/>
  </w:num>
  <w:num w:numId="16" w16cid:durableId="295911383">
    <w:abstractNumId w:val="67"/>
    <w:lvlOverride w:ilvl="0">
      <w:startOverride w:val="1"/>
    </w:lvlOverride>
  </w:num>
  <w:num w:numId="17" w16cid:durableId="681783006">
    <w:abstractNumId w:val="46"/>
  </w:num>
  <w:num w:numId="18" w16cid:durableId="1882865814">
    <w:abstractNumId w:val="100"/>
  </w:num>
  <w:num w:numId="19" w16cid:durableId="430702707">
    <w:abstractNumId w:val="73"/>
  </w:num>
  <w:num w:numId="20" w16cid:durableId="1902012337">
    <w:abstractNumId w:val="61"/>
  </w:num>
  <w:num w:numId="21" w16cid:durableId="1003700439">
    <w:abstractNumId w:val="45"/>
  </w:num>
  <w:num w:numId="22" w16cid:durableId="650716148">
    <w:abstractNumId w:val="92"/>
  </w:num>
  <w:num w:numId="23" w16cid:durableId="942570375">
    <w:abstractNumId w:val="70"/>
  </w:num>
  <w:num w:numId="24" w16cid:durableId="1102188863">
    <w:abstractNumId w:val="25"/>
  </w:num>
  <w:num w:numId="25" w16cid:durableId="1173104497">
    <w:abstractNumId w:val="99"/>
  </w:num>
  <w:num w:numId="26" w16cid:durableId="368646117">
    <w:abstractNumId w:val="66"/>
  </w:num>
  <w:num w:numId="27" w16cid:durableId="2030714000">
    <w:abstractNumId w:val="34"/>
  </w:num>
  <w:num w:numId="28" w16cid:durableId="1911229253">
    <w:abstractNumId w:val="95"/>
  </w:num>
  <w:num w:numId="29" w16cid:durableId="1884098705">
    <w:abstractNumId w:val="44"/>
  </w:num>
  <w:num w:numId="30" w16cid:durableId="2101564475">
    <w:abstractNumId w:val="15"/>
  </w:num>
  <w:num w:numId="31" w16cid:durableId="1454593378">
    <w:abstractNumId w:val="57"/>
  </w:num>
  <w:num w:numId="32" w16cid:durableId="447698257">
    <w:abstractNumId w:val="53"/>
  </w:num>
  <w:num w:numId="33" w16cid:durableId="1538083119">
    <w:abstractNumId w:val="71"/>
  </w:num>
  <w:num w:numId="34" w16cid:durableId="1390609612">
    <w:abstractNumId w:val="21"/>
  </w:num>
  <w:num w:numId="35" w16cid:durableId="703755155">
    <w:abstractNumId w:val="64"/>
  </w:num>
  <w:num w:numId="36" w16cid:durableId="398745041">
    <w:abstractNumId w:val="7"/>
  </w:num>
  <w:num w:numId="37" w16cid:durableId="1598903054">
    <w:abstractNumId w:val="78"/>
  </w:num>
  <w:num w:numId="38" w16cid:durableId="2009939662">
    <w:abstractNumId w:val="59"/>
  </w:num>
  <w:num w:numId="39" w16cid:durableId="826288364">
    <w:abstractNumId w:val="9"/>
  </w:num>
  <w:num w:numId="40" w16cid:durableId="1496455998">
    <w:abstractNumId w:val="22"/>
  </w:num>
  <w:num w:numId="41" w16cid:durableId="2099864098">
    <w:abstractNumId w:val="5"/>
  </w:num>
  <w:num w:numId="42" w16cid:durableId="250629913">
    <w:abstractNumId w:val="72"/>
  </w:num>
  <w:num w:numId="43" w16cid:durableId="362903480">
    <w:abstractNumId w:val="41"/>
  </w:num>
  <w:num w:numId="44" w16cid:durableId="903758979">
    <w:abstractNumId w:val="80"/>
  </w:num>
  <w:num w:numId="45" w16cid:durableId="633800322">
    <w:abstractNumId w:val="60"/>
  </w:num>
  <w:num w:numId="46" w16cid:durableId="331180912">
    <w:abstractNumId w:val="84"/>
  </w:num>
  <w:num w:numId="47" w16cid:durableId="584844033">
    <w:abstractNumId w:val="26"/>
  </w:num>
  <w:num w:numId="48" w16cid:durableId="1549755151">
    <w:abstractNumId w:val="13"/>
  </w:num>
  <w:num w:numId="49" w16cid:durableId="240218477">
    <w:abstractNumId w:val="42"/>
  </w:num>
  <w:num w:numId="50" w16cid:durableId="1286543254">
    <w:abstractNumId w:val="98"/>
  </w:num>
  <w:num w:numId="51" w16cid:durableId="1146967792">
    <w:abstractNumId w:val="91"/>
  </w:num>
  <w:num w:numId="52" w16cid:durableId="733625177">
    <w:abstractNumId w:val="18"/>
  </w:num>
  <w:num w:numId="53" w16cid:durableId="646672109">
    <w:abstractNumId w:val="55"/>
  </w:num>
  <w:num w:numId="54" w16cid:durableId="1241713426">
    <w:abstractNumId w:val="26"/>
  </w:num>
  <w:num w:numId="55" w16cid:durableId="993096795">
    <w:abstractNumId w:val="13"/>
  </w:num>
  <w:num w:numId="56" w16cid:durableId="665863591">
    <w:abstractNumId w:val="69"/>
  </w:num>
  <w:num w:numId="57" w16cid:durableId="505485937">
    <w:abstractNumId w:val="10"/>
  </w:num>
  <w:num w:numId="58" w16cid:durableId="344525223">
    <w:abstractNumId w:val="89"/>
  </w:num>
  <w:num w:numId="59" w16cid:durableId="231887763">
    <w:abstractNumId w:val="77"/>
  </w:num>
  <w:num w:numId="60" w16cid:durableId="763696651">
    <w:abstractNumId w:val="65"/>
  </w:num>
  <w:num w:numId="61" w16cid:durableId="1660185619">
    <w:abstractNumId w:val="23"/>
  </w:num>
  <w:num w:numId="62" w16cid:durableId="711462312">
    <w:abstractNumId w:val="88"/>
  </w:num>
  <w:num w:numId="63" w16cid:durableId="2071031165">
    <w:abstractNumId w:val="11"/>
  </w:num>
  <w:num w:numId="64" w16cid:durableId="209851844">
    <w:abstractNumId w:val="28"/>
  </w:num>
  <w:num w:numId="65" w16cid:durableId="420683393">
    <w:abstractNumId w:val="93"/>
  </w:num>
  <w:num w:numId="66" w16cid:durableId="105776745">
    <w:abstractNumId w:val="35"/>
  </w:num>
  <w:num w:numId="67" w16cid:durableId="2007245751">
    <w:abstractNumId w:val="3"/>
  </w:num>
  <w:num w:numId="68" w16cid:durableId="1395465454">
    <w:abstractNumId w:val="8"/>
  </w:num>
  <w:num w:numId="69" w16cid:durableId="1464035545">
    <w:abstractNumId w:val="36"/>
  </w:num>
  <w:num w:numId="70" w16cid:durableId="467631449">
    <w:abstractNumId w:val="19"/>
  </w:num>
  <w:num w:numId="71" w16cid:durableId="1058550561">
    <w:abstractNumId w:val="81"/>
  </w:num>
  <w:num w:numId="72" w16cid:durableId="1209956645">
    <w:abstractNumId w:val="17"/>
  </w:num>
  <w:num w:numId="73" w16cid:durableId="1083453040">
    <w:abstractNumId w:val="52"/>
  </w:num>
  <w:num w:numId="74" w16cid:durableId="827793006">
    <w:abstractNumId w:val="33"/>
  </w:num>
  <w:num w:numId="75" w16cid:durableId="112091853">
    <w:abstractNumId w:val="86"/>
  </w:num>
  <w:num w:numId="76" w16cid:durableId="452137947">
    <w:abstractNumId w:val="12"/>
  </w:num>
  <w:num w:numId="77" w16cid:durableId="1640260752">
    <w:abstractNumId w:val="56"/>
  </w:num>
  <w:num w:numId="78" w16cid:durableId="1969555150">
    <w:abstractNumId w:val="83"/>
  </w:num>
  <w:num w:numId="79" w16cid:durableId="416948965">
    <w:abstractNumId w:val="27"/>
  </w:num>
  <w:num w:numId="80" w16cid:durableId="377241413">
    <w:abstractNumId w:val="97"/>
  </w:num>
  <w:num w:numId="81" w16cid:durableId="378432397">
    <w:abstractNumId w:val="58"/>
  </w:num>
  <w:num w:numId="82" w16cid:durableId="192962892">
    <w:abstractNumId w:val="54"/>
  </w:num>
  <w:num w:numId="83" w16cid:durableId="1695619003">
    <w:abstractNumId w:val="32"/>
  </w:num>
  <w:num w:numId="84" w16cid:durableId="291985391">
    <w:abstractNumId w:val="51"/>
  </w:num>
  <w:num w:numId="85" w16cid:durableId="627975859">
    <w:abstractNumId w:val="76"/>
  </w:num>
  <w:num w:numId="86" w16cid:durableId="1119881797">
    <w:abstractNumId w:val="49"/>
    <w:lvlOverride w:ilvl="0">
      <w:startOverride w:val="1"/>
    </w:lvlOverride>
  </w:num>
  <w:num w:numId="87" w16cid:durableId="959728588">
    <w:abstractNumId w:val="40"/>
  </w:num>
  <w:num w:numId="88" w16cid:durableId="711076763">
    <w:abstractNumId w:val="31"/>
  </w:num>
  <w:num w:numId="89" w16cid:durableId="1526556879">
    <w:abstractNumId w:val="75"/>
  </w:num>
  <w:num w:numId="90" w16cid:durableId="1903787549">
    <w:abstractNumId w:val="37"/>
  </w:num>
  <w:num w:numId="91" w16cid:durableId="80107947">
    <w:abstractNumId w:val="48"/>
  </w:num>
  <w:num w:numId="92" w16cid:durableId="1005740707">
    <w:abstractNumId w:val="67"/>
  </w:num>
  <w:num w:numId="93" w16cid:durableId="905995340">
    <w:abstractNumId w:val="4"/>
  </w:num>
  <w:num w:numId="94" w16cid:durableId="1297760412">
    <w:abstractNumId w:val="85"/>
  </w:num>
  <w:num w:numId="95" w16cid:durableId="237594705">
    <w:abstractNumId w:val="29"/>
  </w:num>
  <w:num w:numId="96" w16cid:durableId="1698000783">
    <w:abstractNumId w:val="2"/>
  </w:num>
  <w:num w:numId="97" w16cid:durableId="866212705">
    <w:abstractNumId w:val="62"/>
  </w:num>
  <w:num w:numId="98" w16cid:durableId="1559589528">
    <w:abstractNumId w:val="74"/>
  </w:num>
  <w:num w:numId="99" w16cid:durableId="358355049">
    <w:abstractNumId w:val="62"/>
  </w:num>
  <w:num w:numId="100" w16cid:durableId="2026445782">
    <w:abstractNumId w:val="16"/>
  </w:num>
  <w:num w:numId="101" w16cid:durableId="1419642661">
    <w:abstractNumId w:val="6"/>
  </w:num>
  <w:num w:numId="102" w16cid:durableId="2024282015">
    <w:abstractNumId w:val="96"/>
  </w:num>
  <w:num w:numId="103" w16cid:durableId="1512337365">
    <w:abstractNumId w:val="20"/>
  </w:num>
  <w:num w:numId="104" w16cid:durableId="1338658555">
    <w:abstractNumId w:val="39"/>
  </w:num>
  <w:num w:numId="105" w16cid:durableId="46531432">
    <w:abstractNumId w:val="1"/>
  </w:num>
  <w:num w:numId="106" w16cid:durableId="111678999">
    <w:abstractNumId w:val="38"/>
  </w:num>
  <w:num w:numId="107" w16cid:durableId="255480685">
    <w:abstractNumId w:val="47"/>
  </w:num>
  <w:num w:numId="108" w16cid:durableId="1958944106">
    <w:abstractNumId w:val="63"/>
  </w:num>
  <w:num w:numId="109" w16cid:durableId="860626949">
    <w:abstractNumId w:val="67"/>
    <w:lvlOverride w:ilvl="0">
      <w:startOverride w:val="1"/>
    </w:lvlOverride>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ung Pham Van">
    <w15:presenceInfo w15:providerId="AD" w15:userId="S::dung.pham.van@ericsson.com::ceeac0d0-98a9-4424-97c2-f0a882e510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4E5"/>
    <w:rsid w:val="000006E1"/>
    <w:rsid w:val="00000767"/>
    <w:rsid w:val="000007AC"/>
    <w:rsid w:val="000007C3"/>
    <w:rsid w:val="0000087C"/>
    <w:rsid w:val="000008C0"/>
    <w:rsid w:val="00000BED"/>
    <w:rsid w:val="00000CF3"/>
    <w:rsid w:val="00001161"/>
    <w:rsid w:val="000011D7"/>
    <w:rsid w:val="0000120E"/>
    <w:rsid w:val="00001221"/>
    <w:rsid w:val="00001C0C"/>
    <w:rsid w:val="00001DE2"/>
    <w:rsid w:val="00001E2C"/>
    <w:rsid w:val="00001F84"/>
    <w:rsid w:val="00002079"/>
    <w:rsid w:val="00002354"/>
    <w:rsid w:val="0000241A"/>
    <w:rsid w:val="000024D9"/>
    <w:rsid w:val="00002895"/>
    <w:rsid w:val="00002A37"/>
    <w:rsid w:val="00002BCA"/>
    <w:rsid w:val="00003290"/>
    <w:rsid w:val="00003503"/>
    <w:rsid w:val="00003801"/>
    <w:rsid w:val="000038DA"/>
    <w:rsid w:val="0000395C"/>
    <w:rsid w:val="00003F6C"/>
    <w:rsid w:val="000040B5"/>
    <w:rsid w:val="000049F2"/>
    <w:rsid w:val="00004AA5"/>
    <w:rsid w:val="00004B42"/>
    <w:rsid w:val="00004B6D"/>
    <w:rsid w:val="00004C9C"/>
    <w:rsid w:val="00004FA3"/>
    <w:rsid w:val="00005089"/>
    <w:rsid w:val="0000524A"/>
    <w:rsid w:val="00005438"/>
    <w:rsid w:val="0000564C"/>
    <w:rsid w:val="00005664"/>
    <w:rsid w:val="000059B9"/>
    <w:rsid w:val="00005BA4"/>
    <w:rsid w:val="00005D7F"/>
    <w:rsid w:val="00005FEE"/>
    <w:rsid w:val="00006113"/>
    <w:rsid w:val="00006120"/>
    <w:rsid w:val="0000614F"/>
    <w:rsid w:val="00006178"/>
    <w:rsid w:val="00006446"/>
    <w:rsid w:val="000065F4"/>
    <w:rsid w:val="000066A5"/>
    <w:rsid w:val="000067BE"/>
    <w:rsid w:val="0000680B"/>
    <w:rsid w:val="00006896"/>
    <w:rsid w:val="00006A36"/>
    <w:rsid w:val="00006AB5"/>
    <w:rsid w:val="00006E8C"/>
    <w:rsid w:val="000071A4"/>
    <w:rsid w:val="0000723D"/>
    <w:rsid w:val="00007426"/>
    <w:rsid w:val="00007526"/>
    <w:rsid w:val="000077C8"/>
    <w:rsid w:val="00007821"/>
    <w:rsid w:val="00007CDC"/>
    <w:rsid w:val="00007CF9"/>
    <w:rsid w:val="00007FD7"/>
    <w:rsid w:val="00010449"/>
    <w:rsid w:val="0001046C"/>
    <w:rsid w:val="00010922"/>
    <w:rsid w:val="00010B2C"/>
    <w:rsid w:val="00010BBD"/>
    <w:rsid w:val="00010C08"/>
    <w:rsid w:val="00010C15"/>
    <w:rsid w:val="000112BB"/>
    <w:rsid w:val="000112FE"/>
    <w:rsid w:val="00011545"/>
    <w:rsid w:val="0001156E"/>
    <w:rsid w:val="000116E2"/>
    <w:rsid w:val="00011848"/>
    <w:rsid w:val="00011B28"/>
    <w:rsid w:val="00011B37"/>
    <w:rsid w:val="00011BC6"/>
    <w:rsid w:val="00011BDE"/>
    <w:rsid w:val="00011C32"/>
    <w:rsid w:val="00011E0D"/>
    <w:rsid w:val="00011EEE"/>
    <w:rsid w:val="00011F04"/>
    <w:rsid w:val="00011FCE"/>
    <w:rsid w:val="000120F4"/>
    <w:rsid w:val="000121CF"/>
    <w:rsid w:val="00012938"/>
    <w:rsid w:val="0001296F"/>
    <w:rsid w:val="00012A72"/>
    <w:rsid w:val="00012B1A"/>
    <w:rsid w:val="00012B35"/>
    <w:rsid w:val="0001308E"/>
    <w:rsid w:val="000130AB"/>
    <w:rsid w:val="000135E8"/>
    <w:rsid w:val="0001360D"/>
    <w:rsid w:val="0001389F"/>
    <w:rsid w:val="000139B8"/>
    <w:rsid w:val="00013AAC"/>
    <w:rsid w:val="00013BB2"/>
    <w:rsid w:val="00013BFE"/>
    <w:rsid w:val="0001402A"/>
    <w:rsid w:val="0001416A"/>
    <w:rsid w:val="000143F6"/>
    <w:rsid w:val="00014653"/>
    <w:rsid w:val="000147A0"/>
    <w:rsid w:val="00014F5D"/>
    <w:rsid w:val="00014F7B"/>
    <w:rsid w:val="00015031"/>
    <w:rsid w:val="0001504D"/>
    <w:rsid w:val="00015390"/>
    <w:rsid w:val="00015514"/>
    <w:rsid w:val="000156DB"/>
    <w:rsid w:val="00015891"/>
    <w:rsid w:val="00015923"/>
    <w:rsid w:val="00015AD2"/>
    <w:rsid w:val="00015B89"/>
    <w:rsid w:val="00015D15"/>
    <w:rsid w:val="00015D55"/>
    <w:rsid w:val="00015F11"/>
    <w:rsid w:val="0001607D"/>
    <w:rsid w:val="00016123"/>
    <w:rsid w:val="0001638B"/>
    <w:rsid w:val="000163D7"/>
    <w:rsid w:val="00016647"/>
    <w:rsid w:val="000167E3"/>
    <w:rsid w:val="00016CAB"/>
    <w:rsid w:val="00016FA8"/>
    <w:rsid w:val="00017096"/>
    <w:rsid w:val="000174C7"/>
    <w:rsid w:val="00017684"/>
    <w:rsid w:val="0001785F"/>
    <w:rsid w:val="000178CE"/>
    <w:rsid w:val="00017BFD"/>
    <w:rsid w:val="00020A90"/>
    <w:rsid w:val="00020D20"/>
    <w:rsid w:val="00020D3A"/>
    <w:rsid w:val="00020E2A"/>
    <w:rsid w:val="0002149D"/>
    <w:rsid w:val="000214F6"/>
    <w:rsid w:val="00021699"/>
    <w:rsid w:val="00021813"/>
    <w:rsid w:val="00021CC0"/>
    <w:rsid w:val="00021D7E"/>
    <w:rsid w:val="00021FB0"/>
    <w:rsid w:val="00022197"/>
    <w:rsid w:val="00022303"/>
    <w:rsid w:val="000225A5"/>
    <w:rsid w:val="000225BC"/>
    <w:rsid w:val="00022D4A"/>
    <w:rsid w:val="00022E21"/>
    <w:rsid w:val="00022F0F"/>
    <w:rsid w:val="0002354A"/>
    <w:rsid w:val="00023796"/>
    <w:rsid w:val="0002387B"/>
    <w:rsid w:val="00023898"/>
    <w:rsid w:val="000238F9"/>
    <w:rsid w:val="00023EC7"/>
    <w:rsid w:val="00023EF3"/>
    <w:rsid w:val="00023F69"/>
    <w:rsid w:val="00023FDB"/>
    <w:rsid w:val="0002413E"/>
    <w:rsid w:val="00024D20"/>
    <w:rsid w:val="00024DF3"/>
    <w:rsid w:val="0002534B"/>
    <w:rsid w:val="000255EC"/>
    <w:rsid w:val="0002564D"/>
    <w:rsid w:val="000256E6"/>
    <w:rsid w:val="00025A25"/>
    <w:rsid w:val="00025C95"/>
    <w:rsid w:val="00025E70"/>
    <w:rsid w:val="00025ECA"/>
    <w:rsid w:val="0002615C"/>
    <w:rsid w:val="00026364"/>
    <w:rsid w:val="000263BA"/>
    <w:rsid w:val="00026665"/>
    <w:rsid w:val="00026857"/>
    <w:rsid w:val="000269AD"/>
    <w:rsid w:val="00026B96"/>
    <w:rsid w:val="0002744F"/>
    <w:rsid w:val="00027579"/>
    <w:rsid w:val="00027842"/>
    <w:rsid w:val="00027D15"/>
    <w:rsid w:val="00027DE7"/>
    <w:rsid w:val="00027ED2"/>
    <w:rsid w:val="000300E4"/>
    <w:rsid w:val="0003013C"/>
    <w:rsid w:val="00030331"/>
    <w:rsid w:val="0003048D"/>
    <w:rsid w:val="00030494"/>
    <w:rsid w:val="00030693"/>
    <w:rsid w:val="0003076E"/>
    <w:rsid w:val="00030ABB"/>
    <w:rsid w:val="00030D05"/>
    <w:rsid w:val="00031061"/>
    <w:rsid w:val="00031133"/>
    <w:rsid w:val="000312D3"/>
    <w:rsid w:val="00031462"/>
    <w:rsid w:val="00031700"/>
    <w:rsid w:val="0003178C"/>
    <w:rsid w:val="00031826"/>
    <w:rsid w:val="000322A8"/>
    <w:rsid w:val="000325B8"/>
    <w:rsid w:val="000326BB"/>
    <w:rsid w:val="0003274B"/>
    <w:rsid w:val="000327B4"/>
    <w:rsid w:val="0003295F"/>
    <w:rsid w:val="00032A02"/>
    <w:rsid w:val="00032BD3"/>
    <w:rsid w:val="00032E66"/>
    <w:rsid w:val="0003319E"/>
    <w:rsid w:val="0003371B"/>
    <w:rsid w:val="000338CE"/>
    <w:rsid w:val="000338D2"/>
    <w:rsid w:val="00033AA5"/>
    <w:rsid w:val="00033BDD"/>
    <w:rsid w:val="00033EA1"/>
    <w:rsid w:val="0003415C"/>
    <w:rsid w:val="0003451E"/>
    <w:rsid w:val="00034C15"/>
    <w:rsid w:val="00034EDA"/>
    <w:rsid w:val="00034F6F"/>
    <w:rsid w:val="00035247"/>
    <w:rsid w:val="000352A5"/>
    <w:rsid w:val="00035305"/>
    <w:rsid w:val="000354AA"/>
    <w:rsid w:val="00035770"/>
    <w:rsid w:val="000357DA"/>
    <w:rsid w:val="000357EC"/>
    <w:rsid w:val="00035802"/>
    <w:rsid w:val="00035AFF"/>
    <w:rsid w:val="00035EAC"/>
    <w:rsid w:val="00035EB9"/>
    <w:rsid w:val="00035EF6"/>
    <w:rsid w:val="000360CC"/>
    <w:rsid w:val="000360E2"/>
    <w:rsid w:val="000365BA"/>
    <w:rsid w:val="000367C1"/>
    <w:rsid w:val="00036987"/>
    <w:rsid w:val="000369CC"/>
    <w:rsid w:val="00036B50"/>
    <w:rsid w:val="00036BA1"/>
    <w:rsid w:val="00036D6B"/>
    <w:rsid w:val="00037289"/>
    <w:rsid w:val="000372EA"/>
    <w:rsid w:val="00037498"/>
    <w:rsid w:val="0003768A"/>
    <w:rsid w:val="00037BA5"/>
    <w:rsid w:val="00037C39"/>
    <w:rsid w:val="00037C74"/>
    <w:rsid w:val="00037D65"/>
    <w:rsid w:val="000402DD"/>
    <w:rsid w:val="0004030D"/>
    <w:rsid w:val="00040381"/>
    <w:rsid w:val="00040540"/>
    <w:rsid w:val="000407DC"/>
    <w:rsid w:val="00040EF1"/>
    <w:rsid w:val="00040F29"/>
    <w:rsid w:val="0004129D"/>
    <w:rsid w:val="0004177C"/>
    <w:rsid w:val="000417AA"/>
    <w:rsid w:val="00041824"/>
    <w:rsid w:val="000418C4"/>
    <w:rsid w:val="000418D5"/>
    <w:rsid w:val="0004191A"/>
    <w:rsid w:val="00041997"/>
    <w:rsid w:val="00041B58"/>
    <w:rsid w:val="00041FCC"/>
    <w:rsid w:val="000422E2"/>
    <w:rsid w:val="000425D0"/>
    <w:rsid w:val="00042945"/>
    <w:rsid w:val="000429F3"/>
    <w:rsid w:val="00042A44"/>
    <w:rsid w:val="00042BB6"/>
    <w:rsid w:val="00042CB8"/>
    <w:rsid w:val="00042E1B"/>
    <w:rsid w:val="00042E41"/>
    <w:rsid w:val="00042ED3"/>
    <w:rsid w:val="00042F22"/>
    <w:rsid w:val="00043804"/>
    <w:rsid w:val="0004387B"/>
    <w:rsid w:val="00043A81"/>
    <w:rsid w:val="00043AE6"/>
    <w:rsid w:val="00043B35"/>
    <w:rsid w:val="00043D7C"/>
    <w:rsid w:val="000444EF"/>
    <w:rsid w:val="00044678"/>
    <w:rsid w:val="00044B2D"/>
    <w:rsid w:val="00044DB3"/>
    <w:rsid w:val="00044E1A"/>
    <w:rsid w:val="0004503A"/>
    <w:rsid w:val="000455DF"/>
    <w:rsid w:val="000457D4"/>
    <w:rsid w:val="000457FC"/>
    <w:rsid w:val="00045B67"/>
    <w:rsid w:val="00045C04"/>
    <w:rsid w:val="00045EF9"/>
    <w:rsid w:val="00046002"/>
    <w:rsid w:val="000467CB"/>
    <w:rsid w:val="00046A0A"/>
    <w:rsid w:val="00046BE7"/>
    <w:rsid w:val="00046CD1"/>
    <w:rsid w:val="00046F2C"/>
    <w:rsid w:val="000470ED"/>
    <w:rsid w:val="00047453"/>
    <w:rsid w:val="000477E3"/>
    <w:rsid w:val="00047B2E"/>
    <w:rsid w:val="0005017B"/>
    <w:rsid w:val="0005025C"/>
    <w:rsid w:val="0005034D"/>
    <w:rsid w:val="00050549"/>
    <w:rsid w:val="0005060C"/>
    <w:rsid w:val="0005064B"/>
    <w:rsid w:val="000509D3"/>
    <w:rsid w:val="00051047"/>
    <w:rsid w:val="0005132A"/>
    <w:rsid w:val="0005142A"/>
    <w:rsid w:val="0005160C"/>
    <w:rsid w:val="0005160D"/>
    <w:rsid w:val="00051639"/>
    <w:rsid w:val="00051C91"/>
    <w:rsid w:val="00051E65"/>
    <w:rsid w:val="00051EB9"/>
    <w:rsid w:val="00051F97"/>
    <w:rsid w:val="00052240"/>
    <w:rsid w:val="000522C4"/>
    <w:rsid w:val="00052307"/>
    <w:rsid w:val="00052521"/>
    <w:rsid w:val="00052862"/>
    <w:rsid w:val="000528D4"/>
    <w:rsid w:val="00052A07"/>
    <w:rsid w:val="00052A17"/>
    <w:rsid w:val="00052BB3"/>
    <w:rsid w:val="00052C5A"/>
    <w:rsid w:val="00052F6A"/>
    <w:rsid w:val="000531BB"/>
    <w:rsid w:val="000533D1"/>
    <w:rsid w:val="000533F7"/>
    <w:rsid w:val="000534A6"/>
    <w:rsid w:val="000534E3"/>
    <w:rsid w:val="00053572"/>
    <w:rsid w:val="00053597"/>
    <w:rsid w:val="000538E9"/>
    <w:rsid w:val="00053A04"/>
    <w:rsid w:val="00053C10"/>
    <w:rsid w:val="00053C69"/>
    <w:rsid w:val="00053CA4"/>
    <w:rsid w:val="00053E71"/>
    <w:rsid w:val="00053F37"/>
    <w:rsid w:val="00054018"/>
    <w:rsid w:val="000541CF"/>
    <w:rsid w:val="00054226"/>
    <w:rsid w:val="000544F3"/>
    <w:rsid w:val="0005476F"/>
    <w:rsid w:val="00054A2E"/>
    <w:rsid w:val="00054B68"/>
    <w:rsid w:val="00054C12"/>
    <w:rsid w:val="00054EB0"/>
    <w:rsid w:val="00054EC8"/>
    <w:rsid w:val="000551BC"/>
    <w:rsid w:val="0005521A"/>
    <w:rsid w:val="000554CF"/>
    <w:rsid w:val="000557E3"/>
    <w:rsid w:val="00055841"/>
    <w:rsid w:val="000559EA"/>
    <w:rsid w:val="00055BB7"/>
    <w:rsid w:val="00055EAC"/>
    <w:rsid w:val="0005606A"/>
    <w:rsid w:val="00056639"/>
    <w:rsid w:val="000568DB"/>
    <w:rsid w:val="00056AAF"/>
    <w:rsid w:val="00056C32"/>
    <w:rsid w:val="00056CCE"/>
    <w:rsid w:val="00056D74"/>
    <w:rsid w:val="00056D81"/>
    <w:rsid w:val="00057117"/>
    <w:rsid w:val="00057368"/>
    <w:rsid w:val="000575BD"/>
    <w:rsid w:val="00057799"/>
    <w:rsid w:val="00057967"/>
    <w:rsid w:val="000579B5"/>
    <w:rsid w:val="00057B53"/>
    <w:rsid w:val="00057CA6"/>
    <w:rsid w:val="00057D3F"/>
    <w:rsid w:val="00057D47"/>
    <w:rsid w:val="00057FF6"/>
    <w:rsid w:val="0006004C"/>
    <w:rsid w:val="0006019D"/>
    <w:rsid w:val="000604BA"/>
    <w:rsid w:val="000607DF"/>
    <w:rsid w:val="00060BB7"/>
    <w:rsid w:val="00060BEA"/>
    <w:rsid w:val="00061117"/>
    <w:rsid w:val="000613AE"/>
    <w:rsid w:val="000615C1"/>
    <w:rsid w:val="000616E7"/>
    <w:rsid w:val="000617E2"/>
    <w:rsid w:val="00061838"/>
    <w:rsid w:val="0006189F"/>
    <w:rsid w:val="00061952"/>
    <w:rsid w:val="00061BA4"/>
    <w:rsid w:val="00061DED"/>
    <w:rsid w:val="00061DFF"/>
    <w:rsid w:val="00061E42"/>
    <w:rsid w:val="00061E45"/>
    <w:rsid w:val="00062269"/>
    <w:rsid w:val="00062658"/>
    <w:rsid w:val="00062828"/>
    <w:rsid w:val="00062887"/>
    <w:rsid w:val="0006296E"/>
    <w:rsid w:val="00062EAC"/>
    <w:rsid w:val="00063568"/>
    <w:rsid w:val="000635DA"/>
    <w:rsid w:val="000637AF"/>
    <w:rsid w:val="000639DE"/>
    <w:rsid w:val="00063B0E"/>
    <w:rsid w:val="00063B82"/>
    <w:rsid w:val="00063D57"/>
    <w:rsid w:val="00063E98"/>
    <w:rsid w:val="00063F7B"/>
    <w:rsid w:val="000641F1"/>
    <w:rsid w:val="000644F3"/>
    <w:rsid w:val="000645A6"/>
    <w:rsid w:val="0006487E"/>
    <w:rsid w:val="00064A78"/>
    <w:rsid w:val="00064B1C"/>
    <w:rsid w:val="00064C50"/>
    <w:rsid w:val="00064E39"/>
    <w:rsid w:val="00065057"/>
    <w:rsid w:val="0006540F"/>
    <w:rsid w:val="0006548A"/>
    <w:rsid w:val="000659B6"/>
    <w:rsid w:val="00065B50"/>
    <w:rsid w:val="00065E1A"/>
    <w:rsid w:val="000661DB"/>
    <w:rsid w:val="0006623E"/>
    <w:rsid w:val="0006693C"/>
    <w:rsid w:val="00066A55"/>
    <w:rsid w:val="00066B11"/>
    <w:rsid w:val="00066E67"/>
    <w:rsid w:val="00066ED5"/>
    <w:rsid w:val="00066F0C"/>
    <w:rsid w:val="000670DD"/>
    <w:rsid w:val="00067161"/>
    <w:rsid w:val="000671AC"/>
    <w:rsid w:val="000675AD"/>
    <w:rsid w:val="00067863"/>
    <w:rsid w:val="00067A28"/>
    <w:rsid w:val="00070245"/>
    <w:rsid w:val="00070450"/>
    <w:rsid w:val="00070576"/>
    <w:rsid w:val="000705DC"/>
    <w:rsid w:val="00070D39"/>
    <w:rsid w:val="00070D5D"/>
    <w:rsid w:val="000717C3"/>
    <w:rsid w:val="00071861"/>
    <w:rsid w:val="00071D04"/>
    <w:rsid w:val="0007283F"/>
    <w:rsid w:val="00072ACE"/>
    <w:rsid w:val="00072AE9"/>
    <w:rsid w:val="00072D09"/>
    <w:rsid w:val="00072D12"/>
    <w:rsid w:val="00072FA6"/>
    <w:rsid w:val="000733DE"/>
    <w:rsid w:val="0007368D"/>
    <w:rsid w:val="0007371B"/>
    <w:rsid w:val="00073792"/>
    <w:rsid w:val="00073822"/>
    <w:rsid w:val="00073AE2"/>
    <w:rsid w:val="000740B1"/>
    <w:rsid w:val="000742A2"/>
    <w:rsid w:val="00074330"/>
    <w:rsid w:val="0007448D"/>
    <w:rsid w:val="000745A4"/>
    <w:rsid w:val="00074600"/>
    <w:rsid w:val="000748CE"/>
    <w:rsid w:val="00074D03"/>
    <w:rsid w:val="00074E63"/>
    <w:rsid w:val="00074E76"/>
    <w:rsid w:val="000752D5"/>
    <w:rsid w:val="00075365"/>
    <w:rsid w:val="0007576F"/>
    <w:rsid w:val="00075EA8"/>
    <w:rsid w:val="00075F10"/>
    <w:rsid w:val="000764D7"/>
    <w:rsid w:val="0007656F"/>
    <w:rsid w:val="000765F2"/>
    <w:rsid w:val="00076B24"/>
    <w:rsid w:val="00076CBF"/>
    <w:rsid w:val="00076E37"/>
    <w:rsid w:val="00076EEE"/>
    <w:rsid w:val="0007794C"/>
    <w:rsid w:val="000779B5"/>
    <w:rsid w:val="00077ACB"/>
    <w:rsid w:val="00077C67"/>
    <w:rsid w:val="00077E5F"/>
    <w:rsid w:val="00077E9B"/>
    <w:rsid w:val="0008036A"/>
    <w:rsid w:val="00080429"/>
    <w:rsid w:val="0008048F"/>
    <w:rsid w:val="00080B91"/>
    <w:rsid w:val="00080C02"/>
    <w:rsid w:val="00080CBF"/>
    <w:rsid w:val="00080DE6"/>
    <w:rsid w:val="00080F25"/>
    <w:rsid w:val="00080FF8"/>
    <w:rsid w:val="000810AB"/>
    <w:rsid w:val="0008146B"/>
    <w:rsid w:val="000814AD"/>
    <w:rsid w:val="0008155D"/>
    <w:rsid w:val="000815BE"/>
    <w:rsid w:val="00081AE6"/>
    <w:rsid w:val="00082549"/>
    <w:rsid w:val="000828DA"/>
    <w:rsid w:val="00082A6A"/>
    <w:rsid w:val="00082C43"/>
    <w:rsid w:val="00083268"/>
    <w:rsid w:val="00083328"/>
    <w:rsid w:val="000833A9"/>
    <w:rsid w:val="00083575"/>
    <w:rsid w:val="0008372C"/>
    <w:rsid w:val="00083826"/>
    <w:rsid w:val="00083A2A"/>
    <w:rsid w:val="00083F15"/>
    <w:rsid w:val="000840FC"/>
    <w:rsid w:val="00084243"/>
    <w:rsid w:val="0008467B"/>
    <w:rsid w:val="00084855"/>
    <w:rsid w:val="00084ABE"/>
    <w:rsid w:val="00084B26"/>
    <w:rsid w:val="00084DA7"/>
    <w:rsid w:val="00084DB2"/>
    <w:rsid w:val="00085052"/>
    <w:rsid w:val="000852A7"/>
    <w:rsid w:val="000852EB"/>
    <w:rsid w:val="0008532D"/>
    <w:rsid w:val="000853B7"/>
    <w:rsid w:val="000855EB"/>
    <w:rsid w:val="00085841"/>
    <w:rsid w:val="00085925"/>
    <w:rsid w:val="00085A26"/>
    <w:rsid w:val="00085B52"/>
    <w:rsid w:val="00085BCE"/>
    <w:rsid w:val="00085F63"/>
    <w:rsid w:val="00086297"/>
    <w:rsid w:val="000866F2"/>
    <w:rsid w:val="00086866"/>
    <w:rsid w:val="000868BD"/>
    <w:rsid w:val="00086A18"/>
    <w:rsid w:val="00086C4A"/>
    <w:rsid w:val="00086C9A"/>
    <w:rsid w:val="00086E34"/>
    <w:rsid w:val="00086F14"/>
    <w:rsid w:val="00086F61"/>
    <w:rsid w:val="000870BC"/>
    <w:rsid w:val="0008755D"/>
    <w:rsid w:val="00087AF2"/>
    <w:rsid w:val="0009009F"/>
    <w:rsid w:val="0009013A"/>
    <w:rsid w:val="000901B0"/>
    <w:rsid w:val="00090286"/>
    <w:rsid w:val="00090581"/>
    <w:rsid w:val="00090A6F"/>
    <w:rsid w:val="00090D5D"/>
    <w:rsid w:val="00090E99"/>
    <w:rsid w:val="0009101E"/>
    <w:rsid w:val="00091303"/>
    <w:rsid w:val="000913C2"/>
    <w:rsid w:val="000913EF"/>
    <w:rsid w:val="00091557"/>
    <w:rsid w:val="0009155E"/>
    <w:rsid w:val="000918B2"/>
    <w:rsid w:val="00091A0C"/>
    <w:rsid w:val="00091EE2"/>
    <w:rsid w:val="00091F18"/>
    <w:rsid w:val="000921EA"/>
    <w:rsid w:val="000924C1"/>
    <w:rsid w:val="000924F0"/>
    <w:rsid w:val="00092824"/>
    <w:rsid w:val="00092971"/>
    <w:rsid w:val="00092A53"/>
    <w:rsid w:val="00092B8D"/>
    <w:rsid w:val="00092BEB"/>
    <w:rsid w:val="00092D17"/>
    <w:rsid w:val="00092E5D"/>
    <w:rsid w:val="00092EAE"/>
    <w:rsid w:val="00092EEF"/>
    <w:rsid w:val="00093176"/>
    <w:rsid w:val="000931E7"/>
    <w:rsid w:val="0009335F"/>
    <w:rsid w:val="00093474"/>
    <w:rsid w:val="00093672"/>
    <w:rsid w:val="0009373D"/>
    <w:rsid w:val="00093863"/>
    <w:rsid w:val="00093E9F"/>
    <w:rsid w:val="00093F13"/>
    <w:rsid w:val="00094116"/>
    <w:rsid w:val="0009442A"/>
    <w:rsid w:val="000945E1"/>
    <w:rsid w:val="00094B2A"/>
    <w:rsid w:val="00094C29"/>
    <w:rsid w:val="00094FCE"/>
    <w:rsid w:val="000950F3"/>
    <w:rsid w:val="0009510F"/>
    <w:rsid w:val="00095330"/>
    <w:rsid w:val="0009538D"/>
    <w:rsid w:val="000954B0"/>
    <w:rsid w:val="000955E0"/>
    <w:rsid w:val="000956E9"/>
    <w:rsid w:val="00095718"/>
    <w:rsid w:val="000959B5"/>
    <w:rsid w:val="00096011"/>
    <w:rsid w:val="000963F8"/>
    <w:rsid w:val="0009641C"/>
    <w:rsid w:val="000967E6"/>
    <w:rsid w:val="00096A43"/>
    <w:rsid w:val="00096B7C"/>
    <w:rsid w:val="00096E25"/>
    <w:rsid w:val="00097031"/>
    <w:rsid w:val="0009725F"/>
    <w:rsid w:val="00097614"/>
    <w:rsid w:val="00097625"/>
    <w:rsid w:val="000976A4"/>
    <w:rsid w:val="000976AD"/>
    <w:rsid w:val="000976F9"/>
    <w:rsid w:val="00097714"/>
    <w:rsid w:val="0009777B"/>
    <w:rsid w:val="00097A89"/>
    <w:rsid w:val="00097E20"/>
    <w:rsid w:val="00097F64"/>
    <w:rsid w:val="000A0779"/>
    <w:rsid w:val="000A0C45"/>
    <w:rsid w:val="000A10BF"/>
    <w:rsid w:val="000A112C"/>
    <w:rsid w:val="000A1356"/>
    <w:rsid w:val="000A157F"/>
    <w:rsid w:val="000A1A6B"/>
    <w:rsid w:val="000A1B7B"/>
    <w:rsid w:val="000A1BC6"/>
    <w:rsid w:val="000A1C71"/>
    <w:rsid w:val="000A1E42"/>
    <w:rsid w:val="000A1EE6"/>
    <w:rsid w:val="000A1FBE"/>
    <w:rsid w:val="000A2039"/>
    <w:rsid w:val="000A259B"/>
    <w:rsid w:val="000A289D"/>
    <w:rsid w:val="000A291F"/>
    <w:rsid w:val="000A2A3F"/>
    <w:rsid w:val="000A322D"/>
    <w:rsid w:val="000A39D3"/>
    <w:rsid w:val="000A3A98"/>
    <w:rsid w:val="000A3F0B"/>
    <w:rsid w:val="000A4096"/>
    <w:rsid w:val="000A4552"/>
    <w:rsid w:val="000A484E"/>
    <w:rsid w:val="000A4A49"/>
    <w:rsid w:val="000A4D56"/>
    <w:rsid w:val="000A5011"/>
    <w:rsid w:val="000A5315"/>
    <w:rsid w:val="000A56A0"/>
    <w:rsid w:val="000A56F2"/>
    <w:rsid w:val="000A5B44"/>
    <w:rsid w:val="000A5BC3"/>
    <w:rsid w:val="000A5FDF"/>
    <w:rsid w:val="000A61B4"/>
    <w:rsid w:val="000A6996"/>
    <w:rsid w:val="000A730F"/>
    <w:rsid w:val="000A7506"/>
    <w:rsid w:val="000A76BA"/>
    <w:rsid w:val="000A76CB"/>
    <w:rsid w:val="000A794B"/>
    <w:rsid w:val="000A7993"/>
    <w:rsid w:val="000A7AC7"/>
    <w:rsid w:val="000A7B82"/>
    <w:rsid w:val="000A7B85"/>
    <w:rsid w:val="000B04F8"/>
    <w:rsid w:val="000B05C9"/>
    <w:rsid w:val="000B0780"/>
    <w:rsid w:val="000B09A5"/>
    <w:rsid w:val="000B0BE0"/>
    <w:rsid w:val="000B1696"/>
    <w:rsid w:val="000B1768"/>
    <w:rsid w:val="000B179C"/>
    <w:rsid w:val="000B1877"/>
    <w:rsid w:val="000B191F"/>
    <w:rsid w:val="000B1CEC"/>
    <w:rsid w:val="000B1D86"/>
    <w:rsid w:val="000B1E34"/>
    <w:rsid w:val="000B22B1"/>
    <w:rsid w:val="000B236F"/>
    <w:rsid w:val="000B2601"/>
    <w:rsid w:val="000B2719"/>
    <w:rsid w:val="000B2876"/>
    <w:rsid w:val="000B2DA3"/>
    <w:rsid w:val="000B31B8"/>
    <w:rsid w:val="000B353E"/>
    <w:rsid w:val="000B3740"/>
    <w:rsid w:val="000B3A8F"/>
    <w:rsid w:val="000B3BF0"/>
    <w:rsid w:val="000B3C22"/>
    <w:rsid w:val="000B3C35"/>
    <w:rsid w:val="000B3E5F"/>
    <w:rsid w:val="000B3F61"/>
    <w:rsid w:val="000B4137"/>
    <w:rsid w:val="000B4480"/>
    <w:rsid w:val="000B45EE"/>
    <w:rsid w:val="000B46E4"/>
    <w:rsid w:val="000B46F2"/>
    <w:rsid w:val="000B49FE"/>
    <w:rsid w:val="000B4AB9"/>
    <w:rsid w:val="000B4C62"/>
    <w:rsid w:val="000B4CB8"/>
    <w:rsid w:val="000B4CCA"/>
    <w:rsid w:val="000B4D11"/>
    <w:rsid w:val="000B4E52"/>
    <w:rsid w:val="000B4FC2"/>
    <w:rsid w:val="000B4FE8"/>
    <w:rsid w:val="000B50F9"/>
    <w:rsid w:val="000B55B4"/>
    <w:rsid w:val="000B57C8"/>
    <w:rsid w:val="000B58C3"/>
    <w:rsid w:val="000B58D2"/>
    <w:rsid w:val="000B59A4"/>
    <w:rsid w:val="000B5AB3"/>
    <w:rsid w:val="000B5D31"/>
    <w:rsid w:val="000B5DA0"/>
    <w:rsid w:val="000B61E9"/>
    <w:rsid w:val="000B62E8"/>
    <w:rsid w:val="000B64D3"/>
    <w:rsid w:val="000B663F"/>
    <w:rsid w:val="000B66B2"/>
    <w:rsid w:val="000B66E3"/>
    <w:rsid w:val="000B6D99"/>
    <w:rsid w:val="000B6E7C"/>
    <w:rsid w:val="000B7169"/>
    <w:rsid w:val="000B7557"/>
    <w:rsid w:val="000B79A7"/>
    <w:rsid w:val="000B7AEA"/>
    <w:rsid w:val="000B7C4B"/>
    <w:rsid w:val="000B7E60"/>
    <w:rsid w:val="000C011F"/>
    <w:rsid w:val="000C019E"/>
    <w:rsid w:val="000C026D"/>
    <w:rsid w:val="000C0299"/>
    <w:rsid w:val="000C03F2"/>
    <w:rsid w:val="000C0561"/>
    <w:rsid w:val="000C0922"/>
    <w:rsid w:val="000C09B5"/>
    <w:rsid w:val="000C0AB0"/>
    <w:rsid w:val="000C0B56"/>
    <w:rsid w:val="000C0C5A"/>
    <w:rsid w:val="000C0C86"/>
    <w:rsid w:val="000C1369"/>
    <w:rsid w:val="000C1418"/>
    <w:rsid w:val="000C14AC"/>
    <w:rsid w:val="000C14E9"/>
    <w:rsid w:val="000C1648"/>
    <w:rsid w:val="000C165A"/>
    <w:rsid w:val="000C19BF"/>
    <w:rsid w:val="000C19D8"/>
    <w:rsid w:val="000C22CD"/>
    <w:rsid w:val="000C234F"/>
    <w:rsid w:val="000C2472"/>
    <w:rsid w:val="000C24AA"/>
    <w:rsid w:val="000C277C"/>
    <w:rsid w:val="000C281F"/>
    <w:rsid w:val="000C29D2"/>
    <w:rsid w:val="000C2C5F"/>
    <w:rsid w:val="000C2E19"/>
    <w:rsid w:val="000C2EE1"/>
    <w:rsid w:val="000C3227"/>
    <w:rsid w:val="000C3238"/>
    <w:rsid w:val="000C32B9"/>
    <w:rsid w:val="000C350B"/>
    <w:rsid w:val="000C36DA"/>
    <w:rsid w:val="000C38F6"/>
    <w:rsid w:val="000C43EF"/>
    <w:rsid w:val="000C4623"/>
    <w:rsid w:val="000C4A2A"/>
    <w:rsid w:val="000C4A77"/>
    <w:rsid w:val="000C4D70"/>
    <w:rsid w:val="000C4DF7"/>
    <w:rsid w:val="000C4E79"/>
    <w:rsid w:val="000C5225"/>
    <w:rsid w:val="000C52F9"/>
    <w:rsid w:val="000C5451"/>
    <w:rsid w:val="000C562F"/>
    <w:rsid w:val="000C5AA1"/>
    <w:rsid w:val="000C611C"/>
    <w:rsid w:val="000C615D"/>
    <w:rsid w:val="000C623E"/>
    <w:rsid w:val="000C66CA"/>
    <w:rsid w:val="000C69C2"/>
    <w:rsid w:val="000C6E07"/>
    <w:rsid w:val="000C70F1"/>
    <w:rsid w:val="000C774B"/>
    <w:rsid w:val="000C786F"/>
    <w:rsid w:val="000C7955"/>
    <w:rsid w:val="000C7FB3"/>
    <w:rsid w:val="000D0591"/>
    <w:rsid w:val="000D0772"/>
    <w:rsid w:val="000D07EF"/>
    <w:rsid w:val="000D0D07"/>
    <w:rsid w:val="000D0E86"/>
    <w:rsid w:val="000D0EF4"/>
    <w:rsid w:val="000D1483"/>
    <w:rsid w:val="000D1494"/>
    <w:rsid w:val="000D1854"/>
    <w:rsid w:val="000D1855"/>
    <w:rsid w:val="000D1A6E"/>
    <w:rsid w:val="000D1CFE"/>
    <w:rsid w:val="000D1FD9"/>
    <w:rsid w:val="000D2158"/>
    <w:rsid w:val="000D278F"/>
    <w:rsid w:val="000D2AD5"/>
    <w:rsid w:val="000D2E19"/>
    <w:rsid w:val="000D2E3F"/>
    <w:rsid w:val="000D2F5D"/>
    <w:rsid w:val="000D32DC"/>
    <w:rsid w:val="000D35AF"/>
    <w:rsid w:val="000D35C4"/>
    <w:rsid w:val="000D3B84"/>
    <w:rsid w:val="000D3FDF"/>
    <w:rsid w:val="000D40AD"/>
    <w:rsid w:val="000D421D"/>
    <w:rsid w:val="000D42A3"/>
    <w:rsid w:val="000D4316"/>
    <w:rsid w:val="000D46E6"/>
    <w:rsid w:val="000D4707"/>
    <w:rsid w:val="000D4751"/>
    <w:rsid w:val="000D4797"/>
    <w:rsid w:val="000D4861"/>
    <w:rsid w:val="000D4892"/>
    <w:rsid w:val="000D49F8"/>
    <w:rsid w:val="000D4A7E"/>
    <w:rsid w:val="000D4ADE"/>
    <w:rsid w:val="000D4B19"/>
    <w:rsid w:val="000D4B58"/>
    <w:rsid w:val="000D4C59"/>
    <w:rsid w:val="000D4E1A"/>
    <w:rsid w:val="000D5054"/>
    <w:rsid w:val="000D50CE"/>
    <w:rsid w:val="000D5226"/>
    <w:rsid w:val="000D5412"/>
    <w:rsid w:val="000D5496"/>
    <w:rsid w:val="000D56AB"/>
    <w:rsid w:val="000D58BC"/>
    <w:rsid w:val="000D5981"/>
    <w:rsid w:val="000D5ECD"/>
    <w:rsid w:val="000D6942"/>
    <w:rsid w:val="000D6946"/>
    <w:rsid w:val="000D6B69"/>
    <w:rsid w:val="000D70CB"/>
    <w:rsid w:val="000D71FD"/>
    <w:rsid w:val="000D79D3"/>
    <w:rsid w:val="000D7F25"/>
    <w:rsid w:val="000D7F9E"/>
    <w:rsid w:val="000E01D4"/>
    <w:rsid w:val="000E0312"/>
    <w:rsid w:val="000E0527"/>
    <w:rsid w:val="000E05E0"/>
    <w:rsid w:val="000E06E3"/>
    <w:rsid w:val="000E0874"/>
    <w:rsid w:val="000E08F8"/>
    <w:rsid w:val="000E0B9D"/>
    <w:rsid w:val="000E0D42"/>
    <w:rsid w:val="000E106A"/>
    <w:rsid w:val="000E119D"/>
    <w:rsid w:val="000E1299"/>
    <w:rsid w:val="000E13BD"/>
    <w:rsid w:val="000E150A"/>
    <w:rsid w:val="000E1555"/>
    <w:rsid w:val="000E1703"/>
    <w:rsid w:val="000E1851"/>
    <w:rsid w:val="000E1906"/>
    <w:rsid w:val="000E1AAC"/>
    <w:rsid w:val="000E1CB0"/>
    <w:rsid w:val="000E1E92"/>
    <w:rsid w:val="000E1F8C"/>
    <w:rsid w:val="000E21F8"/>
    <w:rsid w:val="000E230E"/>
    <w:rsid w:val="000E239A"/>
    <w:rsid w:val="000E250B"/>
    <w:rsid w:val="000E26F2"/>
    <w:rsid w:val="000E2950"/>
    <w:rsid w:val="000E2957"/>
    <w:rsid w:val="000E29AD"/>
    <w:rsid w:val="000E2DB8"/>
    <w:rsid w:val="000E2E96"/>
    <w:rsid w:val="000E3130"/>
    <w:rsid w:val="000E3569"/>
    <w:rsid w:val="000E3E49"/>
    <w:rsid w:val="000E42D0"/>
    <w:rsid w:val="000E42DD"/>
    <w:rsid w:val="000E4597"/>
    <w:rsid w:val="000E45D7"/>
    <w:rsid w:val="000E4D53"/>
    <w:rsid w:val="000E4DA8"/>
    <w:rsid w:val="000E4E3E"/>
    <w:rsid w:val="000E55EE"/>
    <w:rsid w:val="000E56B8"/>
    <w:rsid w:val="000E57CA"/>
    <w:rsid w:val="000E583D"/>
    <w:rsid w:val="000E5B4B"/>
    <w:rsid w:val="000E5C49"/>
    <w:rsid w:val="000E5FB9"/>
    <w:rsid w:val="000E603E"/>
    <w:rsid w:val="000E61BC"/>
    <w:rsid w:val="000E632D"/>
    <w:rsid w:val="000E6408"/>
    <w:rsid w:val="000E64BA"/>
    <w:rsid w:val="000E6673"/>
    <w:rsid w:val="000E6976"/>
    <w:rsid w:val="000E69E6"/>
    <w:rsid w:val="000E6BE4"/>
    <w:rsid w:val="000E7163"/>
    <w:rsid w:val="000E71F7"/>
    <w:rsid w:val="000E7497"/>
    <w:rsid w:val="000E7593"/>
    <w:rsid w:val="000E75C9"/>
    <w:rsid w:val="000E776D"/>
    <w:rsid w:val="000E7878"/>
    <w:rsid w:val="000E7B23"/>
    <w:rsid w:val="000F006E"/>
    <w:rsid w:val="000F0248"/>
    <w:rsid w:val="000F0343"/>
    <w:rsid w:val="000F06D6"/>
    <w:rsid w:val="000F0A72"/>
    <w:rsid w:val="000F0C6C"/>
    <w:rsid w:val="000F0D8A"/>
    <w:rsid w:val="000F0EB1"/>
    <w:rsid w:val="000F1054"/>
    <w:rsid w:val="000F1106"/>
    <w:rsid w:val="000F1151"/>
    <w:rsid w:val="000F11A8"/>
    <w:rsid w:val="000F1207"/>
    <w:rsid w:val="000F152B"/>
    <w:rsid w:val="000F1703"/>
    <w:rsid w:val="000F1927"/>
    <w:rsid w:val="000F1A05"/>
    <w:rsid w:val="000F1C02"/>
    <w:rsid w:val="000F1CA9"/>
    <w:rsid w:val="000F1F48"/>
    <w:rsid w:val="000F2647"/>
    <w:rsid w:val="000F27B7"/>
    <w:rsid w:val="000F2A54"/>
    <w:rsid w:val="000F2DCD"/>
    <w:rsid w:val="000F2F78"/>
    <w:rsid w:val="000F337E"/>
    <w:rsid w:val="000F3410"/>
    <w:rsid w:val="000F3694"/>
    <w:rsid w:val="000F37FA"/>
    <w:rsid w:val="000F386C"/>
    <w:rsid w:val="000F3A5F"/>
    <w:rsid w:val="000F3A6D"/>
    <w:rsid w:val="000F3A9B"/>
    <w:rsid w:val="000F3B8E"/>
    <w:rsid w:val="000F3BE9"/>
    <w:rsid w:val="000F3DD0"/>
    <w:rsid w:val="000F3F6C"/>
    <w:rsid w:val="000F44D5"/>
    <w:rsid w:val="000F45CC"/>
    <w:rsid w:val="000F4672"/>
    <w:rsid w:val="000F46DE"/>
    <w:rsid w:val="000F47E5"/>
    <w:rsid w:val="000F486C"/>
    <w:rsid w:val="000F4A56"/>
    <w:rsid w:val="000F4B58"/>
    <w:rsid w:val="000F4F15"/>
    <w:rsid w:val="000F4F54"/>
    <w:rsid w:val="000F53D1"/>
    <w:rsid w:val="000F540C"/>
    <w:rsid w:val="000F5897"/>
    <w:rsid w:val="000F58DF"/>
    <w:rsid w:val="000F5917"/>
    <w:rsid w:val="000F5B56"/>
    <w:rsid w:val="000F5BA2"/>
    <w:rsid w:val="000F5CDD"/>
    <w:rsid w:val="000F605D"/>
    <w:rsid w:val="000F6530"/>
    <w:rsid w:val="000F65F7"/>
    <w:rsid w:val="000F6773"/>
    <w:rsid w:val="000F69C6"/>
    <w:rsid w:val="000F6C3B"/>
    <w:rsid w:val="000F6DF3"/>
    <w:rsid w:val="000F6E7D"/>
    <w:rsid w:val="000F707A"/>
    <w:rsid w:val="000F7576"/>
    <w:rsid w:val="000F7A80"/>
    <w:rsid w:val="000F7CB6"/>
    <w:rsid w:val="001001EC"/>
    <w:rsid w:val="0010027D"/>
    <w:rsid w:val="00100399"/>
    <w:rsid w:val="0010058E"/>
    <w:rsid w:val="001005FF"/>
    <w:rsid w:val="00100890"/>
    <w:rsid w:val="001009B2"/>
    <w:rsid w:val="001009CF"/>
    <w:rsid w:val="001009D7"/>
    <w:rsid w:val="00100AF0"/>
    <w:rsid w:val="00100DAB"/>
    <w:rsid w:val="00101189"/>
    <w:rsid w:val="00101519"/>
    <w:rsid w:val="0010174C"/>
    <w:rsid w:val="0010212C"/>
    <w:rsid w:val="00102165"/>
    <w:rsid w:val="00102431"/>
    <w:rsid w:val="001025A9"/>
    <w:rsid w:val="001025AB"/>
    <w:rsid w:val="0010270A"/>
    <w:rsid w:val="001027DA"/>
    <w:rsid w:val="00102815"/>
    <w:rsid w:val="00102893"/>
    <w:rsid w:val="00102965"/>
    <w:rsid w:val="00102A93"/>
    <w:rsid w:val="00102B4C"/>
    <w:rsid w:val="00103104"/>
    <w:rsid w:val="0010343B"/>
    <w:rsid w:val="0010375A"/>
    <w:rsid w:val="001037FC"/>
    <w:rsid w:val="00103A1F"/>
    <w:rsid w:val="00103C16"/>
    <w:rsid w:val="00103DC1"/>
    <w:rsid w:val="00103F9F"/>
    <w:rsid w:val="0010412A"/>
    <w:rsid w:val="00104229"/>
    <w:rsid w:val="001043A8"/>
    <w:rsid w:val="00104454"/>
    <w:rsid w:val="00104552"/>
    <w:rsid w:val="001045E5"/>
    <w:rsid w:val="001047AC"/>
    <w:rsid w:val="001048D2"/>
    <w:rsid w:val="00104B61"/>
    <w:rsid w:val="00104C43"/>
    <w:rsid w:val="00104FE1"/>
    <w:rsid w:val="00105203"/>
    <w:rsid w:val="00105755"/>
    <w:rsid w:val="00105912"/>
    <w:rsid w:val="00105939"/>
    <w:rsid w:val="00105A65"/>
    <w:rsid w:val="00105A6F"/>
    <w:rsid w:val="00105B22"/>
    <w:rsid w:val="00105B59"/>
    <w:rsid w:val="00105C56"/>
    <w:rsid w:val="00105E6A"/>
    <w:rsid w:val="00106077"/>
    <w:rsid w:val="001060CA"/>
    <w:rsid w:val="001060DD"/>
    <w:rsid w:val="0010620A"/>
    <w:rsid w:val="001062FB"/>
    <w:rsid w:val="001063E6"/>
    <w:rsid w:val="001064F6"/>
    <w:rsid w:val="001066FE"/>
    <w:rsid w:val="001067B9"/>
    <w:rsid w:val="00106B33"/>
    <w:rsid w:val="00106B94"/>
    <w:rsid w:val="00106D55"/>
    <w:rsid w:val="00106E5E"/>
    <w:rsid w:val="00106F49"/>
    <w:rsid w:val="00106FE0"/>
    <w:rsid w:val="00107223"/>
    <w:rsid w:val="00107626"/>
    <w:rsid w:val="0010770A"/>
    <w:rsid w:val="0010776C"/>
    <w:rsid w:val="0010779C"/>
    <w:rsid w:val="00107AC5"/>
    <w:rsid w:val="00107CB8"/>
    <w:rsid w:val="00107D7D"/>
    <w:rsid w:val="00107D88"/>
    <w:rsid w:val="00107F03"/>
    <w:rsid w:val="00110811"/>
    <w:rsid w:val="00110D48"/>
    <w:rsid w:val="001112FC"/>
    <w:rsid w:val="0011191E"/>
    <w:rsid w:val="001119D4"/>
    <w:rsid w:val="00111A21"/>
    <w:rsid w:val="00111A3C"/>
    <w:rsid w:val="00111C1C"/>
    <w:rsid w:val="00111D78"/>
    <w:rsid w:val="00111F68"/>
    <w:rsid w:val="00111F8B"/>
    <w:rsid w:val="001124D6"/>
    <w:rsid w:val="00112A4E"/>
    <w:rsid w:val="00112CC7"/>
    <w:rsid w:val="0011328C"/>
    <w:rsid w:val="00113329"/>
    <w:rsid w:val="00113423"/>
    <w:rsid w:val="0011357C"/>
    <w:rsid w:val="001137A8"/>
    <w:rsid w:val="001138B9"/>
    <w:rsid w:val="001138DD"/>
    <w:rsid w:val="00113B4A"/>
    <w:rsid w:val="00113C8A"/>
    <w:rsid w:val="00113CF4"/>
    <w:rsid w:val="00113E86"/>
    <w:rsid w:val="00114051"/>
    <w:rsid w:val="00114AF9"/>
    <w:rsid w:val="00114D1A"/>
    <w:rsid w:val="001153AF"/>
    <w:rsid w:val="001153EA"/>
    <w:rsid w:val="00115643"/>
    <w:rsid w:val="00115739"/>
    <w:rsid w:val="00115849"/>
    <w:rsid w:val="00115CAD"/>
    <w:rsid w:val="00115FEF"/>
    <w:rsid w:val="0011636B"/>
    <w:rsid w:val="001163A2"/>
    <w:rsid w:val="0011642D"/>
    <w:rsid w:val="00116443"/>
    <w:rsid w:val="00116765"/>
    <w:rsid w:val="00116C26"/>
    <w:rsid w:val="001173CD"/>
    <w:rsid w:val="00117A92"/>
    <w:rsid w:val="00117EC8"/>
    <w:rsid w:val="00120381"/>
    <w:rsid w:val="001203B8"/>
    <w:rsid w:val="0012045A"/>
    <w:rsid w:val="0012050A"/>
    <w:rsid w:val="0012053F"/>
    <w:rsid w:val="00120675"/>
    <w:rsid w:val="001207EE"/>
    <w:rsid w:val="0012082D"/>
    <w:rsid w:val="00120A6A"/>
    <w:rsid w:val="00120D86"/>
    <w:rsid w:val="00120DF6"/>
    <w:rsid w:val="00120DFD"/>
    <w:rsid w:val="00120E80"/>
    <w:rsid w:val="00120F7D"/>
    <w:rsid w:val="001214C3"/>
    <w:rsid w:val="00121790"/>
    <w:rsid w:val="001219F5"/>
    <w:rsid w:val="00121A20"/>
    <w:rsid w:val="00121E52"/>
    <w:rsid w:val="00121E7D"/>
    <w:rsid w:val="0012201A"/>
    <w:rsid w:val="001223A5"/>
    <w:rsid w:val="00122456"/>
    <w:rsid w:val="0012263C"/>
    <w:rsid w:val="00122660"/>
    <w:rsid w:val="001227B7"/>
    <w:rsid w:val="00122A17"/>
    <w:rsid w:val="00122A90"/>
    <w:rsid w:val="00122C85"/>
    <w:rsid w:val="00122FE1"/>
    <w:rsid w:val="0012310A"/>
    <w:rsid w:val="0012317D"/>
    <w:rsid w:val="00123192"/>
    <w:rsid w:val="001233BB"/>
    <w:rsid w:val="0012344C"/>
    <w:rsid w:val="0012377F"/>
    <w:rsid w:val="001238B9"/>
    <w:rsid w:val="001239C2"/>
    <w:rsid w:val="00123AD8"/>
    <w:rsid w:val="00123ADA"/>
    <w:rsid w:val="00123AF2"/>
    <w:rsid w:val="00123BE1"/>
    <w:rsid w:val="00124257"/>
    <w:rsid w:val="00124314"/>
    <w:rsid w:val="00124514"/>
    <w:rsid w:val="00124A17"/>
    <w:rsid w:val="00124E7C"/>
    <w:rsid w:val="00124E99"/>
    <w:rsid w:val="0012520E"/>
    <w:rsid w:val="0012522B"/>
    <w:rsid w:val="001255F3"/>
    <w:rsid w:val="00125760"/>
    <w:rsid w:val="001258FE"/>
    <w:rsid w:val="00125A05"/>
    <w:rsid w:val="00125E2A"/>
    <w:rsid w:val="00125ECE"/>
    <w:rsid w:val="001261B1"/>
    <w:rsid w:val="00126B4A"/>
    <w:rsid w:val="001270AE"/>
    <w:rsid w:val="0012735B"/>
    <w:rsid w:val="00127B04"/>
    <w:rsid w:val="00127B4D"/>
    <w:rsid w:val="00127E38"/>
    <w:rsid w:val="00127EE2"/>
    <w:rsid w:val="00127F7D"/>
    <w:rsid w:val="00127F82"/>
    <w:rsid w:val="00130014"/>
    <w:rsid w:val="0013025E"/>
    <w:rsid w:val="00130614"/>
    <w:rsid w:val="001307BF"/>
    <w:rsid w:val="0013085A"/>
    <w:rsid w:val="00130BED"/>
    <w:rsid w:val="00130D4E"/>
    <w:rsid w:val="001313C1"/>
    <w:rsid w:val="0013140C"/>
    <w:rsid w:val="001314DC"/>
    <w:rsid w:val="00131C02"/>
    <w:rsid w:val="00131F1A"/>
    <w:rsid w:val="00131F98"/>
    <w:rsid w:val="00132297"/>
    <w:rsid w:val="00132840"/>
    <w:rsid w:val="0013296E"/>
    <w:rsid w:val="00132BF5"/>
    <w:rsid w:val="00132D2E"/>
    <w:rsid w:val="00132D5C"/>
    <w:rsid w:val="00132FD0"/>
    <w:rsid w:val="00133539"/>
    <w:rsid w:val="0013370A"/>
    <w:rsid w:val="00133B35"/>
    <w:rsid w:val="00133C5E"/>
    <w:rsid w:val="00133DDE"/>
    <w:rsid w:val="00133EB1"/>
    <w:rsid w:val="00134333"/>
    <w:rsid w:val="001343BC"/>
    <w:rsid w:val="001344C0"/>
    <w:rsid w:val="00134564"/>
    <w:rsid w:val="001346FA"/>
    <w:rsid w:val="0013476E"/>
    <w:rsid w:val="00134B81"/>
    <w:rsid w:val="00134E0B"/>
    <w:rsid w:val="00134FE1"/>
    <w:rsid w:val="0013513C"/>
    <w:rsid w:val="00135252"/>
    <w:rsid w:val="00135348"/>
    <w:rsid w:val="00135435"/>
    <w:rsid w:val="0013545B"/>
    <w:rsid w:val="00135610"/>
    <w:rsid w:val="00135B87"/>
    <w:rsid w:val="00135C56"/>
    <w:rsid w:val="00135C88"/>
    <w:rsid w:val="00135DF4"/>
    <w:rsid w:val="001361B5"/>
    <w:rsid w:val="0013639D"/>
    <w:rsid w:val="00136B3E"/>
    <w:rsid w:val="00136C60"/>
    <w:rsid w:val="00136C87"/>
    <w:rsid w:val="00136DB3"/>
    <w:rsid w:val="00136DD6"/>
    <w:rsid w:val="00136F57"/>
    <w:rsid w:val="00137038"/>
    <w:rsid w:val="00137141"/>
    <w:rsid w:val="00137179"/>
    <w:rsid w:val="001371C6"/>
    <w:rsid w:val="0013738F"/>
    <w:rsid w:val="00137499"/>
    <w:rsid w:val="001377A1"/>
    <w:rsid w:val="00137864"/>
    <w:rsid w:val="00137AB5"/>
    <w:rsid w:val="00137C54"/>
    <w:rsid w:val="00137C84"/>
    <w:rsid w:val="00137D71"/>
    <w:rsid w:val="00137F0B"/>
    <w:rsid w:val="00137FA9"/>
    <w:rsid w:val="00140365"/>
    <w:rsid w:val="001403FA"/>
    <w:rsid w:val="0014052D"/>
    <w:rsid w:val="0014098A"/>
    <w:rsid w:val="00140A48"/>
    <w:rsid w:val="001415A5"/>
    <w:rsid w:val="001416B3"/>
    <w:rsid w:val="001417D6"/>
    <w:rsid w:val="0014196C"/>
    <w:rsid w:val="00141BD0"/>
    <w:rsid w:val="00141C98"/>
    <w:rsid w:val="00141CC3"/>
    <w:rsid w:val="00141D99"/>
    <w:rsid w:val="00142108"/>
    <w:rsid w:val="00142297"/>
    <w:rsid w:val="001422E3"/>
    <w:rsid w:val="001429D2"/>
    <w:rsid w:val="00143508"/>
    <w:rsid w:val="00143541"/>
    <w:rsid w:val="00143ADC"/>
    <w:rsid w:val="00143B50"/>
    <w:rsid w:val="001441C0"/>
    <w:rsid w:val="001442BA"/>
    <w:rsid w:val="00144398"/>
    <w:rsid w:val="00144921"/>
    <w:rsid w:val="00144CDF"/>
    <w:rsid w:val="0014510A"/>
    <w:rsid w:val="001452C2"/>
    <w:rsid w:val="00145347"/>
    <w:rsid w:val="00145819"/>
    <w:rsid w:val="00145CEB"/>
    <w:rsid w:val="00145D7C"/>
    <w:rsid w:val="00145EC7"/>
    <w:rsid w:val="00145F73"/>
    <w:rsid w:val="00146157"/>
    <w:rsid w:val="001468DA"/>
    <w:rsid w:val="00146B1E"/>
    <w:rsid w:val="00147064"/>
    <w:rsid w:val="00147269"/>
    <w:rsid w:val="00147430"/>
    <w:rsid w:val="001476C3"/>
    <w:rsid w:val="0014792E"/>
    <w:rsid w:val="00147DD4"/>
    <w:rsid w:val="00147E2A"/>
    <w:rsid w:val="0015017A"/>
    <w:rsid w:val="00150237"/>
    <w:rsid w:val="00150575"/>
    <w:rsid w:val="0015087D"/>
    <w:rsid w:val="0015091F"/>
    <w:rsid w:val="00150950"/>
    <w:rsid w:val="00150A77"/>
    <w:rsid w:val="00150F36"/>
    <w:rsid w:val="0015143A"/>
    <w:rsid w:val="00151A3B"/>
    <w:rsid w:val="00151C0E"/>
    <w:rsid w:val="00151C6A"/>
    <w:rsid w:val="00151DF7"/>
    <w:rsid w:val="00151E23"/>
    <w:rsid w:val="00151E8C"/>
    <w:rsid w:val="00151EAE"/>
    <w:rsid w:val="00151F94"/>
    <w:rsid w:val="00152242"/>
    <w:rsid w:val="001522DF"/>
    <w:rsid w:val="001522EE"/>
    <w:rsid w:val="0015240F"/>
    <w:rsid w:val="0015244B"/>
    <w:rsid w:val="001526E0"/>
    <w:rsid w:val="00152847"/>
    <w:rsid w:val="0015288D"/>
    <w:rsid w:val="00152D85"/>
    <w:rsid w:val="00152EB6"/>
    <w:rsid w:val="00152FEE"/>
    <w:rsid w:val="001530C3"/>
    <w:rsid w:val="00153160"/>
    <w:rsid w:val="001533E0"/>
    <w:rsid w:val="001534A4"/>
    <w:rsid w:val="001534BD"/>
    <w:rsid w:val="001538BC"/>
    <w:rsid w:val="001538FD"/>
    <w:rsid w:val="00153C1B"/>
    <w:rsid w:val="0015431C"/>
    <w:rsid w:val="00154387"/>
    <w:rsid w:val="00154756"/>
    <w:rsid w:val="00154EE6"/>
    <w:rsid w:val="00154EF4"/>
    <w:rsid w:val="00154F1D"/>
    <w:rsid w:val="00154F65"/>
    <w:rsid w:val="001551B5"/>
    <w:rsid w:val="0015522C"/>
    <w:rsid w:val="0015556F"/>
    <w:rsid w:val="001555EB"/>
    <w:rsid w:val="00155E2F"/>
    <w:rsid w:val="001560E1"/>
    <w:rsid w:val="00156109"/>
    <w:rsid w:val="001561A2"/>
    <w:rsid w:val="00156208"/>
    <w:rsid w:val="001565E1"/>
    <w:rsid w:val="00156883"/>
    <w:rsid w:val="00156A55"/>
    <w:rsid w:val="00156E86"/>
    <w:rsid w:val="0015702E"/>
    <w:rsid w:val="0015704D"/>
    <w:rsid w:val="0015765E"/>
    <w:rsid w:val="00157A74"/>
    <w:rsid w:val="00157B35"/>
    <w:rsid w:val="00157B9C"/>
    <w:rsid w:val="00157C19"/>
    <w:rsid w:val="00157DCC"/>
    <w:rsid w:val="00157EDA"/>
    <w:rsid w:val="00157FCB"/>
    <w:rsid w:val="0016005B"/>
    <w:rsid w:val="00160368"/>
    <w:rsid w:val="001604C7"/>
    <w:rsid w:val="001605B8"/>
    <w:rsid w:val="00160908"/>
    <w:rsid w:val="00160A73"/>
    <w:rsid w:val="00160C07"/>
    <w:rsid w:val="00160C7E"/>
    <w:rsid w:val="00160DF2"/>
    <w:rsid w:val="0016109B"/>
    <w:rsid w:val="001614BE"/>
    <w:rsid w:val="00161939"/>
    <w:rsid w:val="00161A1F"/>
    <w:rsid w:val="00161A6E"/>
    <w:rsid w:val="00161B21"/>
    <w:rsid w:val="00161E10"/>
    <w:rsid w:val="00161F7E"/>
    <w:rsid w:val="0016223B"/>
    <w:rsid w:val="001628B1"/>
    <w:rsid w:val="00162B27"/>
    <w:rsid w:val="00162C86"/>
    <w:rsid w:val="00162D73"/>
    <w:rsid w:val="00163175"/>
    <w:rsid w:val="0016353A"/>
    <w:rsid w:val="00163991"/>
    <w:rsid w:val="001639C8"/>
    <w:rsid w:val="00163C15"/>
    <w:rsid w:val="00163EA7"/>
    <w:rsid w:val="00163F5E"/>
    <w:rsid w:val="001640D3"/>
    <w:rsid w:val="0016454C"/>
    <w:rsid w:val="001648A6"/>
    <w:rsid w:val="00164C64"/>
    <w:rsid w:val="00164FA1"/>
    <w:rsid w:val="00164FEF"/>
    <w:rsid w:val="0016509F"/>
    <w:rsid w:val="00165142"/>
    <w:rsid w:val="001653E4"/>
    <w:rsid w:val="001656B4"/>
    <w:rsid w:val="0016570F"/>
    <w:rsid w:val="00165750"/>
    <w:rsid w:val="0016581A"/>
    <w:rsid w:val="001659C1"/>
    <w:rsid w:val="001659F8"/>
    <w:rsid w:val="00165BC6"/>
    <w:rsid w:val="00165C4B"/>
    <w:rsid w:val="00165E8A"/>
    <w:rsid w:val="001662C1"/>
    <w:rsid w:val="0016641E"/>
    <w:rsid w:val="0016698D"/>
    <w:rsid w:val="00166ABA"/>
    <w:rsid w:val="00166B38"/>
    <w:rsid w:val="00166DB3"/>
    <w:rsid w:val="00167353"/>
    <w:rsid w:val="00167485"/>
    <w:rsid w:val="001675B7"/>
    <w:rsid w:val="00167AF1"/>
    <w:rsid w:val="00167B82"/>
    <w:rsid w:val="00167EED"/>
    <w:rsid w:val="00170107"/>
    <w:rsid w:val="00170245"/>
    <w:rsid w:val="00170375"/>
    <w:rsid w:val="00170921"/>
    <w:rsid w:val="001709F1"/>
    <w:rsid w:val="00170A81"/>
    <w:rsid w:val="00170D48"/>
    <w:rsid w:val="00170D99"/>
    <w:rsid w:val="00170E02"/>
    <w:rsid w:val="00170F7F"/>
    <w:rsid w:val="00171101"/>
    <w:rsid w:val="001711CD"/>
    <w:rsid w:val="00171321"/>
    <w:rsid w:val="00171350"/>
    <w:rsid w:val="00171448"/>
    <w:rsid w:val="0017147D"/>
    <w:rsid w:val="00171658"/>
    <w:rsid w:val="0017180C"/>
    <w:rsid w:val="00171A13"/>
    <w:rsid w:val="00172106"/>
    <w:rsid w:val="0017211A"/>
    <w:rsid w:val="00172237"/>
    <w:rsid w:val="001724B5"/>
    <w:rsid w:val="001726CB"/>
    <w:rsid w:val="00172EDD"/>
    <w:rsid w:val="00172F2A"/>
    <w:rsid w:val="0017312F"/>
    <w:rsid w:val="001738C3"/>
    <w:rsid w:val="00173A8E"/>
    <w:rsid w:val="00173B18"/>
    <w:rsid w:val="00173CDB"/>
    <w:rsid w:val="00174235"/>
    <w:rsid w:val="001742FF"/>
    <w:rsid w:val="001744C6"/>
    <w:rsid w:val="001744D5"/>
    <w:rsid w:val="001744DE"/>
    <w:rsid w:val="0017471D"/>
    <w:rsid w:val="00174CEB"/>
    <w:rsid w:val="0017502C"/>
    <w:rsid w:val="0017568D"/>
    <w:rsid w:val="001756AD"/>
    <w:rsid w:val="001758BC"/>
    <w:rsid w:val="00175A9A"/>
    <w:rsid w:val="00175E30"/>
    <w:rsid w:val="001763BD"/>
    <w:rsid w:val="001763BE"/>
    <w:rsid w:val="00176701"/>
    <w:rsid w:val="00176890"/>
    <w:rsid w:val="00176B20"/>
    <w:rsid w:val="00176BE0"/>
    <w:rsid w:val="00176BF8"/>
    <w:rsid w:val="00176D5F"/>
    <w:rsid w:val="00176D67"/>
    <w:rsid w:val="00177503"/>
    <w:rsid w:val="0017766E"/>
    <w:rsid w:val="00177830"/>
    <w:rsid w:val="00177961"/>
    <w:rsid w:val="001779BE"/>
    <w:rsid w:val="00177A17"/>
    <w:rsid w:val="00177E31"/>
    <w:rsid w:val="00177F4E"/>
    <w:rsid w:val="00177F72"/>
    <w:rsid w:val="00180055"/>
    <w:rsid w:val="001804E2"/>
    <w:rsid w:val="001805F7"/>
    <w:rsid w:val="00180635"/>
    <w:rsid w:val="00180CD7"/>
    <w:rsid w:val="00180EF3"/>
    <w:rsid w:val="00181040"/>
    <w:rsid w:val="001810DB"/>
    <w:rsid w:val="0018143F"/>
    <w:rsid w:val="001814BF"/>
    <w:rsid w:val="00181AD8"/>
    <w:rsid w:val="00181B0C"/>
    <w:rsid w:val="00181C5E"/>
    <w:rsid w:val="00181E86"/>
    <w:rsid w:val="00181F52"/>
    <w:rsid w:val="00181FF8"/>
    <w:rsid w:val="00182125"/>
    <w:rsid w:val="00182567"/>
    <w:rsid w:val="00182737"/>
    <w:rsid w:val="00182930"/>
    <w:rsid w:val="00182C30"/>
    <w:rsid w:val="00182CE3"/>
    <w:rsid w:val="00182D11"/>
    <w:rsid w:val="00182D1A"/>
    <w:rsid w:val="00182DB7"/>
    <w:rsid w:val="00182E61"/>
    <w:rsid w:val="0018338C"/>
    <w:rsid w:val="0018345D"/>
    <w:rsid w:val="00183984"/>
    <w:rsid w:val="00183A9B"/>
    <w:rsid w:val="00183AAD"/>
    <w:rsid w:val="00183B30"/>
    <w:rsid w:val="00183B9E"/>
    <w:rsid w:val="00183BB4"/>
    <w:rsid w:val="00183C3F"/>
    <w:rsid w:val="00183F1D"/>
    <w:rsid w:val="00183F6D"/>
    <w:rsid w:val="00184122"/>
    <w:rsid w:val="0018421E"/>
    <w:rsid w:val="00184529"/>
    <w:rsid w:val="00184693"/>
    <w:rsid w:val="00184963"/>
    <w:rsid w:val="00184A9D"/>
    <w:rsid w:val="00184D5C"/>
    <w:rsid w:val="00184E17"/>
    <w:rsid w:val="00184E18"/>
    <w:rsid w:val="00184E87"/>
    <w:rsid w:val="00184F34"/>
    <w:rsid w:val="001850E5"/>
    <w:rsid w:val="00185262"/>
    <w:rsid w:val="00185404"/>
    <w:rsid w:val="00185539"/>
    <w:rsid w:val="00185570"/>
    <w:rsid w:val="00185858"/>
    <w:rsid w:val="00185BC6"/>
    <w:rsid w:val="00185D7B"/>
    <w:rsid w:val="00186039"/>
    <w:rsid w:val="00186353"/>
    <w:rsid w:val="0018655F"/>
    <w:rsid w:val="0018671A"/>
    <w:rsid w:val="00186780"/>
    <w:rsid w:val="00186CFB"/>
    <w:rsid w:val="001871CE"/>
    <w:rsid w:val="00187381"/>
    <w:rsid w:val="00187456"/>
    <w:rsid w:val="00187776"/>
    <w:rsid w:val="00187A1E"/>
    <w:rsid w:val="00187C8A"/>
    <w:rsid w:val="00187E4B"/>
    <w:rsid w:val="00187F41"/>
    <w:rsid w:val="00190240"/>
    <w:rsid w:val="001902D2"/>
    <w:rsid w:val="0019034B"/>
    <w:rsid w:val="0019058E"/>
    <w:rsid w:val="001908F4"/>
    <w:rsid w:val="001909D5"/>
    <w:rsid w:val="00190AC1"/>
    <w:rsid w:val="00190B19"/>
    <w:rsid w:val="00190C30"/>
    <w:rsid w:val="00190C40"/>
    <w:rsid w:val="00190D4A"/>
    <w:rsid w:val="00190D6C"/>
    <w:rsid w:val="00190FB0"/>
    <w:rsid w:val="001910BE"/>
    <w:rsid w:val="0019110B"/>
    <w:rsid w:val="001917DE"/>
    <w:rsid w:val="00191A46"/>
    <w:rsid w:val="00191C51"/>
    <w:rsid w:val="00191E2D"/>
    <w:rsid w:val="00192256"/>
    <w:rsid w:val="00192448"/>
    <w:rsid w:val="00192460"/>
    <w:rsid w:val="0019249C"/>
    <w:rsid w:val="001926D9"/>
    <w:rsid w:val="00192971"/>
    <w:rsid w:val="00192E3A"/>
    <w:rsid w:val="00192EF0"/>
    <w:rsid w:val="00193213"/>
    <w:rsid w:val="0019341A"/>
    <w:rsid w:val="00193E7D"/>
    <w:rsid w:val="00193EA8"/>
    <w:rsid w:val="00194579"/>
    <w:rsid w:val="00194C87"/>
    <w:rsid w:val="00194CB8"/>
    <w:rsid w:val="00194F61"/>
    <w:rsid w:val="00195220"/>
    <w:rsid w:val="00195837"/>
    <w:rsid w:val="00195AD5"/>
    <w:rsid w:val="00195C83"/>
    <w:rsid w:val="00195E0D"/>
    <w:rsid w:val="00195E47"/>
    <w:rsid w:val="0019603A"/>
    <w:rsid w:val="00196682"/>
    <w:rsid w:val="00196903"/>
    <w:rsid w:val="00196E54"/>
    <w:rsid w:val="00197036"/>
    <w:rsid w:val="00197224"/>
    <w:rsid w:val="001972A8"/>
    <w:rsid w:val="00197419"/>
    <w:rsid w:val="00197A9A"/>
    <w:rsid w:val="00197BEC"/>
    <w:rsid w:val="00197DF9"/>
    <w:rsid w:val="00197EBB"/>
    <w:rsid w:val="00197F56"/>
    <w:rsid w:val="001A000C"/>
    <w:rsid w:val="001A01B6"/>
    <w:rsid w:val="001A058D"/>
    <w:rsid w:val="001A05E4"/>
    <w:rsid w:val="001A08DF"/>
    <w:rsid w:val="001A091D"/>
    <w:rsid w:val="001A0A35"/>
    <w:rsid w:val="001A0D5B"/>
    <w:rsid w:val="001A0DBD"/>
    <w:rsid w:val="001A1397"/>
    <w:rsid w:val="001A1883"/>
    <w:rsid w:val="001A1987"/>
    <w:rsid w:val="001A19C6"/>
    <w:rsid w:val="001A1CC2"/>
    <w:rsid w:val="001A1D44"/>
    <w:rsid w:val="001A1EE3"/>
    <w:rsid w:val="001A2016"/>
    <w:rsid w:val="001A206B"/>
    <w:rsid w:val="001A21CF"/>
    <w:rsid w:val="001A2219"/>
    <w:rsid w:val="001A2564"/>
    <w:rsid w:val="001A2B8B"/>
    <w:rsid w:val="001A2CFB"/>
    <w:rsid w:val="001A3098"/>
    <w:rsid w:val="001A30A1"/>
    <w:rsid w:val="001A3592"/>
    <w:rsid w:val="001A3628"/>
    <w:rsid w:val="001A36BC"/>
    <w:rsid w:val="001A374D"/>
    <w:rsid w:val="001A37A0"/>
    <w:rsid w:val="001A37FE"/>
    <w:rsid w:val="001A38BA"/>
    <w:rsid w:val="001A3985"/>
    <w:rsid w:val="001A3FA4"/>
    <w:rsid w:val="001A3FD0"/>
    <w:rsid w:val="001A403F"/>
    <w:rsid w:val="001A41F2"/>
    <w:rsid w:val="001A43F0"/>
    <w:rsid w:val="001A44F3"/>
    <w:rsid w:val="001A452A"/>
    <w:rsid w:val="001A47B9"/>
    <w:rsid w:val="001A4973"/>
    <w:rsid w:val="001A4E27"/>
    <w:rsid w:val="001A5133"/>
    <w:rsid w:val="001A551F"/>
    <w:rsid w:val="001A5590"/>
    <w:rsid w:val="001A5B39"/>
    <w:rsid w:val="001A6173"/>
    <w:rsid w:val="001A63AC"/>
    <w:rsid w:val="001A689F"/>
    <w:rsid w:val="001A6AB2"/>
    <w:rsid w:val="001A6BF8"/>
    <w:rsid w:val="001A6CBA"/>
    <w:rsid w:val="001A6D92"/>
    <w:rsid w:val="001A6F6E"/>
    <w:rsid w:val="001A6FBF"/>
    <w:rsid w:val="001A70D0"/>
    <w:rsid w:val="001A714A"/>
    <w:rsid w:val="001A71CF"/>
    <w:rsid w:val="001A72F4"/>
    <w:rsid w:val="001A730B"/>
    <w:rsid w:val="001A73ED"/>
    <w:rsid w:val="001A7405"/>
    <w:rsid w:val="001A74FA"/>
    <w:rsid w:val="001A76F9"/>
    <w:rsid w:val="001A78A5"/>
    <w:rsid w:val="001A7B08"/>
    <w:rsid w:val="001A7C0D"/>
    <w:rsid w:val="001A7CBC"/>
    <w:rsid w:val="001A7ED3"/>
    <w:rsid w:val="001B04D1"/>
    <w:rsid w:val="001B04D2"/>
    <w:rsid w:val="001B04D4"/>
    <w:rsid w:val="001B0B13"/>
    <w:rsid w:val="001B0D97"/>
    <w:rsid w:val="001B1247"/>
    <w:rsid w:val="001B1399"/>
    <w:rsid w:val="001B1520"/>
    <w:rsid w:val="001B15D2"/>
    <w:rsid w:val="001B17E9"/>
    <w:rsid w:val="001B187B"/>
    <w:rsid w:val="001B1B7B"/>
    <w:rsid w:val="001B1C69"/>
    <w:rsid w:val="001B1E25"/>
    <w:rsid w:val="001B1EDA"/>
    <w:rsid w:val="001B263F"/>
    <w:rsid w:val="001B2AE3"/>
    <w:rsid w:val="001B2E40"/>
    <w:rsid w:val="001B2E78"/>
    <w:rsid w:val="001B2EFC"/>
    <w:rsid w:val="001B2FA1"/>
    <w:rsid w:val="001B2FB8"/>
    <w:rsid w:val="001B305A"/>
    <w:rsid w:val="001B367A"/>
    <w:rsid w:val="001B3871"/>
    <w:rsid w:val="001B3B74"/>
    <w:rsid w:val="001B3CDA"/>
    <w:rsid w:val="001B3D6C"/>
    <w:rsid w:val="001B4023"/>
    <w:rsid w:val="001B415B"/>
    <w:rsid w:val="001B4160"/>
    <w:rsid w:val="001B422D"/>
    <w:rsid w:val="001B4257"/>
    <w:rsid w:val="001B46A5"/>
    <w:rsid w:val="001B4F83"/>
    <w:rsid w:val="001B4FD1"/>
    <w:rsid w:val="001B50AB"/>
    <w:rsid w:val="001B521A"/>
    <w:rsid w:val="001B5303"/>
    <w:rsid w:val="001B5370"/>
    <w:rsid w:val="001B5383"/>
    <w:rsid w:val="001B53A9"/>
    <w:rsid w:val="001B584E"/>
    <w:rsid w:val="001B59B9"/>
    <w:rsid w:val="001B5A3A"/>
    <w:rsid w:val="001B5A5D"/>
    <w:rsid w:val="001B5B9A"/>
    <w:rsid w:val="001B5D0F"/>
    <w:rsid w:val="001B5E9F"/>
    <w:rsid w:val="001B60E9"/>
    <w:rsid w:val="001B6226"/>
    <w:rsid w:val="001B63CE"/>
    <w:rsid w:val="001B66D6"/>
    <w:rsid w:val="001B699D"/>
    <w:rsid w:val="001B6A27"/>
    <w:rsid w:val="001B6B24"/>
    <w:rsid w:val="001B6BCF"/>
    <w:rsid w:val="001B6DC6"/>
    <w:rsid w:val="001B6DF7"/>
    <w:rsid w:val="001B70FD"/>
    <w:rsid w:val="001B743E"/>
    <w:rsid w:val="001B77FC"/>
    <w:rsid w:val="001B7A29"/>
    <w:rsid w:val="001B7C33"/>
    <w:rsid w:val="001B7D5A"/>
    <w:rsid w:val="001B7DDE"/>
    <w:rsid w:val="001B7F70"/>
    <w:rsid w:val="001C01F7"/>
    <w:rsid w:val="001C05EE"/>
    <w:rsid w:val="001C07DB"/>
    <w:rsid w:val="001C0D25"/>
    <w:rsid w:val="001C0E0F"/>
    <w:rsid w:val="001C0E2E"/>
    <w:rsid w:val="001C0E38"/>
    <w:rsid w:val="001C112D"/>
    <w:rsid w:val="001C127F"/>
    <w:rsid w:val="001C1302"/>
    <w:rsid w:val="001C1439"/>
    <w:rsid w:val="001C16EA"/>
    <w:rsid w:val="001C172D"/>
    <w:rsid w:val="001C1759"/>
    <w:rsid w:val="001C17A3"/>
    <w:rsid w:val="001C17F6"/>
    <w:rsid w:val="001C1873"/>
    <w:rsid w:val="001C18DC"/>
    <w:rsid w:val="001C195D"/>
    <w:rsid w:val="001C1C92"/>
    <w:rsid w:val="001C1CE5"/>
    <w:rsid w:val="001C1E3C"/>
    <w:rsid w:val="001C2090"/>
    <w:rsid w:val="001C20AB"/>
    <w:rsid w:val="001C2181"/>
    <w:rsid w:val="001C2384"/>
    <w:rsid w:val="001C2B31"/>
    <w:rsid w:val="001C2E20"/>
    <w:rsid w:val="001C2EA5"/>
    <w:rsid w:val="001C2F6E"/>
    <w:rsid w:val="001C3080"/>
    <w:rsid w:val="001C31A6"/>
    <w:rsid w:val="001C32EB"/>
    <w:rsid w:val="001C3341"/>
    <w:rsid w:val="001C34F0"/>
    <w:rsid w:val="001C35B1"/>
    <w:rsid w:val="001C3A16"/>
    <w:rsid w:val="001C3C86"/>
    <w:rsid w:val="001C3C97"/>
    <w:rsid w:val="001C3D2A"/>
    <w:rsid w:val="001C3DDE"/>
    <w:rsid w:val="001C46E7"/>
    <w:rsid w:val="001C4832"/>
    <w:rsid w:val="001C486C"/>
    <w:rsid w:val="001C4A8D"/>
    <w:rsid w:val="001C4C1F"/>
    <w:rsid w:val="001C4D88"/>
    <w:rsid w:val="001C4F59"/>
    <w:rsid w:val="001C4FF3"/>
    <w:rsid w:val="001C5113"/>
    <w:rsid w:val="001C53F1"/>
    <w:rsid w:val="001C55D2"/>
    <w:rsid w:val="001C5638"/>
    <w:rsid w:val="001C5A0B"/>
    <w:rsid w:val="001C5CE5"/>
    <w:rsid w:val="001C5DB2"/>
    <w:rsid w:val="001C5F75"/>
    <w:rsid w:val="001C6380"/>
    <w:rsid w:val="001C63A1"/>
    <w:rsid w:val="001C6587"/>
    <w:rsid w:val="001C6790"/>
    <w:rsid w:val="001C68DF"/>
    <w:rsid w:val="001C6CBD"/>
    <w:rsid w:val="001C6FCB"/>
    <w:rsid w:val="001C73E4"/>
    <w:rsid w:val="001C74E7"/>
    <w:rsid w:val="001C7771"/>
    <w:rsid w:val="001C7A8B"/>
    <w:rsid w:val="001C7C9B"/>
    <w:rsid w:val="001C7E80"/>
    <w:rsid w:val="001D0025"/>
    <w:rsid w:val="001D015A"/>
    <w:rsid w:val="001D030F"/>
    <w:rsid w:val="001D03B7"/>
    <w:rsid w:val="001D0599"/>
    <w:rsid w:val="001D082A"/>
    <w:rsid w:val="001D0882"/>
    <w:rsid w:val="001D0C56"/>
    <w:rsid w:val="001D0EF4"/>
    <w:rsid w:val="001D170B"/>
    <w:rsid w:val="001D1E13"/>
    <w:rsid w:val="001D1F16"/>
    <w:rsid w:val="001D1F47"/>
    <w:rsid w:val="001D20ED"/>
    <w:rsid w:val="001D2125"/>
    <w:rsid w:val="001D2432"/>
    <w:rsid w:val="001D2678"/>
    <w:rsid w:val="001D26BB"/>
    <w:rsid w:val="001D2720"/>
    <w:rsid w:val="001D2AD2"/>
    <w:rsid w:val="001D2B64"/>
    <w:rsid w:val="001D2D63"/>
    <w:rsid w:val="001D334F"/>
    <w:rsid w:val="001D3666"/>
    <w:rsid w:val="001D3683"/>
    <w:rsid w:val="001D3750"/>
    <w:rsid w:val="001D37CB"/>
    <w:rsid w:val="001D3BDD"/>
    <w:rsid w:val="001D3C5E"/>
    <w:rsid w:val="001D3EB4"/>
    <w:rsid w:val="001D3FF0"/>
    <w:rsid w:val="001D40FA"/>
    <w:rsid w:val="001D4244"/>
    <w:rsid w:val="001D4D1C"/>
    <w:rsid w:val="001D51BA"/>
    <w:rsid w:val="001D5330"/>
    <w:rsid w:val="001D53E7"/>
    <w:rsid w:val="001D572A"/>
    <w:rsid w:val="001D57A3"/>
    <w:rsid w:val="001D5857"/>
    <w:rsid w:val="001D5B14"/>
    <w:rsid w:val="001D5B22"/>
    <w:rsid w:val="001D5BC5"/>
    <w:rsid w:val="001D5C0B"/>
    <w:rsid w:val="001D5D55"/>
    <w:rsid w:val="001D5DCE"/>
    <w:rsid w:val="001D5E0E"/>
    <w:rsid w:val="001D61F2"/>
    <w:rsid w:val="001D629F"/>
    <w:rsid w:val="001D62B8"/>
    <w:rsid w:val="001D6342"/>
    <w:rsid w:val="001D6D53"/>
    <w:rsid w:val="001D6D96"/>
    <w:rsid w:val="001D6E32"/>
    <w:rsid w:val="001D6E93"/>
    <w:rsid w:val="001D7410"/>
    <w:rsid w:val="001D7629"/>
    <w:rsid w:val="001D78B5"/>
    <w:rsid w:val="001D7EF1"/>
    <w:rsid w:val="001E015C"/>
    <w:rsid w:val="001E06B1"/>
    <w:rsid w:val="001E073E"/>
    <w:rsid w:val="001E0B2A"/>
    <w:rsid w:val="001E0D3F"/>
    <w:rsid w:val="001E0F24"/>
    <w:rsid w:val="001E0F8D"/>
    <w:rsid w:val="001E1166"/>
    <w:rsid w:val="001E13DF"/>
    <w:rsid w:val="001E17B9"/>
    <w:rsid w:val="001E17DB"/>
    <w:rsid w:val="001E180C"/>
    <w:rsid w:val="001E192E"/>
    <w:rsid w:val="001E1B9D"/>
    <w:rsid w:val="001E1C70"/>
    <w:rsid w:val="001E1C8B"/>
    <w:rsid w:val="001E1FC4"/>
    <w:rsid w:val="001E20B9"/>
    <w:rsid w:val="001E230A"/>
    <w:rsid w:val="001E247A"/>
    <w:rsid w:val="001E2563"/>
    <w:rsid w:val="001E2841"/>
    <w:rsid w:val="001E2C51"/>
    <w:rsid w:val="001E2EA2"/>
    <w:rsid w:val="001E31E4"/>
    <w:rsid w:val="001E3240"/>
    <w:rsid w:val="001E3265"/>
    <w:rsid w:val="001E3895"/>
    <w:rsid w:val="001E38BD"/>
    <w:rsid w:val="001E3A70"/>
    <w:rsid w:val="001E3B97"/>
    <w:rsid w:val="001E4017"/>
    <w:rsid w:val="001E414D"/>
    <w:rsid w:val="001E47B0"/>
    <w:rsid w:val="001E4BE5"/>
    <w:rsid w:val="001E4C43"/>
    <w:rsid w:val="001E4EF5"/>
    <w:rsid w:val="001E56A1"/>
    <w:rsid w:val="001E58E2"/>
    <w:rsid w:val="001E5A9F"/>
    <w:rsid w:val="001E5CCE"/>
    <w:rsid w:val="001E5D9E"/>
    <w:rsid w:val="001E5EDE"/>
    <w:rsid w:val="001E600A"/>
    <w:rsid w:val="001E68D7"/>
    <w:rsid w:val="001E6A87"/>
    <w:rsid w:val="001E6AD9"/>
    <w:rsid w:val="001E6C99"/>
    <w:rsid w:val="001E6D94"/>
    <w:rsid w:val="001E6E65"/>
    <w:rsid w:val="001E710C"/>
    <w:rsid w:val="001E7675"/>
    <w:rsid w:val="001E7828"/>
    <w:rsid w:val="001E7885"/>
    <w:rsid w:val="001E7A88"/>
    <w:rsid w:val="001E7AED"/>
    <w:rsid w:val="001E7B15"/>
    <w:rsid w:val="001E7C2C"/>
    <w:rsid w:val="001E7CC9"/>
    <w:rsid w:val="001E7CCD"/>
    <w:rsid w:val="001E7DD0"/>
    <w:rsid w:val="001E7EC5"/>
    <w:rsid w:val="001E7F5E"/>
    <w:rsid w:val="001F03FF"/>
    <w:rsid w:val="001F053A"/>
    <w:rsid w:val="001F05E8"/>
    <w:rsid w:val="001F0680"/>
    <w:rsid w:val="001F095B"/>
    <w:rsid w:val="001F0EE6"/>
    <w:rsid w:val="001F12D4"/>
    <w:rsid w:val="001F1350"/>
    <w:rsid w:val="001F159F"/>
    <w:rsid w:val="001F1666"/>
    <w:rsid w:val="001F221D"/>
    <w:rsid w:val="001F22D3"/>
    <w:rsid w:val="001F27EA"/>
    <w:rsid w:val="001F29F6"/>
    <w:rsid w:val="001F2B10"/>
    <w:rsid w:val="001F2F24"/>
    <w:rsid w:val="001F34AD"/>
    <w:rsid w:val="001F36A0"/>
    <w:rsid w:val="001F3786"/>
    <w:rsid w:val="001F3916"/>
    <w:rsid w:val="001F3917"/>
    <w:rsid w:val="001F391B"/>
    <w:rsid w:val="001F3DE3"/>
    <w:rsid w:val="001F3EDA"/>
    <w:rsid w:val="001F3EF9"/>
    <w:rsid w:val="001F3FBB"/>
    <w:rsid w:val="001F436F"/>
    <w:rsid w:val="001F458A"/>
    <w:rsid w:val="001F476D"/>
    <w:rsid w:val="001F47B0"/>
    <w:rsid w:val="001F48B4"/>
    <w:rsid w:val="001F4A0C"/>
    <w:rsid w:val="001F4B32"/>
    <w:rsid w:val="001F4B91"/>
    <w:rsid w:val="001F4D45"/>
    <w:rsid w:val="001F4F94"/>
    <w:rsid w:val="001F54C5"/>
    <w:rsid w:val="001F593A"/>
    <w:rsid w:val="001F5968"/>
    <w:rsid w:val="001F598C"/>
    <w:rsid w:val="001F5B56"/>
    <w:rsid w:val="001F5B8D"/>
    <w:rsid w:val="001F5C63"/>
    <w:rsid w:val="001F6016"/>
    <w:rsid w:val="001F618C"/>
    <w:rsid w:val="001F662C"/>
    <w:rsid w:val="001F68CD"/>
    <w:rsid w:val="001F6953"/>
    <w:rsid w:val="001F69B8"/>
    <w:rsid w:val="001F6E14"/>
    <w:rsid w:val="001F7039"/>
    <w:rsid w:val="001F7074"/>
    <w:rsid w:val="001F70E2"/>
    <w:rsid w:val="001F712A"/>
    <w:rsid w:val="001F7136"/>
    <w:rsid w:val="001F72BF"/>
    <w:rsid w:val="001F72D1"/>
    <w:rsid w:val="001F7C30"/>
    <w:rsid w:val="001F7CCD"/>
    <w:rsid w:val="00200490"/>
    <w:rsid w:val="00200513"/>
    <w:rsid w:val="00200515"/>
    <w:rsid w:val="00200582"/>
    <w:rsid w:val="0020093B"/>
    <w:rsid w:val="00200DB6"/>
    <w:rsid w:val="002016A5"/>
    <w:rsid w:val="00201844"/>
    <w:rsid w:val="00201B62"/>
    <w:rsid w:val="00201C63"/>
    <w:rsid w:val="00201CAF"/>
    <w:rsid w:val="00201E74"/>
    <w:rsid w:val="00201E87"/>
    <w:rsid w:val="00201F3A"/>
    <w:rsid w:val="00202146"/>
    <w:rsid w:val="002022E2"/>
    <w:rsid w:val="00202648"/>
    <w:rsid w:val="00202C50"/>
    <w:rsid w:val="00202FEE"/>
    <w:rsid w:val="00202FF5"/>
    <w:rsid w:val="002033CC"/>
    <w:rsid w:val="0020359D"/>
    <w:rsid w:val="00203831"/>
    <w:rsid w:val="002039CA"/>
    <w:rsid w:val="00203A78"/>
    <w:rsid w:val="00203D58"/>
    <w:rsid w:val="00203E56"/>
    <w:rsid w:val="00203E59"/>
    <w:rsid w:val="00203F96"/>
    <w:rsid w:val="002041FD"/>
    <w:rsid w:val="00204339"/>
    <w:rsid w:val="00204468"/>
    <w:rsid w:val="00204496"/>
    <w:rsid w:val="002046C0"/>
    <w:rsid w:val="00204733"/>
    <w:rsid w:val="002047C0"/>
    <w:rsid w:val="00204917"/>
    <w:rsid w:val="00204ADF"/>
    <w:rsid w:val="00204C4D"/>
    <w:rsid w:val="00204FDF"/>
    <w:rsid w:val="00204FEC"/>
    <w:rsid w:val="002050D9"/>
    <w:rsid w:val="0020512C"/>
    <w:rsid w:val="0020517A"/>
    <w:rsid w:val="002058BB"/>
    <w:rsid w:val="002058FA"/>
    <w:rsid w:val="00205A65"/>
    <w:rsid w:val="00205B75"/>
    <w:rsid w:val="00205E50"/>
    <w:rsid w:val="00205F7A"/>
    <w:rsid w:val="0020603F"/>
    <w:rsid w:val="002061E1"/>
    <w:rsid w:val="00206202"/>
    <w:rsid w:val="002069B2"/>
    <w:rsid w:val="00206B0C"/>
    <w:rsid w:val="00206B6C"/>
    <w:rsid w:val="00206EDD"/>
    <w:rsid w:val="00207201"/>
    <w:rsid w:val="0020720F"/>
    <w:rsid w:val="0020724E"/>
    <w:rsid w:val="00207276"/>
    <w:rsid w:val="00207585"/>
    <w:rsid w:val="0020767F"/>
    <w:rsid w:val="00207B4B"/>
    <w:rsid w:val="00207CEA"/>
    <w:rsid w:val="00207DCA"/>
    <w:rsid w:val="00207F50"/>
    <w:rsid w:val="00207FA3"/>
    <w:rsid w:val="002100D8"/>
    <w:rsid w:val="0021010C"/>
    <w:rsid w:val="002101E1"/>
    <w:rsid w:val="00210355"/>
    <w:rsid w:val="002105D8"/>
    <w:rsid w:val="002105FB"/>
    <w:rsid w:val="00210AD5"/>
    <w:rsid w:val="00210AFD"/>
    <w:rsid w:val="0021150C"/>
    <w:rsid w:val="00211716"/>
    <w:rsid w:val="00211805"/>
    <w:rsid w:val="00211831"/>
    <w:rsid w:val="00211938"/>
    <w:rsid w:val="00211FF1"/>
    <w:rsid w:val="002122A6"/>
    <w:rsid w:val="002129DB"/>
    <w:rsid w:val="00212A54"/>
    <w:rsid w:val="00212AB0"/>
    <w:rsid w:val="00212F40"/>
    <w:rsid w:val="0021341D"/>
    <w:rsid w:val="00213433"/>
    <w:rsid w:val="0021345F"/>
    <w:rsid w:val="00213D54"/>
    <w:rsid w:val="00213F34"/>
    <w:rsid w:val="00214378"/>
    <w:rsid w:val="00214490"/>
    <w:rsid w:val="00214D02"/>
    <w:rsid w:val="00214DA8"/>
    <w:rsid w:val="00214E42"/>
    <w:rsid w:val="00215003"/>
    <w:rsid w:val="0021531F"/>
    <w:rsid w:val="00215423"/>
    <w:rsid w:val="00215491"/>
    <w:rsid w:val="00215619"/>
    <w:rsid w:val="002158FA"/>
    <w:rsid w:val="00215BFB"/>
    <w:rsid w:val="00216006"/>
    <w:rsid w:val="0021610C"/>
    <w:rsid w:val="0021613A"/>
    <w:rsid w:val="00216487"/>
    <w:rsid w:val="002164BD"/>
    <w:rsid w:val="00216508"/>
    <w:rsid w:val="002169D5"/>
    <w:rsid w:val="00216A9A"/>
    <w:rsid w:val="00216CB0"/>
    <w:rsid w:val="00216D20"/>
    <w:rsid w:val="00216D3B"/>
    <w:rsid w:val="00216DE3"/>
    <w:rsid w:val="00216FAF"/>
    <w:rsid w:val="002170A0"/>
    <w:rsid w:val="002171E6"/>
    <w:rsid w:val="002173B2"/>
    <w:rsid w:val="00217529"/>
    <w:rsid w:val="002175EE"/>
    <w:rsid w:val="002177BB"/>
    <w:rsid w:val="002177D0"/>
    <w:rsid w:val="00217CB6"/>
    <w:rsid w:val="00217D47"/>
    <w:rsid w:val="00217D79"/>
    <w:rsid w:val="00217F69"/>
    <w:rsid w:val="00217FBB"/>
    <w:rsid w:val="002200A1"/>
    <w:rsid w:val="0022038F"/>
    <w:rsid w:val="00220600"/>
    <w:rsid w:val="002206D2"/>
    <w:rsid w:val="00220894"/>
    <w:rsid w:val="002209B2"/>
    <w:rsid w:val="00220B2A"/>
    <w:rsid w:val="00220C53"/>
    <w:rsid w:val="0022138A"/>
    <w:rsid w:val="0022165D"/>
    <w:rsid w:val="002217B7"/>
    <w:rsid w:val="002218AA"/>
    <w:rsid w:val="00221EA3"/>
    <w:rsid w:val="002222F4"/>
    <w:rsid w:val="00222371"/>
    <w:rsid w:val="002223B1"/>
    <w:rsid w:val="002223D9"/>
    <w:rsid w:val="002224DB"/>
    <w:rsid w:val="0022270F"/>
    <w:rsid w:val="00222C7F"/>
    <w:rsid w:val="00222E2D"/>
    <w:rsid w:val="00223058"/>
    <w:rsid w:val="002230E9"/>
    <w:rsid w:val="0022319F"/>
    <w:rsid w:val="002232C8"/>
    <w:rsid w:val="0022376E"/>
    <w:rsid w:val="00223AA3"/>
    <w:rsid w:val="00223BA5"/>
    <w:rsid w:val="00223FCB"/>
    <w:rsid w:val="00224121"/>
    <w:rsid w:val="00224390"/>
    <w:rsid w:val="0022441C"/>
    <w:rsid w:val="002244C2"/>
    <w:rsid w:val="00224585"/>
    <w:rsid w:val="00224638"/>
    <w:rsid w:val="002246BB"/>
    <w:rsid w:val="00224A1C"/>
    <w:rsid w:val="00224D87"/>
    <w:rsid w:val="00224E71"/>
    <w:rsid w:val="00224ECD"/>
    <w:rsid w:val="00224F6B"/>
    <w:rsid w:val="002252C3"/>
    <w:rsid w:val="0022530F"/>
    <w:rsid w:val="0022536F"/>
    <w:rsid w:val="002255E6"/>
    <w:rsid w:val="0022576A"/>
    <w:rsid w:val="00225A57"/>
    <w:rsid w:val="00225C54"/>
    <w:rsid w:val="00225CDC"/>
    <w:rsid w:val="00225DD2"/>
    <w:rsid w:val="0022613B"/>
    <w:rsid w:val="00226176"/>
    <w:rsid w:val="0022638C"/>
    <w:rsid w:val="002263BC"/>
    <w:rsid w:val="0022642E"/>
    <w:rsid w:val="002264DB"/>
    <w:rsid w:val="00226654"/>
    <w:rsid w:val="00226794"/>
    <w:rsid w:val="002269C9"/>
    <w:rsid w:val="002269F8"/>
    <w:rsid w:val="00226A58"/>
    <w:rsid w:val="00226AB1"/>
    <w:rsid w:val="00226C08"/>
    <w:rsid w:val="00226D80"/>
    <w:rsid w:val="00226F75"/>
    <w:rsid w:val="002277DE"/>
    <w:rsid w:val="00227AD1"/>
    <w:rsid w:val="00227BCA"/>
    <w:rsid w:val="0023012E"/>
    <w:rsid w:val="002302BE"/>
    <w:rsid w:val="002302C5"/>
    <w:rsid w:val="002303D7"/>
    <w:rsid w:val="002306AD"/>
    <w:rsid w:val="00230765"/>
    <w:rsid w:val="00230A8D"/>
    <w:rsid w:val="00230D18"/>
    <w:rsid w:val="00231130"/>
    <w:rsid w:val="00231132"/>
    <w:rsid w:val="0023150B"/>
    <w:rsid w:val="002319E4"/>
    <w:rsid w:val="00231A06"/>
    <w:rsid w:val="00231B20"/>
    <w:rsid w:val="00231BC1"/>
    <w:rsid w:val="00231CC5"/>
    <w:rsid w:val="00232835"/>
    <w:rsid w:val="00232866"/>
    <w:rsid w:val="0023294C"/>
    <w:rsid w:val="00232B1D"/>
    <w:rsid w:val="00232BF6"/>
    <w:rsid w:val="00232F6F"/>
    <w:rsid w:val="002333BF"/>
    <w:rsid w:val="0023344B"/>
    <w:rsid w:val="002338E0"/>
    <w:rsid w:val="00233928"/>
    <w:rsid w:val="00233CE9"/>
    <w:rsid w:val="00233E8B"/>
    <w:rsid w:val="002340FD"/>
    <w:rsid w:val="00234299"/>
    <w:rsid w:val="0023460A"/>
    <w:rsid w:val="00234BB3"/>
    <w:rsid w:val="00234E4E"/>
    <w:rsid w:val="00235628"/>
    <w:rsid w:val="00235632"/>
    <w:rsid w:val="0023568E"/>
    <w:rsid w:val="002357D2"/>
    <w:rsid w:val="00235872"/>
    <w:rsid w:val="00235E2D"/>
    <w:rsid w:val="00236016"/>
    <w:rsid w:val="002363DA"/>
    <w:rsid w:val="00236C1C"/>
    <w:rsid w:val="00236CDA"/>
    <w:rsid w:val="00236DF8"/>
    <w:rsid w:val="0023700E"/>
    <w:rsid w:val="00237096"/>
    <w:rsid w:val="00237266"/>
    <w:rsid w:val="002372E7"/>
    <w:rsid w:val="002372EE"/>
    <w:rsid w:val="00237354"/>
    <w:rsid w:val="002376D7"/>
    <w:rsid w:val="002379E1"/>
    <w:rsid w:val="00237A92"/>
    <w:rsid w:val="00237C14"/>
    <w:rsid w:val="00240141"/>
    <w:rsid w:val="00240284"/>
    <w:rsid w:val="002404FA"/>
    <w:rsid w:val="002408B8"/>
    <w:rsid w:val="002408FD"/>
    <w:rsid w:val="00240941"/>
    <w:rsid w:val="00240974"/>
    <w:rsid w:val="00240A25"/>
    <w:rsid w:val="00240CBF"/>
    <w:rsid w:val="00240D89"/>
    <w:rsid w:val="00240ED8"/>
    <w:rsid w:val="00241158"/>
    <w:rsid w:val="00241167"/>
    <w:rsid w:val="002413E2"/>
    <w:rsid w:val="00241509"/>
    <w:rsid w:val="00241559"/>
    <w:rsid w:val="002415C7"/>
    <w:rsid w:val="00241653"/>
    <w:rsid w:val="00241733"/>
    <w:rsid w:val="002419F0"/>
    <w:rsid w:val="00242492"/>
    <w:rsid w:val="00242B1C"/>
    <w:rsid w:val="00243111"/>
    <w:rsid w:val="002431BA"/>
    <w:rsid w:val="002435B3"/>
    <w:rsid w:val="002437F0"/>
    <w:rsid w:val="00243816"/>
    <w:rsid w:val="002438B8"/>
    <w:rsid w:val="0024396D"/>
    <w:rsid w:val="00243971"/>
    <w:rsid w:val="00244252"/>
    <w:rsid w:val="00244331"/>
    <w:rsid w:val="0024481F"/>
    <w:rsid w:val="00244C3C"/>
    <w:rsid w:val="00245234"/>
    <w:rsid w:val="00245343"/>
    <w:rsid w:val="00245483"/>
    <w:rsid w:val="0024564B"/>
    <w:rsid w:val="00245785"/>
    <w:rsid w:val="0024583C"/>
    <w:rsid w:val="002458B8"/>
    <w:rsid w:val="002458EB"/>
    <w:rsid w:val="00245A5B"/>
    <w:rsid w:val="00245AFE"/>
    <w:rsid w:val="00245B16"/>
    <w:rsid w:val="00245B8B"/>
    <w:rsid w:val="00245BC8"/>
    <w:rsid w:val="00245DAE"/>
    <w:rsid w:val="0024633C"/>
    <w:rsid w:val="00246534"/>
    <w:rsid w:val="00246EA5"/>
    <w:rsid w:val="002470B7"/>
    <w:rsid w:val="00247110"/>
    <w:rsid w:val="0024791C"/>
    <w:rsid w:val="0024794E"/>
    <w:rsid w:val="00247CD7"/>
    <w:rsid w:val="00247DC8"/>
    <w:rsid w:val="002500C8"/>
    <w:rsid w:val="002500E9"/>
    <w:rsid w:val="0025036A"/>
    <w:rsid w:val="00250431"/>
    <w:rsid w:val="002506A7"/>
    <w:rsid w:val="002506FC"/>
    <w:rsid w:val="0025088B"/>
    <w:rsid w:val="00250B21"/>
    <w:rsid w:val="00250B82"/>
    <w:rsid w:val="00250C66"/>
    <w:rsid w:val="00250CF0"/>
    <w:rsid w:val="00250D78"/>
    <w:rsid w:val="00250DEF"/>
    <w:rsid w:val="00250E85"/>
    <w:rsid w:val="0025119C"/>
    <w:rsid w:val="0025165B"/>
    <w:rsid w:val="00251B1B"/>
    <w:rsid w:val="00251B46"/>
    <w:rsid w:val="00251C77"/>
    <w:rsid w:val="002520C2"/>
    <w:rsid w:val="00252119"/>
    <w:rsid w:val="0025266F"/>
    <w:rsid w:val="002526C0"/>
    <w:rsid w:val="00252B68"/>
    <w:rsid w:val="00252C00"/>
    <w:rsid w:val="00252E61"/>
    <w:rsid w:val="002531F4"/>
    <w:rsid w:val="0025328D"/>
    <w:rsid w:val="002532BE"/>
    <w:rsid w:val="0025343D"/>
    <w:rsid w:val="002535B4"/>
    <w:rsid w:val="00253853"/>
    <w:rsid w:val="002538CC"/>
    <w:rsid w:val="00253950"/>
    <w:rsid w:val="00253CCD"/>
    <w:rsid w:val="00253DA7"/>
    <w:rsid w:val="00253E23"/>
    <w:rsid w:val="00253FB7"/>
    <w:rsid w:val="0025413B"/>
    <w:rsid w:val="002549BB"/>
    <w:rsid w:val="00254B04"/>
    <w:rsid w:val="00254BD8"/>
    <w:rsid w:val="00254BEF"/>
    <w:rsid w:val="00254D86"/>
    <w:rsid w:val="00254E60"/>
    <w:rsid w:val="002551CB"/>
    <w:rsid w:val="00255449"/>
    <w:rsid w:val="002555E7"/>
    <w:rsid w:val="0025561A"/>
    <w:rsid w:val="002558B8"/>
    <w:rsid w:val="00255915"/>
    <w:rsid w:val="00255A52"/>
    <w:rsid w:val="00255E46"/>
    <w:rsid w:val="00255EFC"/>
    <w:rsid w:val="00255F0A"/>
    <w:rsid w:val="00256462"/>
    <w:rsid w:val="00256478"/>
    <w:rsid w:val="00256552"/>
    <w:rsid w:val="002565AB"/>
    <w:rsid w:val="00256A50"/>
    <w:rsid w:val="00256C5F"/>
    <w:rsid w:val="00256EAD"/>
    <w:rsid w:val="00256FCD"/>
    <w:rsid w:val="0025702E"/>
    <w:rsid w:val="00257190"/>
    <w:rsid w:val="002574B7"/>
    <w:rsid w:val="00257543"/>
    <w:rsid w:val="002577AD"/>
    <w:rsid w:val="00257933"/>
    <w:rsid w:val="002579B9"/>
    <w:rsid w:val="00257A04"/>
    <w:rsid w:val="00257C36"/>
    <w:rsid w:val="00257CB1"/>
    <w:rsid w:val="00257CDF"/>
    <w:rsid w:val="00257E21"/>
    <w:rsid w:val="00260181"/>
    <w:rsid w:val="002601D4"/>
    <w:rsid w:val="0026047F"/>
    <w:rsid w:val="00260A63"/>
    <w:rsid w:val="00260AEB"/>
    <w:rsid w:val="00260B6F"/>
    <w:rsid w:val="0026112A"/>
    <w:rsid w:val="002617E7"/>
    <w:rsid w:val="00261997"/>
    <w:rsid w:val="002619D5"/>
    <w:rsid w:val="00261B38"/>
    <w:rsid w:val="00261D96"/>
    <w:rsid w:val="00261E82"/>
    <w:rsid w:val="002625DF"/>
    <w:rsid w:val="002627BB"/>
    <w:rsid w:val="002632DA"/>
    <w:rsid w:val="002637F2"/>
    <w:rsid w:val="00263D11"/>
    <w:rsid w:val="00263F60"/>
    <w:rsid w:val="00264228"/>
    <w:rsid w:val="00264334"/>
    <w:rsid w:val="0026464F"/>
    <w:rsid w:val="0026473E"/>
    <w:rsid w:val="00264925"/>
    <w:rsid w:val="00264933"/>
    <w:rsid w:val="00264CFC"/>
    <w:rsid w:val="00265723"/>
    <w:rsid w:val="00265B6F"/>
    <w:rsid w:val="00265D7A"/>
    <w:rsid w:val="00265E9D"/>
    <w:rsid w:val="00266214"/>
    <w:rsid w:val="0026639A"/>
    <w:rsid w:val="0026648D"/>
    <w:rsid w:val="002665B3"/>
    <w:rsid w:val="002665CC"/>
    <w:rsid w:val="00266D46"/>
    <w:rsid w:val="002670D6"/>
    <w:rsid w:val="00267150"/>
    <w:rsid w:val="0026723C"/>
    <w:rsid w:val="0026771D"/>
    <w:rsid w:val="002677C2"/>
    <w:rsid w:val="002677C5"/>
    <w:rsid w:val="00267A3C"/>
    <w:rsid w:val="00267C83"/>
    <w:rsid w:val="00270711"/>
    <w:rsid w:val="00270873"/>
    <w:rsid w:val="00270D20"/>
    <w:rsid w:val="00270DCB"/>
    <w:rsid w:val="0027144F"/>
    <w:rsid w:val="00271813"/>
    <w:rsid w:val="0027198C"/>
    <w:rsid w:val="00271C28"/>
    <w:rsid w:val="00271DC4"/>
    <w:rsid w:val="00271F3A"/>
    <w:rsid w:val="0027232B"/>
    <w:rsid w:val="00272A57"/>
    <w:rsid w:val="00272BFE"/>
    <w:rsid w:val="00272D98"/>
    <w:rsid w:val="00272E42"/>
    <w:rsid w:val="00272EB4"/>
    <w:rsid w:val="00273075"/>
    <w:rsid w:val="00273278"/>
    <w:rsid w:val="002733DE"/>
    <w:rsid w:val="00273584"/>
    <w:rsid w:val="0027358E"/>
    <w:rsid w:val="002737F4"/>
    <w:rsid w:val="002739DF"/>
    <w:rsid w:val="00273BBC"/>
    <w:rsid w:val="00273CC1"/>
    <w:rsid w:val="00273E11"/>
    <w:rsid w:val="0027405C"/>
    <w:rsid w:val="002743DA"/>
    <w:rsid w:val="002749EA"/>
    <w:rsid w:val="00274B0F"/>
    <w:rsid w:val="00274BAC"/>
    <w:rsid w:val="00274FE5"/>
    <w:rsid w:val="002750F4"/>
    <w:rsid w:val="00275186"/>
    <w:rsid w:val="002751E5"/>
    <w:rsid w:val="00275360"/>
    <w:rsid w:val="002755A9"/>
    <w:rsid w:val="00275813"/>
    <w:rsid w:val="0027582D"/>
    <w:rsid w:val="00275AD9"/>
    <w:rsid w:val="00275B58"/>
    <w:rsid w:val="00275CB5"/>
    <w:rsid w:val="00276017"/>
    <w:rsid w:val="00276046"/>
    <w:rsid w:val="00276154"/>
    <w:rsid w:val="00276240"/>
    <w:rsid w:val="00276310"/>
    <w:rsid w:val="002763B3"/>
    <w:rsid w:val="00276464"/>
    <w:rsid w:val="0027666C"/>
    <w:rsid w:val="00276DBA"/>
    <w:rsid w:val="00276EF4"/>
    <w:rsid w:val="00276FC9"/>
    <w:rsid w:val="0027729F"/>
    <w:rsid w:val="0027767A"/>
    <w:rsid w:val="00277717"/>
    <w:rsid w:val="002779F1"/>
    <w:rsid w:val="00280395"/>
    <w:rsid w:val="002804A7"/>
    <w:rsid w:val="00280577"/>
    <w:rsid w:val="002805F5"/>
    <w:rsid w:val="0028063B"/>
    <w:rsid w:val="002806B7"/>
    <w:rsid w:val="00280751"/>
    <w:rsid w:val="002808D3"/>
    <w:rsid w:val="00280AE9"/>
    <w:rsid w:val="00280C57"/>
    <w:rsid w:val="00280CB0"/>
    <w:rsid w:val="00280D0F"/>
    <w:rsid w:val="00280D25"/>
    <w:rsid w:val="00280E79"/>
    <w:rsid w:val="002812E7"/>
    <w:rsid w:val="0028140D"/>
    <w:rsid w:val="00281568"/>
    <w:rsid w:val="00281B2E"/>
    <w:rsid w:val="00281BA5"/>
    <w:rsid w:val="00281D3D"/>
    <w:rsid w:val="00282029"/>
    <w:rsid w:val="00282359"/>
    <w:rsid w:val="0028249D"/>
    <w:rsid w:val="002826C9"/>
    <w:rsid w:val="0028280A"/>
    <w:rsid w:val="00282A83"/>
    <w:rsid w:val="00282C9A"/>
    <w:rsid w:val="00283149"/>
    <w:rsid w:val="0028316B"/>
    <w:rsid w:val="00283183"/>
    <w:rsid w:val="002839D9"/>
    <w:rsid w:val="00283ADA"/>
    <w:rsid w:val="00283E81"/>
    <w:rsid w:val="00283EBB"/>
    <w:rsid w:val="00283F55"/>
    <w:rsid w:val="00283FE3"/>
    <w:rsid w:val="002842B4"/>
    <w:rsid w:val="002843EB"/>
    <w:rsid w:val="002843EE"/>
    <w:rsid w:val="0028445F"/>
    <w:rsid w:val="00284778"/>
    <w:rsid w:val="00284965"/>
    <w:rsid w:val="00284993"/>
    <w:rsid w:val="00284BDD"/>
    <w:rsid w:val="00284D0A"/>
    <w:rsid w:val="00284E85"/>
    <w:rsid w:val="002850D5"/>
    <w:rsid w:val="00285260"/>
    <w:rsid w:val="00285563"/>
    <w:rsid w:val="00285714"/>
    <w:rsid w:val="00285864"/>
    <w:rsid w:val="00285DA4"/>
    <w:rsid w:val="00285E4A"/>
    <w:rsid w:val="0028604C"/>
    <w:rsid w:val="002861B4"/>
    <w:rsid w:val="0028623A"/>
    <w:rsid w:val="0028691D"/>
    <w:rsid w:val="00286ACD"/>
    <w:rsid w:val="00286E8A"/>
    <w:rsid w:val="00286FD7"/>
    <w:rsid w:val="0028704D"/>
    <w:rsid w:val="00287166"/>
    <w:rsid w:val="00287547"/>
    <w:rsid w:val="00287838"/>
    <w:rsid w:val="00287B3F"/>
    <w:rsid w:val="00287D31"/>
    <w:rsid w:val="00287F08"/>
    <w:rsid w:val="00287F92"/>
    <w:rsid w:val="0029029D"/>
    <w:rsid w:val="00290562"/>
    <w:rsid w:val="0029056C"/>
    <w:rsid w:val="002906DA"/>
    <w:rsid w:val="00290701"/>
    <w:rsid w:val="002907B5"/>
    <w:rsid w:val="0029093E"/>
    <w:rsid w:val="00290A50"/>
    <w:rsid w:val="00291217"/>
    <w:rsid w:val="002914A7"/>
    <w:rsid w:val="00291831"/>
    <w:rsid w:val="00291AA2"/>
    <w:rsid w:val="00291AE7"/>
    <w:rsid w:val="00291B96"/>
    <w:rsid w:val="00291CAC"/>
    <w:rsid w:val="00291D7D"/>
    <w:rsid w:val="00291D7F"/>
    <w:rsid w:val="00291DE5"/>
    <w:rsid w:val="00292169"/>
    <w:rsid w:val="002923FB"/>
    <w:rsid w:val="00292EB7"/>
    <w:rsid w:val="00292F3F"/>
    <w:rsid w:val="0029322C"/>
    <w:rsid w:val="002934CC"/>
    <w:rsid w:val="00293ACE"/>
    <w:rsid w:val="00293FDD"/>
    <w:rsid w:val="0029401D"/>
    <w:rsid w:val="00294407"/>
    <w:rsid w:val="00294502"/>
    <w:rsid w:val="00294C5B"/>
    <w:rsid w:val="00294CB6"/>
    <w:rsid w:val="00294D6F"/>
    <w:rsid w:val="00294E54"/>
    <w:rsid w:val="002954D6"/>
    <w:rsid w:val="002955C3"/>
    <w:rsid w:val="00295A85"/>
    <w:rsid w:val="00295BD2"/>
    <w:rsid w:val="0029614A"/>
    <w:rsid w:val="00296227"/>
    <w:rsid w:val="00296355"/>
    <w:rsid w:val="00296490"/>
    <w:rsid w:val="00296555"/>
    <w:rsid w:val="00296639"/>
    <w:rsid w:val="002966CF"/>
    <w:rsid w:val="00296870"/>
    <w:rsid w:val="00296BAF"/>
    <w:rsid w:val="00296C13"/>
    <w:rsid w:val="00296C96"/>
    <w:rsid w:val="00296F44"/>
    <w:rsid w:val="00297729"/>
    <w:rsid w:val="0029777D"/>
    <w:rsid w:val="002977A2"/>
    <w:rsid w:val="002978BB"/>
    <w:rsid w:val="00297AA6"/>
    <w:rsid w:val="002A0102"/>
    <w:rsid w:val="002A01DE"/>
    <w:rsid w:val="002A022B"/>
    <w:rsid w:val="002A055E"/>
    <w:rsid w:val="002A05FB"/>
    <w:rsid w:val="002A0978"/>
    <w:rsid w:val="002A0EB6"/>
    <w:rsid w:val="002A113A"/>
    <w:rsid w:val="002A1155"/>
    <w:rsid w:val="002A1186"/>
    <w:rsid w:val="002A1742"/>
    <w:rsid w:val="002A19C2"/>
    <w:rsid w:val="002A1A3B"/>
    <w:rsid w:val="002A1D4E"/>
    <w:rsid w:val="002A1D7A"/>
    <w:rsid w:val="002A2187"/>
    <w:rsid w:val="002A2869"/>
    <w:rsid w:val="002A29CC"/>
    <w:rsid w:val="002A2AA6"/>
    <w:rsid w:val="002A2B34"/>
    <w:rsid w:val="002A2D01"/>
    <w:rsid w:val="002A30B9"/>
    <w:rsid w:val="002A3168"/>
    <w:rsid w:val="002A3416"/>
    <w:rsid w:val="002A3675"/>
    <w:rsid w:val="002A36D1"/>
    <w:rsid w:val="002A3946"/>
    <w:rsid w:val="002A3C56"/>
    <w:rsid w:val="002A3DA7"/>
    <w:rsid w:val="002A45B9"/>
    <w:rsid w:val="002A4926"/>
    <w:rsid w:val="002A5044"/>
    <w:rsid w:val="002A542D"/>
    <w:rsid w:val="002A59DC"/>
    <w:rsid w:val="002A5C8F"/>
    <w:rsid w:val="002A61C9"/>
    <w:rsid w:val="002A6215"/>
    <w:rsid w:val="002A632B"/>
    <w:rsid w:val="002A6425"/>
    <w:rsid w:val="002A6788"/>
    <w:rsid w:val="002A6836"/>
    <w:rsid w:val="002A6959"/>
    <w:rsid w:val="002A6E31"/>
    <w:rsid w:val="002A6FD5"/>
    <w:rsid w:val="002A74DC"/>
    <w:rsid w:val="002A7541"/>
    <w:rsid w:val="002A77EE"/>
    <w:rsid w:val="002A7A0F"/>
    <w:rsid w:val="002A7BA9"/>
    <w:rsid w:val="002B0207"/>
    <w:rsid w:val="002B0BC3"/>
    <w:rsid w:val="002B0E2B"/>
    <w:rsid w:val="002B0E2E"/>
    <w:rsid w:val="002B0F15"/>
    <w:rsid w:val="002B1157"/>
    <w:rsid w:val="002B1352"/>
    <w:rsid w:val="002B14D4"/>
    <w:rsid w:val="002B158E"/>
    <w:rsid w:val="002B16DA"/>
    <w:rsid w:val="002B17E2"/>
    <w:rsid w:val="002B1916"/>
    <w:rsid w:val="002B19AA"/>
    <w:rsid w:val="002B1BBF"/>
    <w:rsid w:val="002B1C96"/>
    <w:rsid w:val="002B227A"/>
    <w:rsid w:val="002B24D6"/>
    <w:rsid w:val="002B2B10"/>
    <w:rsid w:val="002B2B3E"/>
    <w:rsid w:val="002B2D57"/>
    <w:rsid w:val="002B2FA4"/>
    <w:rsid w:val="002B3343"/>
    <w:rsid w:val="002B3820"/>
    <w:rsid w:val="002B3E30"/>
    <w:rsid w:val="002B3FF8"/>
    <w:rsid w:val="002B41AF"/>
    <w:rsid w:val="002B428D"/>
    <w:rsid w:val="002B460D"/>
    <w:rsid w:val="002B4B3C"/>
    <w:rsid w:val="002B4B72"/>
    <w:rsid w:val="002B4E18"/>
    <w:rsid w:val="002B5758"/>
    <w:rsid w:val="002B59F2"/>
    <w:rsid w:val="002B5B98"/>
    <w:rsid w:val="002B63FD"/>
    <w:rsid w:val="002B641D"/>
    <w:rsid w:val="002B6554"/>
    <w:rsid w:val="002B697D"/>
    <w:rsid w:val="002B6AB7"/>
    <w:rsid w:val="002B6B8E"/>
    <w:rsid w:val="002B6BF9"/>
    <w:rsid w:val="002B6CAE"/>
    <w:rsid w:val="002B6F7B"/>
    <w:rsid w:val="002B78EA"/>
    <w:rsid w:val="002B7D1A"/>
    <w:rsid w:val="002B7EAC"/>
    <w:rsid w:val="002C0426"/>
    <w:rsid w:val="002C06EE"/>
    <w:rsid w:val="002C0B28"/>
    <w:rsid w:val="002C0C1C"/>
    <w:rsid w:val="002C0F58"/>
    <w:rsid w:val="002C0FDE"/>
    <w:rsid w:val="002C11BF"/>
    <w:rsid w:val="002C12FA"/>
    <w:rsid w:val="002C162F"/>
    <w:rsid w:val="002C1796"/>
    <w:rsid w:val="002C17DB"/>
    <w:rsid w:val="002C1950"/>
    <w:rsid w:val="002C196F"/>
    <w:rsid w:val="002C1A98"/>
    <w:rsid w:val="002C1D86"/>
    <w:rsid w:val="002C1FEA"/>
    <w:rsid w:val="002C24A4"/>
    <w:rsid w:val="002C257D"/>
    <w:rsid w:val="002C289C"/>
    <w:rsid w:val="002C2C7F"/>
    <w:rsid w:val="002C303C"/>
    <w:rsid w:val="002C31FD"/>
    <w:rsid w:val="002C3358"/>
    <w:rsid w:val="002C3699"/>
    <w:rsid w:val="002C36E7"/>
    <w:rsid w:val="002C3B72"/>
    <w:rsid w:val="002C3D65"/>
    <w:rsid w:val="002C3F71"/>
    <w:rsid w:val="002C402F"/>
    <w:rsid w:val="002C41E6"/>
    <w:rsid w:val="002C43AF"/>
    <w:rsid w:val="002C43D5"/>
    <w:rsid w:val="002C47A2"/>
    <w:rsid w:val="002C48FC"/>
    <w:rsid w:val="002C49C3"/>
    <w:rsid w:val="002C4A89"/>
    <w:rsid w:val="002C4CF2"/>
    <w:rsid w:val="002C4D1C"/>
    <w:rsid w:val="002C4FC4"/>
    <w:rsid w:val="002C51EE"/>
    <w:rsid w:val="002C529F"/>
    <w:rsid w:val="002C5480"/>
    <w:rsid w:val="002C5F00"/>
    <w:rsid w:val="002C6394"/>
    <w:rsid w:val="002C63AD"/>
    <w:rsid w:val="002C641B"/>
    <w:rsid w:val="002C6DB8"/>
    <w:rsid w:val="002C73A0"/>
    <w:rsid w:val="002C7465"/>
    <w:rsid w:val="002C76D8"/>
    <w:rsid w:val="002C7812"/>
    <w:rsid w:val="002C796D"/>
    <w:rsid w:val="002C7F1D"/>
    <w:rsid w:val="002D0364"/>
    <w:rsid w:val="002D06E3"/>
    <w:rsid w:val="002D071A"/>
    <w:rsid w:val="002D07B4"/>
    <w:rsid w:val="002D0A6F"/>
    <w:rsid w:val="002D0DD4"/>
    <w:rsid w:val="002D10D4"/>
    <w:rsid w:val="002D11EC"/>
    <w:rsid w:val="002D1579"/>
    <w:rsid w:val="002D1609"/>
    <w:rsid w:val="002D1695"/>
    <w:rsid w:val="002D1D9D"/>
    <w:rsid w:val="002D1F0D"/>
    <w:rsid w:val="002D2605"/>
    <w:rsid w:val="002D2797"/>
    <w:rsid w:val="002D29A3"/>
    <w:rsid w:val="002D2AE4"/>
    <w:rsid w:val="002D2CD3"/>
    <w:rsid w:val="002D2E38"/>
    <w:rsid w:val="002D34B2"/>
    <w:rsid w:val="002D34E9"/>
    <w:rsid w:val="002D34F5"/>
    <w:rsid w:val="002D3692"/>
    <w:rsid w:val="002D37AE"/>
    <w:rsid w:val="002D3B1A"/>
    <w:rsid w:val="002D3F32"/>
    <w:rsid w:val="002D4035"/>
    <w:rsid w:val="002D40A5"/>
    <w:rsid w:val="002D44AA"/>
    <w:rsid w:val="002D455B"/>
    <w:rsid w:val="002D4582"/>
    <w:rsid w:val="002D463A"/>
    <w:rsid w:val="002D46DA"/>
    <w:rsid w:val="002D48B0"/>
    <w:rsid w:val="002D49A2"/>
    <w:rsid w:val="002D4B36"/>
    <w:rsid w:val="002D4C82"/>
    <w:rsid w:val="002D55E6"/>
    <w:rsid w:val="002D5724"/>
    <w:rsid w:val="002D57F5"/>
    <w:rsid w:val="002D597E"/>
    <w:rsid w:val="002D5B37"/>
    <w:rsid w:val="002D5BE9"/>
    <w:rsid w:val="002D5EFB"/>
    <w:rsid w:val="002D5FE7"/>
    <w:rsid w:val="002D603A"/>
    <w:rsid w:val="002D665B"/>
    <w:rsid w:val="002D67B6"/>
    <w:rsid w:val="002D692E"/>
    <w:rsid w:val="002D6A14"/>
    <w:rsid w:val="002D7219"/>
    <w:rsid w:val="002D7637"/>
    <w:rsid w:val="002D7E4D"/>
    <w:rsid w:val="002E013E"/>
    <w:rsid w:val="002E0491"/>
    <w:rsid w:val="002E0E05"/>
    <w:rsid w:val="002E100D"/>
    <w:rsid w:val="002E101F"/>
    <w:rsid w:val="002E15C2"/>
    <w:rsid w:val="002E16A1"/>
    <w:rsid w:val="002E1714"/>
    <w:rsid w:val="002E17F2"/>
    <w:rsid w:val="002E1B80"/>
    <w:rsid w:val="002E1D45"/>
    <w:rsid w:val="002E1DD0"/>
    <w:rsid w:val="002E20E6"/>
    <w:rsid w:val="002E230A"/>
    <w:rsid w:val="002E24D8"/>
    <w:rsid w:val="002E2602"/>
    <w:rsid w:val="002E27B4"/>
    <w:rsid w:val="002E2998"/>
    <w:rsid w:val="002E2A0A"/>
    <w:rsid w:val="002E2C44"/>
    <w:rsid w:val="002E2F3E"/>
    <w:rsid w:val="002E30E3"/>
    <w:rsid w:val="002E3357"/>
    <w:rsid w:val="002E3420"/>
    <w:rsid w:val="002E3610"/>
    <w:rsid w:val="002E3706"/>
    <w:rsid w:val="002E3815"/>
    <w:rsid w:val="002E3A53"/>
    <w:rsid w:val="002E3D0E"/>
    <w:rsid w:val="002E3EE8"/>
    <w:rsid w:val="002E40E0"/>
    <w:rsid w:val="002E4271"/>
    <w:rsid w:val="002E4494"/>
    <w:rsid w:val="002E45A1"/>
    <w:rsid w:val="002E4639"/>
    <w:rsid w:val="002E4A57"/>
    <w:rsid w:val="002E5426"/>
    <w:rsid w:val="002E559C"/>
    <w:rsid w:val="002E5D2F"/>
    <w:rsid w:val="002E6018"/>
    <w:rsid w:val="002E604F"/>
    <w:rsid w:val="002E60E0"/>
    <w:rsid w:val="002E62D9"/>
    <w:rsid w:val="002E650A"/>
    <w:rsid w:val="002E6609"/>
    <w:rsid w:val="002E6659"/>
    <w:rsid w:val="002E6691"/>
    <w:rsid w:val="002E6966"/>
    <w:rsid w:val="002E69BE"/>
    <w:rsid w:val="002E6AF0"/>
    <w:rsid w:val="002E6B3A"/>
    <w:rsid w:val="002E6C49"/>
    <w:rsid w:val="002E6C54"/>
    <w:rsid w:val="002E6CC5"/>
    <w:rsid w:val="002E6D3B"/>
    <w:rsid w:val="002E7352"/>
    <w:rsid w:val="002E7526"/>
    <w:rsid w:val="002E7AEC"/>
    <w:rsid w:val="002E7CAE"/>
    <w:rsid w:val="002E7D1C"/>
    <w:rsid w:val="002E7F06"/>
    <w:rsid w:val="002E7F2C"/>
    <w:rsid w:val="002F02EA"/>
    <w:rsid w:val="002F0827"/>
    <w:rsid w:val="002F092C"/>
    <w:rsid w:val="002F093C"/>
    <w:rsid w:val="002F0DED"/>
    <w:rsid w:val="002F0FC3"/>
    <w:rsid w:val="002F10A0"/>
    <w:rsid w:val="002F1329"/>
    <w:rsid w:val="002F1544"/>
    <w:rsid w:val="002F1627"/>
    <w:rsid w:val="002F19C7"/>
    <w:rsid w:val="002F1D91"/>
    <w:rsid w:val="002F1E20"/>
    <w:rsid w:val="002F21E5"/>
    <w:rsid w:val="002F231C"/>
    <w:rsid w:val="002F26B1"/>
    <w:rsid w:val="002F2733"/>
    <w:rsid w:val="002F2771"/>
    <w:rsid w:val="002F2CDE"/>
    <w:rsid w:val="002F2D1D"/>
    <w:rsid w:val="002F2D22"/>
    <w:rsid w:val="002F305E"/>
    <w:rsid w:val="002F3449"/>
    <w:rsid w:val="002F3585"/>
    <w:rsid w:val="002F363D"/>
    <w:rsid w:val="002F37A9"/>
    <w:rsid w:val="002F380A"/>
    <w:rsid w:val="002F399C"/>
    <w:rsid w:val="002F3E73"/>
    <w:rsid w:val="002F3FFB"/>
    <w:rsid w:val="002F41BA"/>
    <w:rsid w:val="002F41F7"/>
    <w:rsid w:val="002F4434"/>
    <w:rsid w:val="002F4BC5"/>
    <w:rsid w:val="002F522F"/>
    <w:rsid w:val="002F56AF"/>
    <w:rsid w:val="002F588D"/>
    <w:rsid w:val="002F5A0E"/>
    <w:rsid w:val="002F5D6F"/>
    <w:rsid w:val="002F62D0"/>
    <w:rsid w:val="002F6491"/>
    <w:rsid w:val="002F6A2C"/>
    <w:rsid w:val="002F6BFA"/>
    <w:rsid w:val="002F6E48"/>
    <w:rsid w:val="002F6F07"/>
    <w:rsid w:val="002F6FE3"/>
    <w:rsid w:val="002F7119"/>
    <w:rsid w:val="002F7E5F"/>
    <w:rsid w:val="002F7FBF"/>
    <w:rsid w:val="00300297"/>
    <w:rsid w:val="003002D0"/>
    <w:rsid w:val="003004D4"/>
    <w:rsid w:val="003005AB"/>
    <w:rsid w:val="003005EB"/>
    <w:rsid w:val="00300B6E"/>
    <w:rsid w:val="00300CA1"/>
    <w:rsid w:val="00300D0A"/>
    <w:rsid w:val="00300D11"/>
    <w:rsid w:val="00300DEC"/>
    <w:rsid w:val="00301004"/>
    <w:rsid w:val="00301083"/>
    <w:rsid w:val="00301148"/>
    <w:rsid w:val="003012EF"/>
    <w:rsid w:val="0030144F"/>
    <w:rsid w:val="003015AC"/>
    <w:rsid w:val="003016F3"/>
    <w:rsid w:val="00301AE6"/>
    <w:rsid w:val="00301CE6"/>
    <w:rsid w:val="00301D8D"/>
    <w:rsid w:val="00301E29"/>
    <w:rsid w:val="0030218B"/>
    <w:rsid w:val="00302209"/>
    <w:rsid w:val="00302287"/>
    <w:rsid w:val="003022D2"/>
    <w:rsid w:val="0030233F"/>
    <w:rsid w:val="00302408"/>
    <w:rsid w:val="0030256B"/>
    <w:rsid w:val="00302841"/>
    <w:rsid w:val="00302934"/>
    <w:rsid w:val="00302E0E"/>
    <w:rsid w:val="00302EA5"/>
    <w:rsid w:val="00302F7A"/>
    <w:rsid w:val="0030324E"/>
    <w:rsid w:val="00303307"/>
    <w:rsid w:val="00303488"/>
    <w:rsid w:val="003034D8"/>
    <w:rsid w:val="003037B8"/>
    <w:rsid w:val="00303BC9"/>
    <w:rsid w:val="00303BCF"/>
    <w:rsid w:val="00303BF9"/>
    <w:rsid w:val="00303DA6"/>
    <w:rsid w:val="0030499B"/>
    <w:rsid w:val="003049B5"/>
    <w:rsid w:val="00304D83"/>
    <w:rsid w:val="0030501F"/>
    <w:rsid w:val="0030549C"/>
    <w:rsid w:val="00305525"/>
    <w:rsid w:val="00305AE7"/>
    <w:rsid w:val="00305B72"/>
    <w:rsid w:val="00305C05"/>
    <w:rsid w:val="00305CE4"/>
    <w:rsid w:val="00305EDC"/>
    <w:rsid w:val="00305F9D"/>
    <w:rsid w:val="00306138"/>
    <w:rsid w:val="00306302"/>
    <w:rsid w:val="003066AD"/>
    <w:rsid w:val="0030674A"/>
    <w:rsid w:val="00306815"/>
    <w:rsid w:val="00307000"/>
    <w:rsid w:val="003070BD"/>
    <w:rsid w:val="003072B5"/>
    <w:rsid w:val="003073B2"/>
    <w:rsid w:val="00307663"/>
    <w:rsid w:val="00307760"/>
    <w:rsid w:val="00307BA1"/>
    <w:rsid w:val="00307DAB"/>
    <w:rsid w:val="00307F06"/>
    <w:rsid w:val="00310033"/>
    <w:rsid w:val="00310174"/>
    <w:rsid w:val="003102D3"/>
    <w:rsid w:val="003103E9"/>
    <w:rsid w:val="00310641"/>
    <w:rsid w:val="003108DC"/>
    <w:rsid w:val="0031096F"/>
    <w:rsid w:val="00310B37"/>
    <w:rsid w:val="00310E91"/>
    <w:rsid w:val="00311014"/>
    <w:rsid w:val="00311113"/>
    <w:rsid w:val="00311702"/>
    <w:rsid w:val="00311747"/>
    <w:rsid w:val="0031180B"/>
    <w:rsid w:val="00311961"/>
    <w:rsid w:val="00311AF2"/>
    <w:rsid w:val="00311B9E"/>
    <w:rsid w:val="00311D22"/>
    <w:rsid w:val="00311DD2"/>
    <w:rsid w:val="00311E76"/>
    <w:rsid w:val="00311E82"/>
    <w:rsid w:val="00311E9C"/>
    <w:rsid w:val="00312257"/>
    <w:rsid w:val="003122F4"/>
    <w:rsid w:val="003127D0"/>
    <w:rsid w:val="00312814"/>
    <w:rsid w:val="0031292F"/>
    <w:rsid w:val="00312B13"/>
    <w:rsid w:val="00312B76"/>
    <w:rsid w:val="00312C2D"/>
    <w:rsid w:val="00312D58"/>
    <w:rsid w:val="00313009"/>
    <w:rsid w:val="003132F6"/>
    <w:rsid w:val="003133B4"/>
    <w:rsid w:val="0031349C"/>
    <w:rsid w:val="00313795"/>
    <w:rsid w:val="00313B61"/>
    <w:rsid w:val="00313B69"/>
    <w:rsid w:val="00313F0E"/>
    <w:rsid w:val="00313FC0"/>
    <w:rsid w:val="00313FD6"/>
    <w:rsid w:val="00314263"/>
    <w:rsid w:val="003143BD"/>
    <w:rsid w:val="003146F3"/>
    <w:rsid w:val="00314B2D"/>
    <w:rsid w:val="00314ED5"/>
    <w:rsid w:val="0031513D"/>
    <w:rsid w:val="00315299"/>
    <w:rsid w:val="00315363"/>
    <w:rsid w:val="0031594C"/>
    <w:rsid w:val="0031598B"/>
    <w:rsid w:val="00315C11"/>
    <w:rsid w:val="00315E0B"/>
    <w:rsid w:val="003161E5"/>
    <w:rsid w:val="0031628D"/>
    <w:rsid w:val="003163F9"/>
    <w:rsid w:val="00316445"/>
    <w:rsid w:val="0031649C"/>
    <w:rsid w:val="00316D55"/>
    <w:rsid w:val="00316E62"/>
    <w:rsid w:val="00316F4E"/>
    <w:rsid w:val="0031719E"/>
    <w:rsid w:val="00317367"/>
    <w:rsid w:val="00317859"/>
    <w:rsid w:val="00317895"/>
    <w:rsid w:val="003179CD"/>
    <w:rsid w:val="00317DD9"/>
    <w:rsid w:val="003200E3"/>
    <w:rsid w:val="003203ED"/>
    <w:rsid w:val="00320404"/>
    <w:rsid w:val="00320422"/>
    <w:rsid w:val="003206FB"/>
    <w:rsid w:val="00320889"/>
    <w:rsid w:val="00320C5A"/>
    <w:rsid w:val="00320C5C"/>
    <w:rsid w:val="00320E80"/>
    <w:rsid w:val="00320F80"/>
    <w:rsid w:val="003210D8"/>
    <w:rsid w:val="003211AE"/>
    <w:rsid w:val="00321793"/>
    <w:rsid w:val="003218F2"/>
    <w:rsid w:val="00321AC8"/>
    <w:rsid w:val="00321E54"/>
    <w:rsid w:val="00321EE0"/>
    <w:rsid w:val="00322526"/>
    <w:rsid w:val="003225EE"/>
    <w:rsid w:val="003227AD"/>
    <w:rsid w:val="003229D9"/>
    <w:rsid w:val="00322C29"/>
    <w:rsid w:val="00322C9F"/>
    <w:rsid w:val="00322FA5"/>
    <w:rsid w:val="00323182"/>
    <w:rsid w:val="00323325"/>
    <w:rsid w:val="00323342"/>
    <w:rsid w:val="00323503"/>
    <w:rsid w:val="00323712"/>
    <w:rsid w:val="00323871"/>
    <w:rsid w:val="0032394D"/>
    <w:rsid w:val="00324197"/>
    <w:rsid w:val="003243E3"/>
    <w:rsid w:val="00324419"/>
    <w:rsid w:val="0032441D"/>
    <w:rsid w:val="0032457D"/>
    <w:rsid w:val="003248E1"/>
    <w:rsid w:val="003249FA"/>
    <w:rsid w:val="00324B22"/>
    <w:rsid w:val="00324D23"/>
    <w:rsid w:val="00324D8D"/>
    <w:rsid w:val="0032509F"/>
    <w:rsid w:val="0032544E"/>
    <w:rsid w:val="003254F9"/>
    <w:rsid w:val="00325601"/>
    <w:rsid w:val="003256D8"/>
    <w:rsid w:val="003258E0"/>
    <w:rsid w:val="00325BA6"/>
    <w:rsid w:val="003261FD"/>
    <w:rsid w:val="0032625A"/>
    <w:rsid w:val="003263EE"/>
    <w:rsid w:val="0032658D"/>
    <w:rsid w:val="00326772"/>
    <w:rsid w:val="00326AF3"/>
    <w:rsid w:val="00326C76"/>
    <w:rsid w:val="00326C7B"/>
    <w:rsid w:val="003274FD"/>
    <w:rsid w:val="00327893"/>
    <w:rsid w:val="00327A14"/>
    <w:rsid w:val="00327A2D"/>
    <w:rsid w:val="00327A97"/>
    <w:rsid w:val="00327B60"/>
    <w:rsid w:val="00327BB0"/>
    <w:rsid w:val="00327F9E"/>
    <w:rsid w:val="00330064"/>
    <w:rsid w:val="0033026B"/>
    <w:rsid w:val="003304EF"/>
    <w:rsid w:val="0033083B"/>
    <w:rsid w:val="00330C0D"/>
    <w:rsid w:val="00330C63"/>
    <w:rsid w:val="0033157B"/>
    <w:rsid w:val="003315A4"/>
    <w:rsid w:val="0033174D"/>
    <w:rsid w:val="00331751"/>
    <w:rsid w:val="00331C5B"/>
    <w:rsid w:val="00331FCB"/>
    <w:rsid w:val="00331FE8"/>
    <w:rsid w:val="003322D7"/>
    <w:rsid w:val="0033234A"/>
    <w:rsid w:val="003323D5"/>
    <w:rsid w:val="0033249E"/>
    <w:rsid w:val="003325C7"/>
    <w:rsid w:val="003325E7"/>
    <w:rsid w:val="00332689"/>
    <w:rsid w:val="0033287D"/>
    <w:rsid w:val="00332A38"/>
    <w:rsid w:val="00333177"/>
    <w:rsid w:val="003332D7"/>
    <w:rsid w:val="003332ED"/>
    <w:rsid w:val="003338B5"/>
    <w:rsid w:val="00333923"/>
    <w:rsid w:val="00333AB9"/>
    <w:rsid w:val="00333B2D"/>
    <w:rsid w:val="00333D54"/>
    <w:rsid w:val="00333EEB"/>
    <w:rsid w:val="00333F23"/>
    <w:rsid w:val="00334170"/>
    <w:rsid w:val="00334221"/>
    <w:rsid w:val="003342A7"/>
    <w:rsid w:val="003344E8"/>
    <w:rsid w:val="00334579"/>
    <w:rsid w:val="00334676"/>
    <w:rsid w:val="00334E74"/>
    <w:rsid w:val="00335116"/>
    <w:rsid w:val="0033512D"/>
    <w:rsid w:val="003352C5"/>
    <w:rsid w:val="00335392"/>
    <w:rsid w:val="0033579D"/>
    <w:rsid w:val="00335830"/>
    <w:rsid w:val="00335858"/>
    <w:rsid w:val="003358B8"/>
    <w:rsid w:val="003359EC"/>
    <w:rsid w:val="00335A87"/>
    <w:rsid w:val="00335BDC"/>
    <w:rsid w:val="00335D9A"/>
    <w:rsid w:val="00335EB0"/>
    <w:rsid w:val="003360FB"/>
    <w:rsid w:val="00336110"/>
    <w:rsid w:val="0033630C"/>
    <w:rsid w:val="00336615"/>
    <w:rsid w:val="00336690"/>
    <w:rsid w:val="00336870"/>
    <w:rsid w:val="003368CC"/>
    <w:rsid w:val="00336BDA"/>
    <w:rsid w:val="00336E2A"/>
    <w:rsid w:val="003374ED"/>
    <w:rsid w:val="003377BB"/>
    <w:rsid w:val="00337805"/>
    <w:rsid w:val="00337B09"/>
    <w:rsid w:val="00337E7C"/>
    <w:rsid w:val="003407DA"/>
    <w:rsid w:val="00340AAD"/>
    <w:rsid w:val="00340C7E"/>
    <w:rsid w:val="00340D4B"/>
    <w:rsid w:val="0034116B"/>
    <w:rsid w:val="00341659"/>
    <w:rsid w:val="003417A5"/>
    <w:rsid w:val="00341C99"/>
    <w:rsid w:val="00341E6E"/>
    <w:rsid w:val="00342125"/>
    <w:rsid w:val="003421DF"/>
    <w:rsid w:val="0034225F"/>
    <w:rsid w:val="0034229A"/>
    <w:rsid w:val="00342BD7"/>
    <w:rsid w:val="00342CDF"/>
    <w:rsid w:val="00342EF5"/>
    <w:rsid w:val="00343139"/>
    <w:rsid w:val="003433B1"/>
    <w:rsid w:val="00343547"/>
    <w:rsid w:val="00343790"/>
    <w:rsid w:val="00343848"/>
    <w:rsid w:val="00343861"/>
    <w:rsid w:val="00343CD0"/>
    <w:rsid w:val="00343D8D"/>
    <w:rsid w:val="00343E8E"/>
    <w:rsid w:val="0034416E"/>
    <w:rsid w:val="003448D6"/>
    <w:rsid w:val="00344973"/>
    <w:rsid w:val="00344BD8"/>
    <w:rsid w:val="00344D97"/>
    <w:rsid w:val="0034544D"/>
    <w:rsid w:val="00345955"/>
    <w:rsid w:val="003461FF"/>
    <w:rsid w:val="003464B2"/>
    <w:rsid w:val="0034668F"/>
    <w:rsid w:val="00346B44"/>
    <w:rsid w:val="00346DB5"/>
    <w:rsid w:val="00347090"/>
    <w:rsid w:val="00347135"/>
    <w:rsid w:val="003472BC"/>
    <w:rsid w:val="003477B1"/>
    <w:rsid w:val="003478FD"/>
    <w:rsid w:val="00347ACD"/>
    <w:rsid w:val="00347D60"/>
    <w:rsid w:val="00347E9D"/>
    <w:rsid w:val="00350454"/>
    <w:rsid w:val="00350569"/>
    <w:rsid w:val="00350580"/>
    <w:rsid w:val="003509F5"/>
    <w:rsid w:val="003509F6"/>
    <w:rsid w:val="00350BA3"/>
    <w:rsid w:val="00350E8E"/>
    <w:rsid w:val="00351260"/>
    <w:rsid w:val="00351BEB"/>
    <w:rsid w:val="00351EA0"/>
    <w:rsid w:val="00352250"/>
    <w:rsid w:val="00352727"/>
    <w:rsid w:val="0035286F"/>
    <w:rsid w:val="00352BDC"/>
    <w:rsid w:val="00352C02"/>
    <w:rsid w:val="00352CCB"/>
    <w:rsid w:val="00352D83"/>
    <w:rsid w:val="00352FFF"/>
    <w:rsid w:val="00353326"/>
    <w:rsid w:val="00353419"/>
    <w:rsid w:val="0035352A"/>
    <w:rsid w:val="00353986"/>
    <w:rsid w:val="003539B6"/>
    <w:rsid w:val="00353AE4"/>
    <w:rsid w:val="003540D8"/>
    <w:rsid w:val="003540EC"/>
    <w:rsid w:val="003543D3"/>
    <w:rsid w:val="003543D4"/>
    <w:rsid w:val="003545AC"/>
    <w:rsid w:val="00354685"/>
    <w:rsid w:val="003548E7"/>
    <w:rsid w:val="00354B1E"/>
    <w:rsid w:val="00354D6F"/>
    <w:rsid w:val="00354D80"/>
    <w:rsid w:val="00354DFB"/>
    <w:rsid w:val="00354E2D"/>
    <w:rsid w:val="00354ECC"/>
    <w:rsid w:val="0035504E"/>
    <w:rsid w:val="0035509E"/>
    <w:rsid w:val="00355165"/>
    <w:rsid w:val="0035522C"/>
    <w:rsid w:val="00355384"/>
    <w:rsid w:val="00355BB3"/>
    <w:rsid w:val="00356020"/>
    <w:rsid w:val="003564BA"/>
    <w:rsid w:val="003565A2"/>
    <w:rsid w:val="003567D6"/>
    <w:rsid w:val="00356BAB"/>
    <w:rsid w:val="00356CCD"/>
    <w:rsid w:val="00356DAC"/>
    <w:rsid w:val="00356EB9"/>
    <w:rsid w:val="00357380"/>
    <w:rsid w:val="003573EC"/>
    <w:rsid w:val="0035743F"/>
    <w:rsid w:val="0035748D"/>
    <w:rsid w:val="003575E1"/>
    <w:rsid w:val="003578D7"/>
    <w:rsid w:val="00357BFD"/>
    <w:rsid w:val="00357DE1"/>
    <w:rsid w:val="00357F43"/>
    <w:rsid w:val="00360051"/>
    <w:rsid w:val="003602D9"/>
    <w:rsid w:val="003604CE"/>
    <w:rsid w:val="00360796"/>
    <w:rsid w:val="0036097A"/>
    <w:rsid w:val="00360A24"/>
    <w:rsid w:val="00360B19"/>
    <w:rsid w:val="00360E73"/>
    <w:rsid w:val="00361670"/>
    <w:rsid w:val="00361CEA"/>
    <w:rsid w:val="00361FED"/>
    <w:rsid w:val="0036253A"/>
    <w:rsid w:val="003625EB"/>
    <w:rsid w:val="0036277A"/>
    <w:rsid w:val="00362CE4"/>
    <w:rsid w:val="00362F70"/>
    <w:rsid w:val="003638E3"/>
    <w:rsid w:val="003639B9"/>
    <w:rsid w:val="003644D9"/>
    <w:rsid w:val="003648BE"/>
    <w:rsid w:val="00364923"/>
    <w:rsid w:val="00364EA6"/>
    <w:rsid w:val="00364F0E"/>
    <w:rsid w:val="00365201"/>
    <w:rsid w:val="00365FF4"/>
    <w:rsid w:val="003660E0"/>
    <w:rsid w:val="003662C8"/>
    <w:rsid w:val="00366346"/>
    <w:rsid w:val="00366543"/>
    <w:rsid w:val="00366761"/>
    <w:rsid w:val="003668F7"/>
    <w:rsid w:val="0036697E"/>
    <w:rsid w:val="00366B52"/>
    <w:rsid w:val="00366EDA"/>
    <w:rsid w:val="003671C5"/>
    <w:rsid w:val="00367C15"/>
    <w:rsid w:val="00367CAC"/>
    <w:rsid w:val="003703FD"/>
    <w:rsid w:val="00370730"/>
    <w:rsid w:val="00370BFB"/>
    <w:rsid w:val="00370C30"/>
    <w:rsid w:val="00370DDA"/>
    <w:rsid w:val="00370E47"/>
    <w:rsid w:val="00370EC1"/>
    <w:rsid w:val="00370EE5"/>
    <w:rsid w:val="00371598"/>
    <w:rsid w:val="00371669"/>
    <w:rsid w:val="00371781"/>
    <w:rsid w:val="00371C4C"/>
    <w:rsid w:val="00372075"/>
    <w:rsid w:val="003721D0"/>
    <w:rsid w:val="00372305"/>
    <w:rsid w:val="00372360"/>
    <w:rsid w:val="00372421"/>
    <w:rsid w:val="003725F5"/>
    <w:rsid w:val="00372988"/>
    <w:rsid w:val="0037320A"/>
    <w:rsid w:val="003732EC"/>
    <w:rsid w:val="00373420"/>
    <w:rsid w:val="003734FE"/>
    <w:rsid w:val="0037398D"/>
    <w:rsid w:val="003739AE"/>
    <w:rsid w:val="00373B4C"/>
    <w:rsid w:val="0037410B"/>
    <w:rsid w:val="003741CE"/>
    <w:rsid w:val="003742AC"/>
    <w:rsid w:val="003749D3"/>
    <w:rsid w:val="00374B58"/>
    <w:rsid w:val="00374CEA"/>
    <w:rsid w:val="00374D56"/>
    <w:rsid w:val="00374D7F"/>
    <w:rsid w:val="00374E49"/>
    <w:rsid w:val="00374E58"/>
    <w:rsid w:val="00374E83"/>
    <w:rsid w:val="00374FF8"/>
    <w:rsid w:val="00374FFA"/>
    <w:rsid w:val="003752D6"/>
    <w:rsid w:val="00375313"/>
    <w:rsid w:val="0037531A"/>
    <w:rsid w:val="003756E5"/>
    <w:rsid w:val="003758B9"/>
    <w:rsid w:val="00375CD0"/>
    <w:rsid w:val="00375FDA"/>
    <w:rsid w:val="00375FE1"/>
    <w:rsid w:val="00376357"/>
    <w:rsid w:val="00376760"/>
    <w:rsid w:val="00376769"/>
    <w:rsid w:val="00376973"/>
    <w:rsid w:val="003769D0"/>
    <w:rsid w:val="00376CA8"/>
    <w:rsid w:val="00376E01"/>
    <w:rsid w:val="003770A9"/>
    <w:rsid w:val="003777C2"/>
    <w:rsid w:val="003778D7"/>
    <w:rsid w:val="00377A0E"/>
    <w:rsid w:val="00377CE1"/>
    <w:rsid w:val="00377CF6"/>
    <w:rsid w:val="00377D96"/>
    <w:rsid w:val="00377E7C"/>
    <w:rsid w:val="00377F36"/>
    <w:rsid w:val="00380749"/>
    <w:rsid w:val="0038081B"/>
    <w:rsid w:val="003809FA"/>
    <w:rsid w:val="00380C83"/>
    <w:rsid w:val="00380DB6"/>
    <w:rsid w:val="00381031"/>
    <w:rsid w:val="0038113A"/>
    <w:rsid w:val="00381568"/>
    <w:rsid w:val="003816BE"/>
    <w:rsid w:val="003816E6"/>
    <w:rsid w:val="00381A09"/>
    <w:rsid w:val="00381F0E"/>
    <w:rsid w:val="00382AB9"/>
    <w:rsid w:val="00382D81"/>
    <w:rsid w:val="0038335F"/>
    <w:rsid w:val="00383435"/>
    <w:rsid w:val="003837C5"/>
    <w:rsid w:val="00383BA7"/>
    <w:rsid w:val="00383C9B"/>
    <w:rsid w:val="00383F9B"/>
    <w:rsid w:val="003841E3"/>
    <w:rsid w:val="003842C5"/>
    <w:rsid w:val="0038436D"/>
    <w:rsid w:val="003844B1"/>
    <w:rsid w:val="00384727"/>
    <w:rsid w:val="00384747"/>
    <w:rsid w:val="003849C7"/>
    <w:rsid w:val="00384A03"/>
    <w:rsid w:val="00384FE9"/>
    <w:rsid w:val="00385132"/>
    <w:rsid w:val="00385631"/>
    <w:rsid w:val="003856FA"/>
    <w:rsid w:val="003857EC"/>
    <w:rsid w:val="00385B42"/>
    <w:rsid w:val="00385BF0"/>
    <w:rsid w:val="003860D5"/>
    <w:rsid w:val="003861CF"/>
    <w:rsid w:val="003861E5"/>
    <w:rsid w:val="0038623A"/>
    <w:rsid w:val="003864AA"/>
    <w:rsid w:val="00386622"/>
    <w:rsid w:val="0038664B"/>
    <w:rsid w:val="00386871"/>
    <w:rsid w:val="00386DCE"/>
    <w:rsid w:val="00387286"/>
    <w:rsid w:val="003874CF"/>
    <w:rsid w:val="003874D5"/>
    <w:rsid w:val="003876D6"/>
    <w:rsid w:val="0038772A"/>
    <w:rsid w:val="00387860"/>
    <w:rsid w:val="003879CC"/>
    <w:rsid w:val="00387D77"/>
    <w:rsid w:val="00387E42"/>
    <w:rsid w:val="00390347"/>
    <w:rsid w:val="0039107B"/>
    <w:rsid w:val="0039128B"/>
    <w:rsid w:val="003912F2"/>
    <w:rsid w:val="00391410"/>
    <w:rsid w:val="003914EB"/>
    <w:rsid w:val="00391647"/>
    <w:rsid w:val="00391F0A"/>
    <w:rsid w:val="003920E2"/>
    <w:rsid w:val="003924FB"/>
    <w:rsid w:val="00392BDA"/>
    <w:rsid w:val="00392CE3"/>
    <w:rsid w:val="00392D5A"/>
    <w:rsid w:val="00392DE0"/>
    <w:rsid w:val="00392FCE"/>
    <w:rsid w:val="0039324F"/>
    <w:rsid w:val="003932A0"/>
    <w:rsid w:val="003932AB"/>
    <w:rsid w:val="003938BC"/>
    <w:rsid w:val="003939FF"/>
    <w:rsid w:val="00393D44"/>
    <w:rsid w:val="00393DB7"/>
    <w:rsid w:val="00393F61"/>
    <w:rsid w:val="00393FE7"/>
    <w:rsid w:val="0039412B"/>
    <w:rsid w:val="003945FC"/>
    <w:rsid w:val="003949A5"/>
    <w:rsid w:val="00394A96"/>
    <w:rsid w:val="00394CEB"/>
    <w:rsid w:val="00395163"/>
    <w:rsid w:val="00395217"/>
    <w:rsid w:val="003955AD"/>
    <w:rsid w:val="0039568B"/>
    <w:rsid w:val="003957B7"/>
    <w:rsid w:val="003958BC"/>
    <w:rsid w:val="00395929"/>
    <w:rsid w:val="00395943"/>
    <w:rsid w:val="00395ADB"/>
    <w:rsid w:val="00395E18"/>
    <w:rsid w:val="00395E22"/>
    <w:rsid w:val="00395F53"/>
    <w:rsid w:val="003960B2"/>
    <w:rsid w:val="00396144"/>
    <w:rsid w:val="003965F6"/>
    <w:rsid w:val="00396770"/>
    <w:rsid w:val="00396933"/>
    <w:rsid w:val="00396AB7"/>
    <w:rsid w:val="00396B1F"/>
    <w:rsid w:val="00396B59"/>
    <w:rsid w:val="0039727E"/>
    <w:rsid w:val="00397354"/>
    <w:rsid w:val="00397399"/>
    <w:rsid w:val="003974D3"/>
    <w:rsid w:val="00397524"/>
    <w:rsid w:val="00397704"/>
    <w:rsid w:val="00397851"/>
    <w:rsid w:val="00397999"/>
    <w:rsid w:val="00397B77"/>
    <w:rsid w:val="00397C65"/>
    <w:rsid w:val="003A001B"/>
    <w:rsid w:val="003A02E9"/>
    <w:rsid w:val="003A03AF"/>
    <w:rsid w:val="003A03F5"/>
    <w:rsid w:val="003A072E"/>
    <w:rsid w:val="003A07A9"/>
    <w:rsid w:val="003A0A53"/>
    <w:rsid w:val="003A0AC9"/>
    <w:rsid w:val="003A0B0B"/>
    <w:rsid w:val="003A0CEC"/>
    <w:rsid w:val="003A117E"/>
    <w:rsid w:val="003A1802"/>
    <w:rsid w:val="003A18C9"/>
    <w:rsid w:val="003A1917"/>
    <w:rsid w:val="003A1E06"/>
    <w:rsid w:val="003A1F13"/>
    <w:rsid w:val="003A20A7"/>
    <w:rsid w:val="003A2223"/>
    <w:rsid w:val="003A22EC"/>
    <w:rsid w:val="003A26FB"/>
    <w:rsid w:val="003A27D6"/>
    <w:rsid w:val="003A27E4"/>
    <w:rsid w:val="003A28CB"/>
    <w:rsid w:val="003A28FE"/>
    <w:rsid w:val="003A2A0F"/>
    <w:rsid w:val="003A2AF0"/>
    <w:rsid w:val="003A2B1E"/>
    <w:rsid w:val="003A30BD"/>
    <w:rsid w:val="003A3137"/>
    <w:rsid w:val="003A3219"/>
    <w:rsid w:val="003A3437"/>
    <w:rsid w:val="003A34BF"/>
    <w:rsid w:val="003A37BC"/>
    <w:rsid w:val="003A3928"/>
    <w:rsid w:val="003A3D04"/>
    <w:rsid w:val="003A3D24"/>
    <w:rsid w:val="003A3DF0"/>
    <w:rsid w:val="003A42CE"/>
    <w:rsid w:val="003A4550"/>
    <w:rsid w:val="003A45A1"/>
    <w:rsid w:val="003A46CA"/>
    <w:rsid w:val="003A48A7"/>
    <w:rsid w:val="003A49FC"/>
    <w:rsid w:val="003A4EC5"/>
    <w:rsid w:val="003A5164"/>
    <w:rsid w:val="003A5203"/>
    <w:rsid w:val="003A59D6"/>
    <w:rsid w:val="003A5A72"/>
    <w:rsid w:val="003A5B0A"/>
    <w:rsid w:val="003A5BD4"/>
    <w:rsid w:val="003A5D4E"/>
    <w:rsid w:val="003A5DF3"/>
    <w:rsid w:val="003A5FA1"/>
    <w:rsid w:val="003A6118"/>
    <w:rsid w:val="003A6129"/>
    <w:rsid w:val="003A6291"/>
    <w:rsid w:val="003A658D"/>
    <w:rsid w:val="003A6A9B"/>
    <w:rsid w:val="003A6BAC"/>
    <w:rsid w:val="003A6C6B"/>
    <w:rsid w:val="003A6E20"/>
    <w:rsid w:val="003A70A4"/>
    <w:rsid w:val="003A759F"/>
    <w:rsid w:val="003A76A0"/>
    <w:rsid w:val="003A7934"/>
    <w:rsid w:val="003A7CD9"/>
    <w:rsid w:val="003A7DEF"/>
    <w:rsid w:val="003A7EF3"/>
    <w:rsid w:val="003A7FD4"/>
    <w:rsid w:val="003B01C5"/>
    <w:rsid w:val="003B0768"/>
    <w:rsid w:val="003B0815"/>
    <w:rsid w:val="003B0863"/>
    <w:rsid w:val="003B0AB4"/>
    <w:rsid w:val="003B1138"/>
    <w:rsid w:val="003B11F9"/>
    <w:rsid w:val="003B159C"/>
    <w:rsid w:val="003B19A2"/>
    <w:rsid w:val="003B1E35"/>
    <w:rsid w:val="003B1F55"/>
    <w:rsid w:val="003B216C"/>
    <w:rsid w:val="003B2439"/>
    <w:rsid w:val="003B25C6"/>
    <w:rsid w:val="003B26D2"/>
    <w:rsid w:val="003B2727"/>
    <w:rsid w:val="003B27F3"/>
    <w:rsid w:val="003B28C0"/>
    <w:rsid w:val="003B2908"/>
    <w:rsid w:val="003B2984"/>
    <w:rsid w:val="003B2C3A"/>
    <w:rsid w:val="003B2C93"/>
    <w:rsid w:val="003B2E91"/>
    <w:rsid w:val="003B2EAE"/>
    <w:rsid w:val="003B30CC"/>
    <w:rsid w:val="003B30EB"/>
    <w:rsid w:val="003B327E"/>
    <w:rsid w:val="003B32D5"/>
    <w:rsid w:val="003B3364"/>
    <w:rsid w:val="003B369F"/>
    <w:rsid w:val="003B36A3"/>
    <w:rsid w:val="003B3853"/>
    <w:rsid w:val="003B3EC1"/>
    <w:rsid w:val="003B3F9B"/>
    <w:rsid w:val="003B402A"/>
    <w:rsid w:val="003B469C"/>
    <w:rsid w:val="003B4802"/>
    <w:rsid w:val="003B4890"/>
    <w:rsid w:val="003B4BBD"/>
    <w:rsid w:val="003B4E69"/>
    <w:rsid w:val="003B50E7"/>
    <w:rsid w:val="003B55C5"/>
    <w:rsid w:val="003B594E"/>
    <w:rsid w:val="003B5C10"/>
    <w:rsid w:val="003B5FC9"/>
    <w:rsid w:val="003B5FFB"/>
    <w:rsid w:val="003B60DD"/>
    <w:rsid w:val="003B62E6"/>
    <w:rsid w:val="003B64BB"/>
    <w:rsid w:val="003B667D"/>
    <w:rsid w:val="003B672C"/>
    <w:rsid w:val="003B69A7"/>
    <w:rsid w:val="003B6C6C"/>
    <w:rsid w:val="003B6E2A"/>
    <w:rsid w:val="003B7193"/>
    <w:rsid w:val="003B72DF"/>
    <w:rsid w:val="003B78AB"/>
    <w:rsid w:val="003B7DC7"/>
    <w:rsid w:val="003B7E04"/>
    <w:rsid w:val="003B7FE5"/>
    <w:rsid w:val="003C00CB"/>
    <w:rsid w:val="003C01E0"/>
    <w:rsid w:val="003C05AC"/>
    <w:rsid w:val="003C05D1"/>
    <w:rsid w:val="003C073E"/>
    <w:rsid w:val="003C0844"/>
    <w:rsid w:val="003C0AF0"/>
    <w:rsid w:val="003C0C1F"/>
    <w:rsid w:val="003C10C5"/>
    <w:rsid w:val="003C1126"/>
    <w:rsid w:val="003C1166"/>
    <w:rsid w:val="003C11C8"/>
    <w:rsid w:val="003C15BC"/>
    <w:rsid w:val="003C1805"/>
    <w:rsid w:val="003C19E5"/>
    <w:rsid w:val="003C1BB2"/>
    <w:rsid w:val="003C1E4A"/>
    <w:rsid w:val="003C1F37"/>
    <w:rsid w:val="003C2056"/>
    <w:rsid w:val="003C2129"/>
    <w:rsid w:val="003C22D4"/>
    <w:rsid w:val="003C25E8"/>
    <w:rsid w:val="003C2702"/>
    <w:rsid w:val="003C29E2"/>
    <w:rsid w:val="003C2BD7"/>
    <w:rsid w:val="003C2CA4"/>
    <w:rsid w:val="003C2D9E"/>
    <w:rsid w:val="003C2DCE"/>
    <w:rsid w:val="003C2E97"/>
    <w:rsid w:val="003C31BF"/>
    <w:rsid w:val="003C31CD"/>
    <w:rsid w:val="003C35EA"/>
    <w:rsid w:val="003C3B8B"/>
    <w:rsid w:val="003C3BBA"/>
    <w:rsid w:val="003C3CEF"/>
    <w:rsid w:val="003C3E46"/>
    <w:rsid w:val="003C3F49"/>
    <w:rsid w:val="003C41BB"/>
    <w:rsid w:val="003C439D"/>
    <w:rsid w:val="003C454F"/>
    <w:rsid w:val="003C464A"/>
    <w:rsid w:val="003C48A7"/>
    <w:rsid w:val="003C48EF"/>
    <w:rsid w:val="003C57A4"/>
    <w:rsid w:val="003C584D"/>
    <w:rsid w:val="003C5938"/>
    <w:rsid w:val="003C59EA"/>
    <w:rsid w:val="003C6095"/>
    <w:rsid w:val="003C60E0"/>
    <w:rsid w:val="003C618B"/>
    <w:rsid w:val="003C624C"/>
    <w:rsid w:val="003C6269"/>
    <w:rsid w:val="003C677C"/>
    <w:rsid w:val="003C679F"/>
    <w:rsid w:val="003C67A1"/>
    <w:rsid w:val="003C6E88"/>
    <w:rsid w:val="003C7134"/>
    <w:rsid w:val="003C7179"/>
    <w:rsid w:val="003C7225"/>
    <w:rsid w:val="003C7383"/>
    <w:rsid w:val="003C7806"/>
    <w:rsid w:val="003C786A"/>
    <w:rsid w:val="003C7AD5"/>
    <w:rsid w:val="003C7B77"/>
    <w:rsid w:val="003C7B9B"/>
    <w:rsid w:val="003C7BD7"/>
    <w:rsid w:val="003C7CB5"/>
    <w:rsid w:val="003C7D10"/>
    <w:rsid w:val="003C7DE5"/>
    <w:rsid w:val="003C7E43"/>
    <w:rsid w:val="003C7E71"/>
    <w:rsid w:val="003C7F83"/>
    <w:rsid w:val="003D0158"/>
    <w:rsid w:val="003D066D"/>
    <w:rsid w:val="003D06B0"/>
    <w:rsid w:val="003D0713"/>
    <w:rsid w:val="003D0C44"/>
    <w:rsid w:val="003D0DFD"/>
    <w:rsid w:val="003D109F"/>
    <w:rsid w:val="003D11CE"/>
    <w:rsid w:val="003D1434"/>
    <w:rsid w:val="003D143E"/>
    <w:rsid w:val="003D1887"/>
    <w:rsid w:val="003D18B6"/>
    <w:rsid w:val="003D1D42"/>
    <w:rsid w:val="003D1DBA"/>
    <w:rsid w:val="003D209A"/>
    <w:rsid w:val="003D2225"/>
    <w:rsid w:val="003D2478"/>
    <w:rsid w:val="003D2754"/>
    <w:rsid w:val="003D288D"/>
    <w:rsid w:val="003D28CF"/>
    <w:rsid w:val="003D290F"/>
    <w:rsid w:val="003D299B"/>
    <w:rsid w:val="003D2C64"/>
    <w:rsid w:val="003D2CCB"/>
    <w:rsid w:val="003D2E11"/>
    <w:rsid w:val="003D3199"/>
    <w:rsid w:val="003D339B"/>
    <w:rsid w:val="003D358A"/>
    <w:rsid w:val="003D3871"/>
    <w:rsid w:val="003D394C"/>
    <w:rsid w:val="003D3AF5"/>
    <w:rsid w:val="003D3C41"/>
    <w:rsid w:val="003D3C45"/>
    <w:rsid w:val="003D3F86"/>
    <w:rsid w:val="003D405E"/>
    <w:rsid w:val="003D4082"/>
    <w:rsid w:val="003D48ED"/>
    <w:rsid w:val="003D492E"/>
    <w:rsid w:val="003D4DB6"/>
    <w:rsid w:val="003D4F9B"/>
    <w:rsid w:val="003D508D"/>
    <w:rsid w:val="003D50E7"/>
    <w:rsid w:val="003D524C"/>
    <w:rsid w:val="003D52BD"/>
    <w:rsid w:val="003D540F"/>
    <w:rsid w:val="003D55A9"/>
    <w:rsid w:val="003D5A2F"/>
    <w:rsid w:val="003D5B1F"/>
    <w:rsid w:val="003D5B77"/>
    <w:rsid w:val="003D5D9C"/>
    <w:rsid w:val="003D682F"/>
    <w:rsid w:val="003D68E1"/>
    <w:rsid w:val="003D69FC"/>
    <w:rsid w:val="003D6A29"/>
    <w:rsid w:val="003D6D21"/>
    <w:rsid w:val="003D713C"/>
    <w:rsid w:val="003D7165"/>
    <w:rsid w:val="003D7446"/>
    <w:rsid w:val="003D7687"/>
    <w:rsid w:val="003D7689"/>
    <w:rsid w:val="003D76B7"/>
    <w:rsid w:val="003D7C8A"/>
    <w:rsid w:val="003D7D59"/>
    <w:rsid w:val="003D7DDE"/>
    <w:rsid w:val="003E01E7"/>
    <w:rsid w:val="003E02F6"/>
    <w:rsid w:val="003E03BC"/>
    <w:rsid w:val="003E0519"/>
    <w:rsid w:val="003E074D"/>
    <w:rsid w:val="003E07A3"/>
    <w:rsid w:val="003E0955"/>
    <w:rsid w:val="003E0A64"/>
    <w:rsid w:val="003E0ACC"/>
    <w:rsid w:val="003E0EDB"/>
    <w:rsid w:val="003E0EE0"/>
    <w:rsid w:val="003E119F"/>
    <w:rsid w:val="003E15FA"/>
    <w:rsid w:val="003E1608"/>
    <w:rsid w:val="003E1643"/>
    <w:rsid w:val="003E177D"/>
    <w:rsid w:val="003E1CD9"/>
    <w:rsid w:val="003E2107"/>
    <w:rsid w:val="003E2117"/>
    <w:rsid w:val="003E232D"/>
    <w:rsid w:val="003E2502"/>
    <w:rsid w:val="003E2751"/>
    <w:rsid w:val="003E2B5D"/>
    <w:rsid w:val="003E2C66"/>
    <w:rsid w:val="003E31FC"/>
    <w:rsid w:val="003E32BA"/>
    <w:rsid w:val="003E337F"/>
    <w:rsid w:val="003E3486"/>
    <w:rsid w:val="003E3573"/>
    <w:rsid w:val="003E35EE"/>
    <w:rsid w:val="003E373D"/>
    <w:rsid w:val="003E3929"/>
    <w:rsid w:val="003E3B4F"/>
    <w:rsid w:val="003E3B7B"/>
    <w:rsid w:val="003E3CCE"/>
    <w:rsid w:val="003E3DA8"/>
    <w:rsid w:val="003E3F64"/>
    <w:rsid w:val="003E42B0"/>
    <w:rsid w:val="003E4373"/>
    <w:rsid w:val="003E4C05"/>
    <w:rsid w:val="003E4CA8"/>
    <w:rsid w:val="003E51E6"/>
    <w:rsid w:val="003E51F5"/>
    <w:rsid w:val="003E53B4"/>
    <w:rsid w:val="003E5449"/>
    <w:rsid w:val="003E54E8"/>
    <w:rsid w:val="003E5520"/>
    <w:rsid w:val="003E55E4"/>
    <w:rsid w:val="003E56F3"/>
    <w:rsid w:val="003E5E91"/>
    <w:rsid w:val="003E6107"/>
    <w:rsid w:val="003E6149"/>
    <w:rsid w:val="003E6172"/>
    <w:rsid w:val="003E62FF"/>
    <w:rsid w:val="003E6698"/>
    <w:rsid w:val="003E66ED"/>
    <w:rsid w:val="003E694D"/>
    <w:rsid w:val="003E6982"/>
    <w:rsid w:val="003E6A84"/>
    <w:rsid w:val="003E6AC5"/>
    <w:rsid w:val="003E70BE"/>
    <w:rsid w:val="003E7115"/>
    <w:rsid w:val="003E7397"/>
    <w:rsid w:val="003E74D6"/>
    <w:rsid w:val="003E74E3"/>
    <w:rsid w:val="003F006E"/>
    <w:rsid w:val="003F00CF"/>
    <w:rsid w:val="003F04BA"/>
    <w:rsid w:val="003F05C7"/>
    <w:rsid w:val="003F0667"/>
    <w:rsid w:val="003F0A5C"/>
    <w:rsid w:val="003F0BEF"/>
    <w:rsid w:val="003F0C08"/>
    <w:rsid w:val="003F0E12"/>
    <w:rsid w:val="003F0F7A"/>
    <w:rsid w:val="003F10AA"/>
    <w:rsid w:val="003F120E"/>
    <w:rsid w:val="003F124F"/>
    <w:rsid w:val="003F1445"/>
    <w:rsid w:val="003F1711"/>
    <w:rsid w:val="003F17CA"/>
    <w:rsid w:val="003F191D"/>
    <w:rsid w:val="003F1A16"/>
    <w:rsid w:val="003F1ABE"/>
    <w:rsid w:val="003F1BA1"/>
    <w:rsid w:val="003F1E0F"/>
    <w:rsid w:val="003F1E40"/>
    <w:rsid w:val="003F1FC1"/>
    <w:rsid w:val="003F241F"/>
    <w:rsid w:val="003F2765"/>
    <w:rsid w:val="003F28EF"/>
    <w:rsid w:val="003F2A7A"/>
    <w:rsid w:val="003F2B56"/>
    <w:rsid w:val="003F2CD4"/>
    <w:rsid w:val="003F35A0"/>
    <w:rsid w:val="003F367D"/>
    <w:rsid w:val="003F37E4"/>
    <w:rsid w:val="003F3A85"/>
    <w:rsid w:val="003F3BDF"/>
    <w:rsid w:val="003F3F9C"/>
    <w:rsid w:val="003F403D"/>
    <w:rsid w:val="003F4286"/>
    <w:rsid w:val="003F42B2"/>
    <w:rsid w:val="003F4B16"/>
    <w:rsid w:val="003F4C53"/>
    <w:rsid w:val="003F4E42"/>
    <w:rsid w:val="003F4F10"/>
    <w:rsid w:val="003F4F59"/>
    <w:rsid w:val="003F53AD"/>
    <w:rsid w:val="003F54C0"/>
    <w:rsid w:val="003F577E"/>
    <w:rsid w:val="003F5782"/>
    <w:rsid w:val="003F5857"/>
    <w:rsid w:val="003F5946"/>
    <w:rsid w:val="003F5A5D"/>
    <w:rsid w:val="003F5AAE"/>
    <w:rsid w:val="003F5FEC"/>
    <w:rsid w:val="003F6185"/>
    <w:rsid w:val="003F6265"/>
    <w:rsid w:val="003F62E1"/>
    <w:rsid w:val="003F68C0"/>
    <w:rsid w:val="003F69BE"/>
    <w:rsid w:val="003F6BBE"/>
    <w:rsid w:val="003F6C0B"/>
    <w:rsid w:val="003F6FD6"/>
    <w:rsid w:val="003F70AE"/>
    <w:rsid w:val="003F7155"/>
    <w:rsid w:val="003F731B"/>
    <w:rsid w:val="003F7760"/>
    <w:rsid w:val="003F7AEF"/>
    <w:rsid w:val="003F7D68"/>
    <w:rsid w:val="003F7EA0"/>
    <w:rsid w:val="004000E8"/>
    <w:rsid w:val="004000FB"/>
    <w:rsid w:val="004003FC"/>
    <w:rsid w:val="00400499"/>
    <w:rsid w:val="0040063E"/>
    <w:rsid w:val="004008F2"/>
    <w:rsid w:val="00400BB3"/>
    <w:rsid w:val="00400EDD"/>
    <w:rsid w:val="00400FA9"/>
    <w:rsid w:val="004010FF"/>
    <w:rsid w:val="004011C5"/>
    <w:rsid w:val="00401328"/>
    <w:rsid w:val="004013C5"/>
    <w:rsid w:val="004013F6"/>
    <w:rsid w:val="00401783"/>
    <w:rsid w:val="00401DBA"/>
    <w:rsid w:val="00401EFE"/>
    <w:rsid w:val="0040210D"/>
    <w:rsid w:val="00402844"/>
    <w:rsid w:val="004028EF"/>
    <w:rsid w:val="00402BA3"/>
    <w:rsid w:val="00402CE2"/>
    <w:rsid w:val="00402E2B"/>
    <w:rsid w:val="00402EB6"/>
    <w:rsid w:val="00403074"/>
    <w:rsid w:val="00403083"/>
    <w:rsid w:val="0040316A"/>
    <w:rsid w:val="00403637"/>
    <w:rsid w:val="004039BE"/>
    <w:rsid w:val="00403C15"/>
    <w:rsid w:val="00403C4B"/>
    <w:rsid w:val="00403CC8"/>
    <w:rsid w:val="00404083"/>
    <w:rsid w:val="004045CB"/>
    <w:rsid w:val="0040496F"/>
    <w:rsid w:val="00404996"/>
    <w:rsid w:val="004049A9"/>
    <w:rsid w:val="00404C34"/>
    <w:rsid w:val="00404EE2"/>
    <w:rsid w:val="00404FEA"/>
    <w:rsid w:val="0040512B"/>
    <w:rsid w:val="0040519B"/>
    <w:rsid w:val="00405570"/>
    <w:rsid w:val="004055C7"/>
    <w:rsid w:val="00405682"/>
    <w:rsid w:val="00405756"/>
    <w:rsid w:val="00405CA5"/>
    <w:rsid w:val="00405ECE"/>
    <w:rsid w:val="00405F4E"/>
    <w:rsid w:val="0040627D"/>
    <w:rsid w:val="004062FC"/>
    <w:rsid w:val="0040630C"/>
    <w:rsid w:val="00406439"/>
    <w:rsid w:val="004064D9"/>
    <w:rsid w:val="0040659A"/>
    <w:rsid w:val="00406612"/>
    <w:rsid w:val="00406818"/>
    <w:rsid w:val="00406917"/>
    <w:rsid w:val="00406BD6"/>
    <w:rsid w:val="0040751C"/>
    <w:rsid w:val="0040764E"/>
    <w:rsid w:val="0040769D"/>
    <w:rsid w:val="0040790C"/>
    <w:rsid w:val="00407CD3"/>
    <w:rsid w:val="00407CF3"/>
    <w:rsid w:val="00407D85"/>
    <w:rsid w:val="00407DB3"/>
    <w:rsid w:val="00407DD4"/>
    <w:rsid w:val="00407E25"/>
    <w:rsid w:val="00410134"/>
    <w:rsid w:val="004101F0"/>
    <w:rsid w:val="004104F1"/>
    <w:rsid w:val="00410A3E"/>
    <w:rsid w:val="00410AA8"/>
    <w:rsid w:val="00410B46"/>
    <w:rsid w:val="00410B72"/>
    <w:rsid w:val="00410F01"/>
    <w:rsid w:val="00410F18"/>
    <w:rsid w:val="004114EA"/>
    <w:rsid w:val="00411F24"/>
    <w:rsid w:val="00412321"/>
    <w:rsid w:val="0041249F"/>
    <w:rsid w:val="004124D1"/>
    <w:rsid w:val="0041263E"/>
    <w:rsid w:val="004127EF"/>
    <w:rsid w:val="004129C7"/>
    <w:rsid w:val="00412BE0"/>
    <w:rsid w:val="00412D6A"/>
    <w:rsid w:val="0041335E"/>
    <w:rsid w:val="004139F8"/>
    <w:rsid w:val="00413AAC"/>
    <w:rsid w:val="00413B66"/>
    <w:rsid w:val="00413BB9"/>
    <w:rsid w:val="00413CF8"/>
    <w:rsid w:val="00413E92"/>
    <w:rsid w:val="00413EDE"/>
    <w:rsid w:val="00414098"/>
    <w:rsid w:val="0041417C"/>
    <w:rsid w:val="0041436A"/>
    <w:rsid w:val="00414BBE"/>
    <w:rsid w:val="00414F92"/>
    <w:rsid w:val="00415072"/>
    <w:rsid w:val="00415224"/>
    <w:rsid w:val="0041529C"/>
    <w:rsid w:val="004152DD"/>
    <w:rsid w:val="00415355"/>
    <w:rsid w:val="00415371"/>
    <w:rsid w:val="00415810"/>
    <w:rsid w:val="0041590E"/>
    <w:rsid w:val="00415B37"/>
    <w:rsid w:val="00415BA7"/>
    <w:rsid w:val="00415E31"/>
    <w:rsid w:val="00415E6E"/>
    <w:rsid w:val="00415F55"/>
    <w:rsid w:val="00415F5B"/>
    <w:rsid w:val="00416047"/>
    <w:rsid w:val="0041645F"/>
    <w:rsid w:val="004167BB"/>
    <w:rsid w:val="00416D34"/>
    <w:rsid w:val="00416FB5"/>
    <w:rsid w:val="0041710F"/>
    <w:rsid w:val="004171B7"/>
    <w:rsid w:val="0041726B"/>
    <w:rsid w:val="004175D8"/>
    <w:rsid w:val="00417829"/>
    <w:rsid w:val="004178D6"/>
    <w:rsid w:val="00417941"/>
    <w:rsid w:val="00417A3E"/>
    <w:rsid w:val="00420272"/>
    <w:rsid w:val="00420452"/>
    <w:rsid w:val="004207A9"/>
    <w:rsid w:val="004208BB"/>
    <w:rsid w:val="004209BE"/>
    <w:rsid w:val="00420C53"/>
    <w:rsid w:val="00420D1A"/>
    <w:rsid w:val="00420E51"/>
    <w:rsid w:val="00420F39"/>
    <w:rsid w:val="00421083"/>
    <w:rsid w:val="00421105"/>
    <w:rsid w:val="00421154"/>
    <w:rsid w:val="004211B9"/>
    <w:rsid w:val="00421315"/>
    <w:rsid w:val="00421543"/>
    <w:rsid w:val="00421657"/>
    <w:rsid w:val="004218E6"/>
    <w:rsid w:val="00421CE4"/>
    <w:rsid w:val="004224E1"/>
    <w:rsid w:val="0042289E"/>
    <w:rsid w:val="00422AA4"/>
    <w:rsid w:val="00422AD2"/>
    <w:rsid w:val="00422D79"/>
    <w:rsid w:val="00422DDD"/>
    <w:rsid w:val="00422F62"/>
    <w:rsid w:val="00422FC7"/>
    <w:rsid w:val="004230F4"/>
    <w:rsid w:val="004231A8"/>
    <w:rsid w:val="004231AC"/>
    <w:rsid w:val="004237C1"/>
    <w:rsid w:val="00423926"/>
    <w:rsid w:val="00423E17"/>
    <w:rsid w:val="00424152"/>
    <w:rsid w:val="004242F4"/>
    <w:rsid w:val="004248B8"/>
    <w:rsid w:val="0042490D"/>
    <w:rsid w:val="00424C3F"/>
    <w:rsid w:val="00424D19"/>
    <w:rsid w:val="00424D68"/>
    <w:rsid w:val="00425004"/>
    <w:rsid w:val="0042511C"/>
    <w:rsid w:val="0042521D"/>
    <w:rsid w:val="004253EE"/>
    <w:rsid w:val="00425435"/>
    <w:rsid w:val="00425484"/>
    <w:rsid w:val="0042558C"/>
    <w:rsid w:val="00425746"/>
    <w:rsid w:val="004259C5"/>
    <w:rsid w:val="00425E15"/>
    <w:rsid w:val="00426082"/>
    <w:rsid w:val="00426256"/>
    <w:rsid w:val="004262BB"/>
    <w:rsid w:val="004264A4"/>
    <w:rsid w:val="00426708"/>
    <w:rsid w:val="00426814"/>
    <w:rsid w:val="004268ED"/>
    <w:rsid w:val="00426A89"/>
    <w:rsid w:val="00426B65"/>
    <w:rsid w:val="00426BBC"/>
    <w:rsid w:val="00426CF1"/>
    <w:rsid w:val="00427248"/>
    <w:rsid w:val="004273B5"/>
    <w:rsid w:val="00427B0F"/>
    <w:rsid w:val="00427E42"/>
    <w:rsid w:val="00427EA0"/>
    <w:rsid w:val="00430342"/>
    <w:rsid w:val="00430424"/>
    <w:rsid w:val="0043077B"/>
    <w:rsid w:val="004309F6"/>
    <w:rsid w:val="0043114F"/>
    <w:rsid w:val="004312DD"/>
    <w:rsid w:val="00431489"/>
    <w:rsid w:val="00431521"/>
    <w:rsid w:val="00431675"/>
    <w:rsid w:val="00431812"/>
    <w:rsid w:val="00431A64"/>
    <w:rsid w:val="00431A75"/>
    <w:rsid w:val="00431B71"/>
    <w:rsid w:val="00432103"/>
    <w:rsid w:val="0043220B"/>
    <w:rsid w:val="0043221E"/>
    <w:rsid w:val="0043230A"/>
    <w:rsid w:val="0043239D"/>
    <w:rsid w:val="004324E2"/>
    <w:rsid w:val="00432EE6"/>
    <w:rsid w:val="00432F45"/>
    <w:rsid w:val="004330C7"/>
    <w:rsid w:val="00433292"/>
    <w:rsid w:val="00433D39"/>
    <w:rsid w:val="00434029"/>
    <w:rsid w:val="004340A2"/>
    <w:rsid w:val="00434229"/>
    <w:rsid w:val="004348CD"/>
    <w:rsid w:val="00434B93"/>
    <w:rsid w:val="00434D15"/>
    <w:rsid w:val="00434D1A"/>
    <w:rsid w:val="00434F47"/>
    <w:rsid w:val="00435149"/>
    <w:rsid w:val="00435194"/>
    <w:rsid w:val="004353C4"/>
    <w:rsid w:val="00435C56"/>
    <w:rsid w:val="00435E7A"/>
    <w:rsid w:val="0043634C"/>
    <w:rsid w:val="00436676"/>
    <w:rsid w:val="0043680E"/>
    <w:rsid w:val="00436900"/>
    <w:rsid w:val="00436B5D"/>
    <w:rsid w:val="00436F5A"/>
    <w:rsid w:val="00437002"/>
    <w:rsid w:val="004370E2"/>
    <w:rsid w:val="0043741F"/>
    <w:rsid w:val="00437447"/>
    <w:rsid w:val="004374B4"/>
    <w:rsid w:val="00437524"/>
    <w:rsid w:val="004377FD"/>
    <w:rsid w:val="00437978"/>
    <w:rsid w:val="00437D99"/>
    <w:rsid w:val="00437E40"/>
    <w:rsid w:val="0044014A"/>
    <w:rsid w:val="0044038D"/>
    <w:rsid w:val="0044060D"/>
    <w:rsid w:val="0044090A"/>
    <w:rsid w:val="004410B2"/>
    <w:rsid w:val="0044117E"/>
    <w:rsid w:val="00441376"/>
    <w:rsid w:val="0044195B"/>
    <w:rsid w:val="00441A28"/>
    <w:rsid w:val="00441A8F"/>
    <w:rsid w:val="00441A92"/>
    <w:rsid w:val="00441E1C"/>
    <w:rsid w:val="00442084"/>
    <w:rsid w:val="0044228C"/>
    <w:rsid w:val="00442449"/>
    <w:rsid w:val="00442521"/>
    <w:rsid w:val="004427AA"/>
    <w:rsid w:val="0044284A"/>
    <w:rsid w:val="004428B2"/>
    <w:rsid w:val="00442AD5"/>
    <w:rsid w:val="00442DBD"/>
    <w:rsid w:val="00442E43"/>
    <w:rsid w:val="00442EAF"/>
    <w:rsid w:val="004430C1"/>
    <w:rsid w:val="004430D2"/>
    <w:rsid w:val="00443184"/>
    <w:rsid w:val="004431AE"/>
    <w:rsid w:val="004431DC"/>
    <w:rsid w:val="004435C5"/>
    <w:rsid w:val="004437BC"/>
    <w:rsid w:val="00443C05"/>
    <w:rsid w:val="00443F11"/>
    <w:rsid w:val="00443FF5"/>
    <w:rsid w:val="00444440"/>
    <w:rsid w:val="00444565"/>
    <w:rsid w:val="00444743"/>
    <w:rsid w:val="00444766"/>
    <w:rsid w:val="00444F01"/>
    <w:rsid w:val="00444F26"/>
    <w:rsid w:val="00444F56"/>
    <w:rsid w:val="00444FA2"/>
    <w:rsid w:val="004454ED"/>
    <w:rsid w:val="00445672"/>
    <w:rsid w:val="00445969"/>
    <w:rsid w:val="00445B21"/>
    <w:rsid w:val="00445BD8"/>
    <w:rsid w:val="00445CE3"/>
    <w:rsid w:val="00445DAD"/>
    <w:rsid w:val="00445E5F"/>
    <w:rsid w:val="00446488"/>
    <w:rsid w:val="00446622"/>
    <w:rsid w:val="00446942"/>
    <w:rsid w:val="00446DB3"/>
    <w:rsid w:val="00446FFD"/>
    <w:rsid w:val="00447528"/>
    <w:rsid w:val="00447549"/>
    <w:rsid w:val="00447579"/>
    <w:rsid w:val="0044763A"/>
    <w:rsid w:val="00447C22"/>
    <w:rsid w:val="00447D79"/>
    <w:rsid w:val="00447DD0"/>
    <w:rsid w:val="00447E71"/>
    <w:rsid w:val="00450242"/>
    <w:rsid w:val="00450298"/>
    <w:rsid w:val="00450470"/>
    <w:rsid w:val="00450725"/>
    <w:rsid w:val="0045108A"/>
    <w:rsid w:val="00451165"/>
    <w:rsid w:val="00451787"/>
    <w:rsid w:val="0045178F"/>
    <w:rsid w:val="004517AA"/>
    <w:rsid w:val="00451A09"/>
    <w:rsid w:val="00451B8A"/>
    <w:rsid w:val="00451BAB"/>
    <w:rsid w:val="004522CC"/>
    <w:rsid w:val="0045232B"/>
    <w:rsid w:val="004526C7"/>
    <w:rsid w:val="00452772"/>
    <w:rsid w:val="00452A06"/>
    <w:rsid w:val="00452CAC"/>
    <w:rsid w:val="00452D17"/>
    <w:rsid w:val="00453094"/>
    <w:rsid w:val="0045339E"/>
    <w:rsid w:val="00453716"/>
    <w:rsid w:val="00453781"/>
    <w:rsid w:val="0045398F"/>
    <w:rsid w:val="00453A06"/>
    <w:rsid w:val="00453BE8"/>
    <w:rsid w:val="0045403F"/>
    <w:rsid w:val="004540EB"/>
    <w:rsid w:val="00454360"/>
    <w:rsid w:val="004543CA"/>
    <w:rsid w:val="004544B2"/>
    <w:rsid w:val="00454A39"/>
    <w:rsid w:val="00454B36"/>
    <w:rsid w:val="00454E75"/>
    <w:rsid w:val="0045506D"/>
    <w:rsid w:val="00455A53"/>
    <w:rsid w:val="00455AFA"/>
    <w:rsid w:val="00455BB7"/>
    <w:rsid w:val="00455D68"/>
    <w:rsid w:val="004560EF"/>
    <w:rsid w:val="00456226"/>
    <w:rsid w:val="004563BA"/>
    <w:rsid w:val="0045675C"/>
    <w:rsid w:val="00456791"/>
    <w:rsid w:val="004568AD"/>
    <w:rsid w:val="00456A1A"/>
    <w:rsid w:val="00456AE8"/>
    <w:rsid w:val="00456B99"/>
    <w:rsid w:val="00456BEE"/>
    <w:rsid w:val="00456D4A"/>
    <w:rsid w:val="00457308"/>
    <w:rsid w:val="0045748A"/>
    <w:rsid w:val="00457565"/>
    <w:rsid w:val="00457B71"/>
    <w:rsid w:val="00457C5C"/>
    <w:rsid w:val="00457D90"/>
    <w:rsid w:val="00457E6C"/>
    <w:rsid w:val="004603C5"/>
    <w:rsid w:val="0046071B"/>
    <w:rsid w:val="00460A36"/>
    <w:rsid w:val="00460B6C"/>
    <w:rsid w:val="00460D0B"/>
    <w:rsid w:val="00460D44"/>
    <w:rsid w:val="00460D8A"/>
    <w:rsid w:val="00460DD8"/>
    <w:rsid w:val="00460F75"/>
    <w:rsid w:val="0046114A"/>
    <w:rsid w:val="004611F3"/>
    <w:rsid w:val="004612EF"/>
    <w:rsid w:val="004615A9"/>
    <w:rsid w:val="0046172E"/>
    <w:rsid w:val="00461A97"/>
    <w:rsid w:val="00461B29"/>
    <w:rsid w:val="00461BF5"/>
    <w:rsid w:val="00461C51"/>
    <w:rsid w:val="00461F3A"/>
    <w:rsid w:val="00461F57"/>
    <w:rsid w:val="004622CE"/>
    <w:rsid w:val="00462359"/>
    <w:rsid w:val="004623F3"/>
    <w:rsid w:val="004624AE"/>
    <w:rsid w:val="004624F3"/>
    <w:rsid w:val="004628AF"/>
    <w:rsid w:val="00463283"/>
    <w:rsid w:val="00463321"/>
    <w:rsid w:val="0046339C"/>
    <w:rsid w:val="004633D5"/>
    <w:rsid w:val="00463785"/>
    <w:rsid w:val="00463823"/>
    <w:rsid w:val="00463BC5"/>
    <w:rsid w:val="004643AC"/>
    <w:rsid w:val="004644C8"/>
    <w:rsid w:val="004648D2"/>
    <w:rsid w:val="00464ACB"/>
    <w:rsid w:val="00464D0C"/>
    <w:rsid w:val="00464D6B"/>
    <w:rsid w:val="00464E66"/>
    <w:rsid w:val="00464F81"/>
    <w:rsid w:val="00465128"/>
    <w:rsid w:val="0046523A"/>
    <w:rsid w:val="004658C8"/>
    <w:rsid w:val="00465A8B"/>
    <w:rsid w:val="00465AE2"/>
    <w:rsid w:val="00465E82"/>
    <w:rsid w:val="004660BC"/>
    <w:rsid w:val="004660F8"/>
    <w:rsid w:val="004661DB"/>
    <w:rsid w:val="0046625D"/>
    <w:rsid w:val="0046654A"/>
    <w:rsid w:val="004667DE"/>
    <w:rsid w:val="004669E2"/>
    <w:rsid w:val="00466AF8"/>
    <w:rsid w:val="00466B39"/>
    <w:rsid w:val="00466CAD"/>
    <w:rsid w:val="00467307"/>
    <w:rsid w:val="004675F3"/>
    <w:rsid w:val="00467671"/>
    <w:rsid w:val="0046780A"/>
    <w:rsid w:val="00467BAF"/>
    <w:rsid w:val="00470333"/>
    <w:rsid w:val="00470620"/>
    <w:rsid w:val="00470730"/>
    <w:rsid w:val="00470A11"/>
    <w:rsid w:val="00470C31"/>
    <w:rsid w:val="00470DE9"/>
    <w:rsid w:val="00471741"/>
    <w:rsid w:val="004718F3"/>
    <w:rsid w:val="00471920"/>
    <w:rsid w:val="00471956"/>
    <w:rsid w:val="004719AB"/>
    <w:rsid w:val="00471D4A"/>
    <w:rsid w:val="00471D79"/>
    <w:rsid w:val="00471DE0"/>
    <w:rsid w:val="00471DE4"/>
    <w:rsid w:val="004722F0"/>
    <w:rsid w:val="0047238A"/>
    <w:rsid w:val="00472472"/>
    <w:rsid w:val="004724E0"/>
    <w:rsid w:val="00472581"/>
    <w:rsid w:val="00472812"/>
    <w:rsid w:val="00472855"/>
    <w:rsid w:val="00472D44"/>
    <w:rsid w:val="00472F3C"/>
    <w:rsid w:val="00472FA3"/>
    <w:rsid w:val="00473259"/>
    <w:rsid w:val="00473321"/>
    <w:rsid w:val="00473434"/>
    <w:rsid w:val="004734D0"/>
    <w:rsid w:val="00473537"/>
    <w:rsid w:val="0047360F"/>
    <w:rsid w:val="00473618"/>
    <w:rsid w:val="00473835"/>
    <w:rsid w:val="00473C7F"/>
    <w:rsid w:val="00473D50"/>
    <w:rsid w:val="0047467F"/>
    <w:rsid w:val="00474844"/>
    <w:rsid w:val="004748A8"/>
    <w:rsid w:val="004749C7"/>
    <w:rsid w:val="00475164"/>
    <w:rsid w:val="00475523"/>
    <w:rsid w:val="0047556B"/>
    <w:rsid w:val="004755B3"/>
    <w:rsid w:val="00475733"/>
    <w:rsid w:val="00475AC9"/>
    <w:rsid w:val="00475BC3"/>
    <w:rsid w:val="00475F1D"/>
    <w:rsid w:val="00475F22"/>
    <w:rsid w:val="00475F4F"/>
    <w:rsid w:val="00476174"/>
    <w:rsid w:val="00476260"/>
    <w:rsid w:val="004762E3"/>
    <w:rsid w:val="0047637E"/>
    <w:rsid w:val="004763C1"/>
    <w:rsid w:val="0047646D"/>
    <w:rsid w:val="00476660"/>
    <w:rsid w:val="00476A16"/>
    <w:rsid w:val="00476B98"/>
    <w:rsid w:val="0047700E"/>
    <w:rsid w:val="0047705A"/>
    <w:rsid w:val="00477768"/>
    <w:rsid w:val="004778D9"/>
    <w:rsid w:val="00477B06"/>
    <w:rsid w:val="00477CB6"/>
    <w:rsid w:val="00477DA4"/>
    <w:rsid w:val="00477F7A"/>
    <w:rsid w:val="0048004D"/>
    <w:rsid w:val="004801F5"/>
    <w:rsid w:val="00480275"/>
    <w:rsid w:val="004804B5"/>
    <w:rsid w:val="0048057E"/>
    <w:rsid w:val="004806CC"/>
    <w:rsid w:val="004806EF"/>
    <w:rsid w:val="00480B89"/>
    <w:rsid w:val="00480D12"/>
    <w:rsid w:val="00480D5E"/>
    <w:rsid w:val="00480E3D"/>
    <w:rsid w:val="00481261"/>
    <w:rsid w:val="004813C6"/>
    <w:rsid w:val="004818CB"/>
    <w:rsid w:val="00481933"/>
    <w:rsid w:val="00481C49"/>
    <w:rsid w:val="00481C9A"/>
    <w:rsid w:val="00481D90"/>
    <w:rsid w:val="00481FA0"/>
    <w:rsid w:val="00481FBA"/>
    <w:rsid w:val="00482038"/>
    <w:rsid w:val="004820EC"/>
    <w:rsid w:val="00482158"/>
    <w:rsid w:val="00482366"/>
    <w:rsid w:val="004826A3"/>
    <w:rsid w:val="004826C7"/>
    <w:rsid w:val="00482ECE"/>
    <w:rsid w:val="00483138"/>
    <w:rsid w:val="004833F4"/>
    <w:rsid w:val="00483848"/>
    <w:rsid w:val="00483AF0"/>
    <w:rsid w:val="004840E5"/>
    <w:rsid w:val="00484145"/>
    <w:rsid w:val="00484581"/>
    <w:rsid w:val="00484606"/>
    <w:rsid w:val="00484800"/>
    <w:rsid w:val="004848C2"/>
    <w:rsid w:val="004848D9"/>
    <w:rsid w:val="00484BC7"/>
    <w:rsid w:val="00484C51"/>
    <w:rsid w:val="00484F42"/>
    <w:rsid w:val="004852AC"/>
    <w:rsid w:val="00485536"/>
    <w:rsid w:val="00485B8A"/>
    <w:rsid w:val="00485E84"/>
    <w:rsid w:val="00486140"/>
    <w:rsid w:val="00486276"/>
    <w:rsid w:val="00486521"/>
    <w:rsid w:val="004865B7"/>
    <w:rsid w:val="0048670A"/>
    <w:rsid w:val="00486797"/>
    <w:rsid w:val="004868B1"/>
    <w:rsid w:val="004868E4"/>
    <w:rsid w:val="00486B49"/>
    <w:rsid w:val="00486DB0"/>
    <w:rsid w:val="00487119"/>
    <w:rsid w:val="00487448"/>
    <w:rsid w:val="00487567"/>
    <w:rsid w:val="004876C8"/>
    <w:rsid w:val="00487999"/>
    <w:rsid w:val="00487C2E"/>
    <w:rsid w:val="00487D90"/>
    <w:rsid w:val="00487FB4"/>
    <w:rsid w:val="00490173"/>
    <w:rsid w:val="004902D7"/>
    <w:rsid w:val="00490407"/>
    <w:rsid w:val="00490590"/>
    <w:rsid w:val="004905BB"/>
    <w:rsid w:val="00490627"/>
    <w:rsid w:val="004906C1"/>
    <w:rsid w:val="0049071F"/>
    <w:rsid w:val="004909EC"/>
    <w:rsid w:val="00490CD0"/>
    <w:rsid w:val="00490DC6"/>
    <w:rsid w:val="004910D8"/>
    <w:rsid w:val="0049111F"/>
    <w:rsid w:val="004911CA"/>
    <w:rsid w:val="0049133C"/>
    <w:rsid w:val="00491A4B"/>
    <w:rsid w:val="00491CBB"/>
    <w:rsid w:val="00491D78"/>
    <w:rsid w:val="00491DD9"/>
    <w:rsid w:val="00491E78"/>
    <w:rsid w:val="00491EF4"/>
    <w:rsid w:val="00492406"/>
    <w:rsid w:val="0049241F"/>
    <w:rsid w:val="0049252E"/>
    <w:rsid w:val="004925D6"/>
    <w:rsid w:val="004926EF"/>
    <w:rsid w:val="004929DC"/>
    <w:rsid w:val="00492BC5"/>
    <w:rsid w:val="004935C2"/>
    <w:rsid w:val="00493706"/>
    <w:rsid w:val="0049376C"/>
    <w:rsid w:val="00493878"/>
    <w:rsid w:val="00493D03"/>
    <w:rsid w:val="00493E59"/>
    <w:rsid w:val="00493F2F"/>
    <w:rsid w:val="00494512"/>
    <w:rsid w:val="004945D9"/>
    <w:rsid w:val="0049468A"/>
    <w:rsid w:val="00495113"/>
    <w:rsid w:val="00495298"/>
    <w:rsid w:val="0049555D"/>
    <w:rsid w:val="00495829"/>
    <w:rsid w:val="00495856"/>
    <w:rsid w:val="0049590E"/>
    <w:rsid w:val="00495A81"/>
    <w:rsid w:val="00495C10"/>
    <w:rsid w:val="00495C81"/>
    <w:rsid w:val="00495D16"/>
    <w:rsid w:val="00496170"/>
    <w:rsid w:val="00496317"/>
    <w:rsid w:val="00496425"/>
    <w:rsid w:val="0049642D"/>
    <w:rsid w:val="00496448"/>
    <w:rsid w:val="004964F1"/>
    <w:rsid w:val="004966DA"/>
    <w:rsid w:val="00496970"/>
    <w:rsid w:val="00496982"/>
    <w:rsid w:val="004969E6"/>
    <w:rsid w:val="00496E3B"/>
    <w:rsid w:val="00496EB4"/>
    <w:rsid w:val="00496F7B"/>
    <w:rsid w:val="004970EE"/>
    <w:rsid w:val="00497176"/>
    <w:rsid w:val="004973B6"/>
    <w:rsid w:val="00497563"/>
    <w:rsid w:val="004975FF"/>
    <w:rsid w:val="0049771D"/>
    <w:rsid w:val="0049780F"/>
    <w:rsid w:val="0049797E"/>
    <w:rsid w:val="00497C2F"/>
    <w:rsid w:val="00497C3E"/>
    <w:rsid w:val="00497DB8"/>
    <w:rsid w:val="00497FA8"/>
    <w:rsid w:val="004A06B1"/>
    <w:rsid w:val="004A06EA"/>
    <w:rsid w:val="004A07BE"/>
    <w:rsid w:val="004A0940"/>
    <w:rsid w:val="004A0F60"/>
    <w:rsid w:val="004A16BC"/>
    <w:rsid w:val="004A1778"/>
    <w:rsid w:val="004A18D0"/>
    <w:rsid w:val="004A19E3"/>
    <w:rsid w:val="004A1A6C"/>
    <w:rsid w:val="004A1ED4"/>
    <w:rsid w:val="004A2065"/>
    <w:rsid w:val="004A222A"/>
    <w:rsid w:val="004A24CB"/>
    <w:rsid w:val="004A24EE"/>
    <w:rsid w:val="004A25C6"/>
    <w:rsid w:val="004A2655"/>
    <w:rsid w:val="004A26D8"/>
    <w:rsid w:val="004A2B94"/>
    <w:rsid w:val="004A2BE1"/>
    <w:rsid w:val="004A2FF0"/>
    <w:rsid w:val="004A3005"/>
    <w:rsid w:val="004A34FE"/>
    <w:rsid w:val="004A3838"/>
    <w:rsid w:val="004A3842"/>
    <w:rsid w:val="004A39EE"/>
    <w:rsid w:val="004A3A00"/>
    <w:rsid w:val="004A3B37"/>
    <w:rsid w:val="004A3BDC"/>
    <w:rsid w:val="004A3DD0"/>
    <w:rsid w:val="004A3E17"/>
    <w:rsid w:val="004A3E1D"/>
    <w:rsid w:val="004A40A9"/>
    <w:rsid w:val="004A431D"/>
    <w:rsid w:val="004A484B"/>
    <w:rsid w:val="004A4861"/>
    <w:rsid w:val="004A48B1"/>
    <w:rsid w:val="004A49E4"/>
    <w:rsid w:val="004A4B63"/>
    <w:rsid w:val="004A4CA7"/>
    <w:rsid w:val="004A4CA8"/>
    <w:rsid w:val="004A4CAC"/>
    <w:rsid w:val="004A4CCD"/>
    <w:rsid w:val="004A4E42"/>
    <w:rsid w:val="004A51AA"/>
    <w:rsid w:val="004A51B3"/>
    <w:rsid w:val="004A54F5"/>
    <w:rsid w:val="004A564E"/>
    <w:rsid w:val="004A577C"/>
    <w:rsid w:val="004A5AFB"/>
    <w:rsid w:val="004A60B7"/>
    <w:rsid w:val="004A6112"/>
    <w:rsid w:val="004A6113"/>
    <w:rsid w:val="004A61D2"/>
    <w:rsid w:val="004A6211"/>
    <w:rsid w:val="004A684B"/>
    <w:rsid w:val="004A68E5"/>
    <w:rsid w:val="004A6951"/>
    <w:rsid w:val="004A6B28"/>
    <w:rsid w:val="004A6F96"/>
    <w:rsid w:val="004A71E3"/>
    <w:rsid w:val="004A731E"/>
    <w:rsid w:val="004A7371"/>
    <w:rsid w:val="004A7527"/>
    <w:rsid w:val="004A76D1"/>
    <w:rsid w:val="004A7CB8"/>
    <w:rsid w:val="004A7D4B"/>
    <w:rsid w:val="004A7DEF"/>
    <w:rsid w:val="004B0626"/>
    <w:rsid w:val="004B0823"/>
    <w:rsid w:val="004B0C3F"/>
    <w:rsid w:val="004B0E74"/>
    <w:rsid w:val="004B1007"/>
    <w:rsid w:val="004B1895"/>
    <w:rsid w:val="004B1ADC"/>
    <w:rsid w:val="004B1DF2"/>
    <w:rsid w:val="004B1FB3"/>
    <w:rsid w:val="004B2492"/>
    <w:rsid w:val="004B24AD"/>
    <w:rsid w:val="004B2850"/>
    <w:rsid w:val="004B2B2F"/>
    <w:rsid w:val="004B2D14"/>
    <w:rsid w:val="004B2F18"/>
    <w:rsid w:val="004B33CC"/>
    <w:rsid w:val="004B3640"/>
    <w:rsid w:val="004B371C"/>
    <w:rsid w:val="004B3BD4"/>
    <w:rsid w:val="004B3D1C"/>
    <w:rsid w:val="004B3D52"/>
    <w:rsid w:val="004B441B"/>
    <w:rsid w:val="004B4578"/>
    <w:rsid w:val="004B493A"/>
    <w:rsid w:val="004B4BE0"/>
    <w:rsid w:val="004B4C44"/>
    <w:rsid w:val="004B4CA4"/>
    <w:rsid w:val="004B565B"/>
    <w:rsid w:val="004B572E"/>
    <w:rsid w:val="004B572F"/>
    <w:rsid w:val="004B58A6"/>
    <w:rsid w:val="004B5BED"/>
    <w:rsid w:val="004B6113"/>
    <w:rsid w:val="004B619C"/>
    <w:rsid w:val="004B61DE"/>
    <w:rsid w:val="004B6292"/>
    <w:rsid w:val="004B69DA"/>
    <w:rsid w:val="004B69F0"/>
    <w:rsid w:val="004B6A2E"/>
    <w:rsid w:val="004B6D71"/>
    <w:rsid w:val="004B6DF0"/>
    <w:rsid w:val="004B6F6A"/>
    <w:rsid w:val="004B6FEB"/>
    <w:rsid w:val="004B700D"/>
    <w:rsid w:val="004B701F"/>
    <w:rsid w:val="004B720B"/>
    <w:rsid w:val="004B7943"/>
    <w:rsid w:val="004B7B55"/>
    <w:rsid w:val="004B7C0C"/>
    <w:rsid w:val="004B7C29"/>
    <w:rsid w:val="004B7E66"/>
    <w:rsid w:val="004B7EFD"/>
    <w:rsid w:val="004B7FD2"/>
    <w:rsid w:val="004C0029"/>
    <w:rsid w:val="004C02D4"/>
    <w:rsid w:val="004C046E"/>
    <w:rsid w:val="004C0754"/>
    <w:rsid w:val="004C0977"/>
    <w:rsid w:val="004C0ADD"/>
    <w:rsid w:val="004C0DC2"/>
    <w:rsid w:val="004C12A1"/>
    <w:rsid w:val="004C1787"/>
    <w:rsid w:val="004C1E12"/>
    <w:rsid w:val="004C1E30"/>
    <w:rsid w:val="004C1F5A"/>
    <w:rsid w:val="004C2014"/>
    <w:rsid w:val="004C2185"/>
    <w:rsid w:val="004C2C36"/>
    <w:rsid w:val="004C2D3B"/>
    <w:rsid w:val="004C3514"/>
    <w:rsid w:val="004C3698"/>
    <w:rsid w:val="004C3898"/>
    <w:rsid w:val="004C3C39"/>
    <w:rsid w:val="004C3C82"/>
    <w:rsid w:val="004C3F59"/>
    <w:rsid w:val="004C3F84"/>
    <w:rsid w:val="004C3F9D"/>
    <w:rsid w:val="004C433B"/>
    <w:rsid w:val="004C4433"/>
    <w:rsid w:val="004C472F"/>
    <w:rsid w:val="004C47C8"/>
    <w:rsid w:val="004C48AE"/>
    <w:rsid w:val="004C49BE"/>
    <w:rsid w:val="004C4E71"/>
    <w:rsid w:val="004C5060"/>
    <w:rsid w:val="004C5109"/>
    <w:rsid w:val="004C5327"/>
    <w:rsid w:val="004C5330"/>
    <w:rsid w:val="004C53BC"/>
    <w:rsid w:val="004C561B"/>
    <w:rsid w:val="004C57FC"/>
    <w:rsid w:val="004C596F"/>
    <w:rsid w:val="004C5ADF"/>
    <w:rsid w:val="004C5C5B"/>
    <w:rsid w:val="004C5DE1"/>
    <w:rsid w:val="004C5F2E"/>
    <w:rsid w:val="004C6148"/>
    <w:rsid w:val="004C657D"/>
    <w:rsid w:val="004C667C"/>
    <w:rsid w:val="004C6755"/>
    <w:rsid w:val="004C6B06"/>
    <w:rsid w:val="004C6BD6"/>
    <w:rsid w:val="004C6D03"/>
    <w:rsid w:val="004C701C"/>
    <w:rsid w:val="004C70BF"/>
    <w:rsid w:val="004C720F"/>
    <w:rsid w:val="004C753C"/>
    <w:rsid w:val="004C76DD"/>
    <w:rsid w:val="004C7708"/>
    <w:rsid w:val="004C792E"/>
    <w:rsid w:val="004C7D21"/>
    <w:rsid w:val="004C7D64"/>
    <w:rsid w:val="004C7D98"/>
    <w:rsid w:val="004D02E1"/>
    <w:rsid w:val="004D035B"/>
    <w:rsid w:val="004D09D2"/>
    <w:rsid w:val="004D0B13"/>
    <w:rsid w:val="004D0B5D"/>
    <w:rsid w:val="004D0F82"/>
    <w:rsid w:val="004D11EA"/>
    <w:rsid w:val="004D1245"/>
    <w:rsid w:val="004D1254"/>
    <w:rsid w:val="004D1306"/>
    <w:rsid w:val="004D1593"/>
    <w:rsid w:val="004D1681"/>
    <w:rsid w:val="004D1803"/>
    <w:rsid w:val="004D18E5"/>
    <w:rsid w:val="004D1CCF"/>
    <w:rsid w:val="004D1DDA"/>
    <w:rsid w:val="004D1E95"/>
    <w:rsid w:val="004D2254"/>
    <w:rsid w:val="004D2622"/>
    <w:rsid w:val="004D26F7"/>
    <w:rsid w:val="004D275B"/>
    <w:rsid w:val="004D283D"/>
    <w:rsid w:val="004D2CFD"/>
    <w:rsid w:val="004D315E"/>
    <w:rsid w:val="004D31DC"/>
    <w:rsid w:val="004D325D"/>
    <w:rsid w:val="004D361F"/>
    <w:rsid w:val="004D3673"/>
    <w:rsid w:val="004D36B1"/>
    <w:rsid w:val="004D3AD2"/>
    <w:rsid w:val="004D3E43"/>
    <w:rsid w:val="004D3FB1"/>
    <w:rsid w:val="004D4504"/>
    <w:rsid w:val="004D4A6C"/>
    <w:rsid w:val="004D524C"/>
    <w:rsid w:val="004D5306"/>
    <w:rsid w:val="004D538D"/>
    <w:rsid w:val="004D5433"/>
    <w:rsid w:val="004D5737"/>
    <w:rsid w:val="004D57A3"/>
    <w:rsid w:val="004D588A"/>
    <w:rsid w:val="004D5A74"/>
    <w:rsid w:val="004D5CD4"/>
    <w:rsid w:val="004D5E0E"/>
    <w:rsid w:val="004D5E25"/>
    <w:rsid w:val="004D60D5"/>
    <w:rsid w:val="004D648B"/>
    <w:rsid w:val="004D66CC"/>
    <w:rsid w:val="004D66FE"/>
    <w:rsid w:val="004D686F"/>
    <w:rsid w:val="004D68EC"/>
    <w:rsid w:val="004D69DB"/>
    <w:rsid w:val="004D6B8B"/>
    <w:rsid w:val="004D6D36"/>
    <w:rsid w:val="004D70A1"/>
    <w:rsid w:val="004D70FE"/>
    <w:rsid w:val="004D71EE"/>
    <w:rsid w:val="004D7773"/>
    <w:rsid w:val="004D7983"/>
    <w:rsid w:val="004D7A21"/>
    <w:rsid w:val="004D7D61"/>
    <w:rsid w:val="004D7DEA"/>
    <w:rsid w:val="004D7EB4"/>
    <w:rsid w:val="004D7EBD"/>
    <w:rsid w:val="004E0515"/>
    <w:rsid w:val="004E05CE"/>
    <w:rsid w:val="004E08F9"/>
    <w:rsid w:val="004E0AD7"/>
    <w:rsid w:val="004E0F02"/>
    <w:rsid w:val="004E105D"/>
    <w:rsid w:val="004E10C6"/>
    <w:rsid w:val="004E157A"/>
    <w:rsid w:val="004E1A7A"/>
    <w:rsid w:val="004E1AE7"/>
    <w:rsid w:val="004E1B6C"/>
    <w:rsid w:val="004E1CA4"/>
    <w:rsid w:val="004E1F72"/>
    <w:rsid w:val="004E1F73"/>
    <w:rsid w:val="004E20CC"/>
    <w:rsid w:val="004E22FE"/>
    <w:rsid w:val="004E245B"/>
    <w:rsid w:val="004E2653"/>
    <w:rsid w:val="004E2680"/>
    <w:rsid w:val="004E2795"/>
    <w:rsid w:val="004E28F9"/>
    <w:rsid w:val="004E3011"/>
    <w:rsid w:val="004E39D3"/>
    <w:rsid w:val="004E3B38"/>
    <w:rsid w:val="004E3C23"/>
    <w:rsid w:val="004E3C8C"/>
    <w:rsid w:val="004E3E8B"/>
    <w:rsid w:val="004E449B"/>
    <w:rsid w:val="004E44DC"/>
    <w:rsid w:val="004E45B1"/>
    <w:rsid w:val="004E462E"/>
    <w:rsid w:val="004E4679"/>
    <w:rsid w:val="004E4CA9"/>
    <w:rsid w:val="004E4EF7"/>
    <w:rsid w:val="004E5026"/>
    <w:rsid w:val="004E5278"/>
    <w:rsid w:val="004E56DC"/>
    <w:rsid w:val="004E56FD"/>
    <w:rsid w:val="004E5742"/>
    <w:rsid w:val="004E5A0A"/>
    <w:rsid w:val="004E5A5C"/>
    <w:rsid w:val="004E5AFA"/>
    <w:rsid w:val="004E6085"/>
    <w:rsid w:val="004E6122"/>
    <w:rsid w:val="004E6169"/>
    <w:rsid w:val="004E6253"/>
    <w:rsid w:val="004E63BC"/>
    <w:rsid w:val="004E63F2"/>
    <w:rsid w:val="004E64FD"/>
    <w:rsid w:val="004E6535"/>
    <w:rsid w:val="004E657E"/>
    <w:rsid w:val="004E65B3"/>
    <w:rsid w:val="004E670F"/>
    <w:rsid w:val="004E6754"/>
    <w:rsid w:val="004E6802"/>
    <w:rsid w:val="004E6F9F"/>
    <w:rsid w:val="004E6FF1"/>
    <w:rsid w:val="004E7029"/>
    <w:rsid w:val="004E718E"/>
    <w:rsid w:val="004E744E"/>
    <w:rsid w:val="004E76F4"/>
    <w:rsid w:val="004E7746"/>
    <w:rsid w:val="004E791B"/>
    <w:rsid w:val="004E7B25"/>
    <w:rsid w:val="004F0026"/>
    <w:rsid w:val="004F005E"/>
    <w:rsid w:val="004F0194"/>
    <w:rsid w:val="004F0684"/>
    <w:rsid w:val="004F0B4E"/>
    <w:rsid w:val="004F0B6C"/>
    <w:rsid w:val="004F0C01"/>
    <w:rsid w:val="004F128E"/>
    <w:rsid w:val="004F128F"/>
    <w:rsid w:val="004F1306"/>
    <w:rsid w:val="004F1786"/>
    <w:rsid w:val="004F1811"/>
    <w:rsid w:val="004F1878"/>
    <w:rsid w:val="004F1B0A"/>
    <w:rsid w:val="004F1F16"/>
    <w:rsid w:val="004F2074"/>
    <w:rsid w:val="004F2078"/>
    <w:rsid w:val="004F208C"/>
    <w:rsid w:val="004F217B"/>
    <w:rsid w:val="004F241F"/>
    <w:rsid w:val="004F242F"/>
    <w:rsid w:val="004F3876"/>
    <w:rsid w:val="004F3AD8"/>
    <w:rsid w:val="004F3B58"/>
    <w:rsid w:val="004F3EF2"/>
    <w:rsid w:val="004F4213"/>
    <w:rsid w:val="004F4509"/>
    <w:rsid w:val="004F4896"/>
    <w:rsid w:val="004F489F"/>
    <w:rsid w:val="004F4DA3"/>
    <w:rsid w:val="004F511A"/>
    <w:rsid w:val="004F5671"/>
    <w:rsid w:val="004F58BE"/>
    <w:rsid w:val="004F58C2"/>
    <w:rsid w:val="004F58D0"/>
    <w:rsid w:val="004F59BA"/>
    <w:rsid w:val="004F5B98"/>
    <w:rsid w:val="004F5EE6"/>
    <w:rsid w:val="004F5EF3"/>
    <w:rsid w:val="004F6546"/>
    <w:rsid w:val="004F67EC"/>
    <w:rsid w:val="004F6972"/>
    <w:rsid w:val="004F6D79"/>
    <w:rsid w:val="004F6DF1"/>
    <w:rsid w:val="004F71FA"/>
    <w:rsid w:val="004F72C6"/>
    <w:rsid w:val="004F7796"/>
    <w:rsid w:val="004F77FF"/>
    <w:rsid w:val="004F7D9C"/>
    <w:rsid w:val="00500095"/>
    <w:rsid w:val="005001A4"/>
    <w:rsid w:val="00500402"/>
    <w:rsid w:val="00500973"/>
    <w:rsid w:val="00500A1E"/>
    <w:rsid w:val="00500EFE"/>
    <w:rsid w:val="00500F89"/>
    <w:rsid w:val="00501155"/>
    <w:rsid w:val="00501489"/>
    <w:rsid w:val="00501CD1"/>
    <w:rsid w:val="00501D0F"/>
    <w:rsid w:val="00501FEE"/>
    <w:rsid w:val="00502724"/>
    <w:rsid w:val="00502C27"/>
    <w:rsid w:val="00502F36"/>
    <w:rsid w:val="00502F7C"/>
    <w:rsid w:val="005035D7"/>
    <w:rsid w:val="00503A47"/>
    <w:rsid w:val="00503A5D"/>
    <w:rsid w:val="00503AA2"/>
    <w:rsid w:val="00504003"/>
    <w:rsid w:val="005043B0"/>
    <w:rsid w:val="005044B1"/>
    <w:rsid w:val="0050455D"/>
    <w:rsid w:val="0050464D"/>
    <w:rsid w:val="00504996"/>
    <w:rsid w:val="00504A4E"/>
    <w:rsid w:val="00504B7F"/>
    <w:rsid w:val="00504C20"/>
    <w:rsid w:val="005050C7"/>
    <w:rsid w:val="0050518C"/>
    <w:rsid w:val="0050521C"/>
    <w:rsid w:val="0050563E"/>
    <w:rsid w:val="005056B7"/>
    <w:rsid w:val="00505B83"/>
    <w:rsid w:val="00505E7D"/>
    <w:rsid w:val="0050607D"/>
    <w:rsid w:val="00506425"/>
    <w:rsid w:val="00506557"/>
    <w:rsid w:val="0050669F"/>
    <w:rsid w:val="0050675C"/>
    <w:rsid w:val="0050677A"/>
    <w:rsid w:val="00506990"/>
    <w:rsid w:val="00506CCD"/>
    <w:rsid w:val="00506ED9"/>
    <w:rsid w:val="00506F4B"/>
    <w:rsid w:val="005071FC"/>
    <w:rsid w:val="0050741B"/>
    <w:rsid w:val="0051037A"/>
    <w:rsid w:val="00510531"/>
    <w:rsid w:val="0051079B"/>
    <w:rsid w:val="00510867"/>
    <w:rsid w:val="005108D8"/>
    <w:rsid w:val="00510913"/>
    <w:rsid w:val="00510AC9"/>
    <w:rsid w:val="00510F57"/>
    <w:rsid w:val="00511196"/>
    <w:rsid w:val="00511216"/>
    <w:rsid w:val="0051129A"/>
    <w:rsid w:val="005112F6"/>
    <w:rsid w:val="00511651"/>
    <w:rsid w:val="005116F9"/>
    <w:rsid w:val="0051179C"/>
    <w:rsid w:val="00511853"/>
    <w:rsid w:val="00511B7A"/>
    <w:rsid w:val="00511BEC"/>
    <w:rsid w:val="00511D20"/>
    <w:rsid w:val="00511D9D"/>
    <w:rsid w:val="00511E07"/>
    <w:rsid w:val="00511E75"/>
    <w:rsid w:val="005120D2"/>
    <w:rsid w:val="00512249"/>
    <w:rsid w:val="005126A8"/>
    <w:rsid w:val="005126C0"/>
    <w:rsid w:val="005129BA"/>
    <w:rsid w:val="00512A85"/>
    <w:rsid w:val="00512DB1"/>
    <w:rsid w:val="00512DE1"/>
    <w:rsid w:val="0051361A"/>
    <w:rsid w:val="0051364D"/>
    <w:rsid w:val="0051378A"/>
    <w:rsid w:val="00513B9D"/>
    <w:rsid w:val="00513D34"/>
    <w:rsid w:val="0051421D"/>
    <w:rsid w:val="005142F3"/>
    <w:rsid w:val="005142FC"/>
    <w:rsid w:val="005144AB"/>
    <w:rsid w:val="005146F1"/>
    <w:rsid w:val="00514CFB"/>
    <w:rsid w:val="00514D09"/>
    <w:rsid w:val="00514DC7"/>
    <w:rsid w:val="00514F27"/>
    <w:rsid w:val="00515051"/>
    <w:rsid w:val="00515118"/>
    <w:rsid w:val="00515220"/>
    <w:rsid w:val="005153A7"/>
    <w:rsid w:val="0051541D"/>
    <w:rsid w:val="005154B6"/>
    <w:rsid w:val="00515599"/>
    <w:rsid w:val="0051591D"/>
    <w:rsid w:val="00515A5D"/>
    <w:rsid w:val="00515C4A"/>
    <w:rsid w:val="0051611A"/>
    <w:rsid w:val="00516188"/>
    <w:rsid w:val="005161D0"/>
    <w:rsid w:val="00516201"/>
    <w:rsid w:val="0051638F"/>
    <w:rsid w:val="0051675F"/>
    <w:rsid w:val="00516A8F"/>
    <w:rsid w:val="00516C9A"/>
    <w:rsid w:val="005171A9"/>
    <w:rsid w:val="00517277"/>
    <w:rsid w:val="005172AD"/>
    <w:rsid w:val="00517746"/>
    <w:rsid w:val="00517AA0"/>
    <w:rsid w:val="00517B2F"/>
    <w:rsid w:val="00517C71"/>
    <w:rsid w:val="00517FA3"/>
    <w:rsid w:val="00520021"/>
    <w:rsid w:val="0052032C"/>
    <w:rsid w:val="0052044F"/>
    <w:rsid w:val="005208EA"/>
    <w:rsid w:val="00520A3F"/>
    <w:rsid w:val="00520D34"/>
    <w:rsid w:val="00520E39"/>
    <w:rsid w:val="00520FDB"/>
    <w:rsid w:val="005210EA"/>
    <w:rsid w:val="00521259"/>
    <w:rsid w:val="00521374"/>
    <w:rsid w:val="005213C2"/>
    <w:rsid w:val="005214FB"/>
    <w:rsid w:val="005216F0"/>
    <w:rsid w:val="00521979"/>
    <w:rsid w:val="005219CF"/>
    <w:rsid w:val="00521AD1"/>
    <w:rsid w:val="00521E52"/>
    <w:rsid w:val="0052206A"/>
    <w:rsid w:val="0052217E"/>
    <w:rsid w:val="0052236C"/>
    <w:rsid w:val="005224A6"/>
    <w:rsid w:val="005224B2"/>
    <w:rsid w:val="00522938"/>
    <w:rsid w:val="00523350"/>
    <w:rsid w:val="00523719"/>
    <w:rsid w:val="0052399C"/>
    <w:rsid w:val="00523B44"/>
    <w:rsid w:val="00523C41"/>
    <w:rsid w:val="00523DB9"/>
    <w:rsid w:val="00523EE1"/>
    <w:rsid w:val="00524066"/>
    <w:rsid w:val="00525043"/>
    <w:rsid w:val="005250AC"/>
    <w:rsid w:val="00525545"/>
    <w:rsid w:val="00525B92"/>
    <w:rsid w:val="00525DBC"/>
    <w:rsid w:val="00525E0E"/>
    <w:rsid w:val="00525FE6"/>
    <w:rsid w:val="0052600F"/>
    <w:rsid w:val="0052654E"/>
    <w:rsid w:val="005266CC"/>
    <w:rsid w:val="005266D1"/>
    <w:rsid w:val="00526775"/>
    <w:rsid w:val="005267A3"/>
    <w:rsid w:val="0052688D"/>
    <w:rsid w:val="00526E38"/>
    <w:rsid w:val="00527796"/>
    <w:rsid w:val="0052786A"/>
    <w:rsid w:val="005279DD"/>
    <w:rsid w:val="00527A50"/>
    <w:rsid w:val="00527C9F"/>
    <w:rsid w:val="00527F2C"/>
    <w:rsid w:val="005302CD"/>
    <w:rsid w:val="0053043A"/>
    <w:rsid w:val="005304E3"/>
    <w:rsid w:val="0053055E"/>
    <w:rsid w:val="005308B7"/>
    <w:rsid w:val="005308DD"/>
    <w:rsid w:val="00530A54"/>
    <w:rsid w:val="00530CEC"/>
    <w:rsid w:val="00530D6D"/>
    <w:rsid w:val="00530DBE"/>
    <w:rsid w:val="00530FD7"/>
    <w:rsid w:val="00531013"/>
    <w:rsid w:val="005310FD"/>
    <w:rsid w:val="005314A8"/>
    <w:rsid w:val="005314F8"/>
    <w:rsid w:val="00531733"/>
    <w:rsid w:val="005317B9"/>
    <w:rsid w:val="00531802"/>
    <w:rsid w:val="005318D1"/>
    <w:rsid w:val="00531B26"/>
    <w:rsid w:val="00531B95"/>
    <w:rsid w:val="00531C79"/>
    <w:rsid w:val="00531CD5"/>
    <w:rsid w:val="00532291"/>
    <w:rsid w:val="005324D5"/>
    <w:rsid w:val="0053251B"/>
    <w:rsid w:val="00532577"/>
    <w:rsid w:val="0053258A"/>
    <w:rsid w:val="00532C45"/>
    <w:rsid w:val="00532E0D"/>
    <w:rsid w:val="00532EAE"/>
    <w:rsid w:val="00533169"/>
    <w:rsid w:val="005333A2"/>
    <w:rsid w:val="00533505"/>
    <w:rsid w:val="005337FA"/>
    <w:rsid w:val="005337FC"/>
    <w:rsid w:val="00533808"/>
    <w:rsid w:val="00533E93"/>
    <w:rsid w:val="00533EA5"/>
    <w:rsid w:val="00534563"/>
    <w:rsid w:val="0053459E"/>
    <w:rsid w:val="00534B59"/>
    <w:rsid w:val="00534D3D"/>
    <w:rsid w:val="00535222"/>
    <w:rsid w:val="00535352"/>
    <w:rsid w:val="00535593"/>
    <w:rsid w:val="0053583C"/>
    <w:rsid w:val="005359F1"/>
    <w:rsid w:val="00535A5D"/>
    <w:rsid w:val="00535A67"/>
    <w:rsid w:val="00535ADD"/>
    <w:rsid w:val="00535C43"/>
    <w:rsid w:val="00535CC7"/>
    <w:rsid w:val="00535DCF"/>
    <w:rsid w:val="00535F76"/>
    <w:rsid w:val="0053654A"/>
    <w:rsid w:val="00536759"/>
    <w:rsid w:val="005367CE"/>
    <w:rsid w:val="00536895"/>
    <w:rsid w:val="00536BCF"/>
    <w:rsid w:val="00536EC7"/>
    <w:rsid w:val="00536FA1"/>
    <w:rsid w:val="00536FCB"/>
    <w:rsid w:val="00537058"/>
    <w:rsid w:val="005372EF"/>
    <w:rsid w:val="005375CD"/>
    <w:rsid w:val="0053781D"/>
    <w:rsid w:val="00537849"/>
    <w:rsid w:val="00537C62"/>
    <w:rsid w:val="00537DF0"/>
    <w:rsid w:val="00537E85"/>
    <w:rsid w:val="00537F3A"/>
    <w:rsid w:val="005402D0"/>
    <w:rsid w:val="00540347"/>
    <w:rsid w:val="0054053E"/>
    <w:rsid w:val="00540927"/>
    <w:rsid w:val="00541067"/>
    <w:rsid w:val="005410C0"/>
    <w:rsid w:val="005419FA"/>
    <w:rsid w:val="00541A56"/>
    <w:rsid w:val="00541ACA"/>
    <w:rsid w:val="00541B53"/>
    <w:rsid w:val="00541C55"/>
    <w:rsid w:val="00542362"/>
    <w:rsid w:val="0054242D"/>
    <w:rsid w:val="00542459"/>
    <w:rsid w:val="00542561"/>
    <w:rsid w:val="00542885"/>
    <w:rsid w:val="00542A03"/>
    <w:rsid w:val="00542AC6"/>
    <w:rsid w:val="00542ADD"/>
    <w:rsid w:val="00543096"/>
    <w:rsid w:val="0054316E"/>
    <w:rsid w:val="005431B3"/>
    <w:rsid w:val="005431B7"/>
    <w:rsid w:val="00543520"/>
    <w:rsid w:val="00543709"/>
    <w:rsid w:val="00543824"/>
    <w:rsid w:val="00543A42"/>
    <w:rsid w:val="00543B1C"/>
    <w:rsid w:val="00544900"/>
    <w:rsid w:val="005449CD"/>
    <w:rsid w:val="00544D79"/>
    <w:rsid w:val="00545310"/>
    <w:rsid w:val="005456B0"/>
    <w:rsid w:val="00545C41"/>
    <w:rsid w:val="00545D73"/>
    <w:rsid w:val="00545EB3"/>
    <w:rsid w:val="00546969"/>
    <w:rsid w:val="00546970"/>
    <w:rsid w:val="00546A8D"/>
    <w:rsid w:val="00546CE0"/>
    <w:rsid w:val="00546F7B"/>
    <w:rsid w:val="00547142"/>
    <w:rsid w:val="0054727B"/>
    <w:rsid w:val="005476A3"/>
    <w:rsid w:val="00547840"/>
    <w:rsid w:val="005479AA"/>
    <w:rsid w:val="00547DE4"/>
    <w:rsid w:val="00547E26"/>
    <w:rsid w:val="00547E32"/>
    <w:rsid w:val="0055049C"/>
    <w:rsid w:val="005506B7"/>
    <w:rsid w:val="005507E9"/>
    <w:rsid w:val="0055085E"/>
    <w:rsid w:val="005509E5"/>
    <w:rsid w:val="00550B79"/>
    <w:rsid w:val="00550DC4"/>
    <w:rsid w:val="00551130"/>
    <w:rsid w:val="0055125A"/>
    <w:rsid w:val="005513DE"/>
    <w:rsid w:val="005515D7"/>
    <w:rsid w:val="005518ED"/>
    <w:rsid w:val="00551F3D"/>
    <w:rsid w:val="005523C8"/>
    <w:rsid w:val="005523EE"/>
    <w:rsid w:val="005523F2"/>
    <w:rsid w:val="00552609"/>
    <w:rsid w:val="00552865"/>
    <w:rsid w:val="005528A2"/>
    <w:rsid w:val="00552B8C"/>
    <w:rsid w:val="00552C1F"/>
    <w:rsid w:val="00552CAA"/>
    <w:rsid w:val="00552EAB"/>
    <w:rsid w:val="00552FC4"/>
    <w:rsid w:val="005530FC"/>
    <w:rsid w:val="005531E9"/>
    <w:rsid w:val="00553309"/>
    <w:rsid w:val="0055343F"/>
    <w:rsid w:val="005537D0"/>
    <w:rsid w:val="00553E0F"/>
    <w:rsid w:val="0055420C"/>
    <w:rsid w:val="005544F7"/>
    <w:rsid w:val="0055462C"/>
    <w:rsid w:val="00554B43"/>
    <w:rsid w:val="00554E19"/>
    <w:rsid w:val="005553B4"/>
    <w:rsid w:val="005553BF"/>
    <w:rsid w:val="00555478"/>
    <w:rsid w:val="00555708"/>
    <w:rsid w:val="00555817"/>
    <w:rsid w:val="005558EB"/>
    <w:rsid w:val="00555A4A"/>
    <w:rsid w:val="00555A8D"/>
    <w:rsid w:val="00555B3D"/>
    <w:rsid w:val="00555CD6"/>
    <w:rsid w:val="00556052"/>
    <w:rsid w:val="00556199"/>
    <w:rsid w:val="00556308"/>
    <w:rsid w:val="005563C9"/>
    <w:rsid w:val="0055642F"/>
    <w:rsid w:val="00556577"/>
    <w:rsid w:val="0055679C"/>
    <w:rsid w:val="00556C0D"/>
    <w:rsid w:val="00556E24"/>
    <w:rsid w:val="005577D0"/>
    <w:rsid w:val="005579C7"/>
    <w:rsid w:val="00557CA4"/>
    <w:rsid w:val="005606FD"/>
    <w:rsid w:val="00560722"/>
    <w:rsid w:val="005607DA"/>
    <w:rsid w:val="00560C36"/>
    <w:rsid w:val="00560E49"/>
    <w:rsid w:val="00560FFE"/>
    <w:rsid w:val="0056121F"/>
    <w:rsid w:val="00561278"/>
    <w:rsid w:val="00561738"/>
    <w:rsid w:val="00561BE2"/>
    <w:rsid w:val="00562056"/>
    <w:rsid w:val="00562333"/>
    <w:rsid w:val="0056250D"/>
    <w:rsid w:val="0056275C"/>
    <w:rsid w:val="00562A43"/>
    <w:rsid w:val="00562EA0"/>
    <w:rsid w:val="00562EA2"/>
    <w:rsid w:val="005632F1"/>
    <w:rsid w:val="005635F2"/>
    <w:rsid w:val="00563852"/>
    <w:rsid w:val="00563900"/>
    <w:rsid w:val="005639A9"/>
    <w:rsid w:val="00563D42"/>
    <w:rsid w:val="00564480"/>
    <w:rsid w:val="005646D5"/>
    <w:rsid w:val="00564D98"/>
    <w:rsid w:val="005652AD"/>
    <w:rsid w:val="0056541B"/>
    <w:rsid w:val="005659C7"/>
    <w:rsid w:val="00565D50"/>
    <w:rsid w:val="0056639F"/>
    <w:rsid w:val="00566637"/>
    <w:rsid w:val="005669DE"/>
    <w:rsid w:val="00566AA8"/>
    <w:rsid w:val="00566B8C"/>
    <w:rsid w:val="00566BC9"/>
    <w:rsid w:val="00566E78"/>
    <w:rsid w:val="00566F0E"/>
    <w:rsid w:val="0056707D"/>
    <w:rsid w:val="0056747A"/>
    <w:rsid w:val="00567B30"/>
    <w:rsid w:val="00567D50"/>
    <w:rsid w:val="00567DB0"/>
    <w:rsid w:val="0057015D"/>
    <w:rsid w:val="00570199"/>
    <w:rsid w:val="005704B1"/>
    <w:rsid w:val="005705DC"/>
    <w:rsid w:val="00570E75"/>
    <w:rsid w:val="00571135"/>
    <w:rsid w:val="0057143B"/>
    <w:rsid w:val="00571A9D"/>
    <w:rsid w:val="00571B73"/>
    <w:rsid w:val="00571C23"/>
    <w:rsid w:val="00571E9A"/>
    <w:rsid w:val="00572100"/>
    <w:rsid w:val="00572505"/>
    <w:rsid w:val="005726DB"/>
    <w:rsid w:val="005727D4"/>
    <w:rsid w:val="005727F9"/>
    <w:rsid w:val="005727FE"/>
    <w:rsid w:val="00572810"/>
    <w:rsid w:val="00572970"/>
    <w:rsid w:val="00572A19"/>
    <w:rsid w:val="00572CA2"/>
    <w:rsid w:val="00572EDB"/>
    <w:rsid w:val="00572EE6"/>
    <w:rsid w:val="00572F2A"/>
    <w:rsid w:val="0057333D"/>
    <w:rsid w:val="005734CD"/>
    <w:rsid w:val="00573668"/>
    <w:rsid w:val="00573A0D"/>
    <w:rsid w:val="00573A99"/>
    <w:rsid w:val="00573E9E"/>
    <w:rsid w:val="00573FA2"/>
    <w:rsid w:val="00574171"/>
    <w:rsid w:val="005745D5"/>
    <w:rsid w:val="00574843"/>
    <w:rsid w:val="005748C4"/>
    <w:rsid w:val="00574B86"/>
    <w:rsid w:val="00574EAE"/>
    <w:rsid w:val="00575079"/>
    <w:rsid w:val="00575086"/>
    <w:rsid w:val="00575575"/>
    <w:rsid w:val="0057591F"/>
    <w:rsid w:val="00575F8E"/>
    <w:rsid w:val="005761ED"/>
    <w:rsid w:val="005761FD"/>
    <w:rsid w:val="00576271"/>
    <w:rsid w:val="00576644"/>
    <w:rsid w:val="00576706"/>
    <w:rsid w:val="0057671D"/>
    <w:rsid w:val="00576D47"/>
    <w:rsid w:val="00576E4D"/>
    <w:rsid w:val="005770A8"/>
    <w:rsid w:val="005773B0"/>
    <w:rsid w:val="005773F2"/>
    <w:rsid w:val="00577713"/>
    <w:rsid w:val="00577ADC"/>
    <w:rsid w:val="00577D89"/>
    <w:rsid w:val="00577E9B"/>
    <w:rsid w:val="00580115"/>
    <w:rsid w:val="00580197"/>
    <w:rsid w:val="00580334"/>
    <w:rsid w:val="005805A9"/>
    <w:rsid w:val="005806B5"/>
    <w:rsid w:val="00580FAA"/>
    <w:rsid w:val="00581209"/>
    <w:rsid w:val="00581647"/>
    <w:rsid w:val="00581883"/>
    <w:rsid w:val="00581A25"/>
    <w:rsid w:val="00581FCD"/>
    <w:rsid w:val="00582192"/>
    <w:rsid w:val="005823BD"/>
    <w:rsid w:val="0058257B"/>
    <w:rsid w:val="005825C6"/>
    <w:rsid w:val="00582809"/>
    <w:rsid w:val="005828B5"/>
    <w:rsid w:val="00582B1C"/>
    <w:rsid w:val="00582B31"/>
    <w:rsid w:val="0058300F"/>
    <w:rsid w:val="0058304E"/>
    <w:rsid w:val="00583483"/>
    <w:rsid w:val="00583697"/>
    <w:rsid w:val="005838C7"/>
    <w:rsid w:val="00583AEB"/>
    <w:rsid w:val="00583BCC"/>
    <w:rsid w:val="00583C55"/>
    <w:rsid w:val="00583DAD"/>
    <w:rsid w:val="005842DD"/>
    <w:rsid w:val="00584546"/>
    <w:rsid w:val="005845AE"/>
    <w:rsid w:val="00584F4F"/>
    <w:rsid w:val="00584FE9"/>
    <w:rsid w:val="0058514A"/>
    <w:rsid w:val="00585308"/>
    <w:rsid w:val="005853A6"/>
    <w:rsid w:val="00585564"/>
    <w:rsid w:val="005857BC"/>
    <w:rsid w:val="005857D8"/>
    <w:rsid w:val="00585ABF"/>
    <w:rsid w:val="00585DDA"/>
    <w:rsid w:val="00585EC9"/>
    <w:rsid w:val="00586BF8"/>
    <w:rsid w:val="00586EE9"/>
    <w:rsid w:val="00587048"/>
    <w:rsid w:val="00587218"/>
    <w:rsid w:val="005876A5"/>
    <w:rsid w:val="005877E9"/>
    <w:rsid w:val="0058798C"/>
    <w:rsid w:val="005879CD"/>
    <w:rsid w:val="00587A71"/>
    <w:rsid w:val="00587B1C"/>
    <w:rsid w:val="00587D6D"/>
    <w:rsid w:val="00587D7E"/>
    <w:rsid w:val="00590014"/>
    <w:rsid w:val="0059007E"/>
    <w:rsid w:val="005900FA"/>
    <w:rsid w:val="00590453"/>
    <w:rsid w:val="0059082B"/>
    <w:rsid w:val="005908E7"/>
    <w:rsid w:val="00590D9F"/>
    <w:rsid w:val="00590DFD"/>
    <w:rsid w:val="00591042"/>
    <w:rsid w:val="0059154C"/>
    <w:rsid w:val="00591772"/>
    <w:rsid w:val="005919EE"/>
    <w:rsid w:val="00591D21"/>
    <w:rsid w:val="00591E27"/>
    <w:rsid w:val="00591EE9"/>
    <w:rsid w:val="00592063"/>
    <w:rsid w:val="00592101"/>
    <w:rsid w:val="005923FC"/>
    <w:rsid w:val="00592559"/>
    <w:rsid w:val="00592B4A"/>
    <w:rsid w:val="00592E48"/>
    <w:rsid w:val="00593428"/>
    <w:rsid w:val="005934E1"/>
    <w:rsid w:val="005935A4"/>
    <w:rsid w:val="00593A57"/>
    <w:rsid w:val="00593E23"/>
    <w:rsid w:val="0059405A"/>
    <w:rsid w:val="00594398"/>
    <w:rsid w:val="005948C2"/>
    <w:rsid w:val="005948EA"/>
    <w:rsid w:val="00594A05"/>
    <w:rsid w:val="00594CB5"/>
    <w:rsid w:val="00594D19"/>
    <w:rsid w:val="00594F46"/>
    <w:rsid w:val="00594F72"/>
    <w:rsid w:val="00595686"/>
    <w:rsid w:val="00595796"/>
    <w:rsid w:val="005958BB"/>
    <w:rsid w:val="00595A39"/>
    <w:rsid w:val="00595B91"/>
    <w:rsid w:val="00595D1C"/>
    <w:rsid w:val="00595DBB"/>
    <w:rsid w:val="00595DCA"/>
    <w:rsid w:val="00595F2A"/>
    <w:rsid w:val="00595F6D"/>
    <w:rsid w:val="00595FFF"/>
    <w:rsid w:val="00596002"/>
    <w:rsid w:val="005962EA"/>
    <w:rsid w:val="00596607"/>
    <w:rsid w:val="00596774"/>
    <w:rsid w:val="005969BE"/>
    <w:rsid w:val="00596BC2"/>
    <w:rsid w:val="00596E68"/>
    <w:rsid w:val="00596E79"/>
    <w:rsid w:val="00596ECE"/>
    <w:rsid w:val="0059779B"/>
    <w:rsid w:val="00597957"/>
    <w:rsid w:val="00597C6A"/>
    <w:rsid w:val="00597C9B"/>
    <w:rsid w:val="00597D12"/>
    <w:rsid w:val="005A01E6"/>
    <w:rsid w:val="005A0319"/>
    <w:rsid w:val="005A0672"/>
    <w:rsid w:val="005A0683"/>
    <w:rsid w:val="005A0AD8"/>
    <w:rsid w:val="005A0C72"/>
    <w:rsid w:val="005A103A"/>
    <w:rsid w:val="005A10EA"/>
    <w:rsid w:val="005A1103"/>
    <w:rsid w:val="005A132E"/>
    <w:rsid w:val="005A13A3"/>
    <w:rsid w:val="005A13F8"/>
    <w:rsid w:val="005A177B"/>
    <w:rsid w:val="005A191A"/>
    <w:rsid w:val="005A19D3"/>
    <w:rsid w:val="005A1D01"/>
    <w:rsid w:val="005A1DD0"/>
    <w:rsid w:val="005A209A"/>
    <w:rsid w:val="005A21F2"/>
    <w:rsid w:val="005A2214"/>
    <w:rsid w:val="005A2549"/>
    <w:rsid w:val="005A26B4"/>
    <w:rsid w:val="005A2AB2"/>
    <w:rsid w:val="005A2AC7"/>
    <w:rsid w:val="005A2E27"/>
    <w:rsid w:val="005A2FBD"/>
    <w:rsid w:val="005A3297"/>
    <w:rsid w:val="005A37AD"/>
    <w:rsid w:val="005A3BD9"/>
    <w:rsid w:val="005A3DBE"/>
    <w:rsid w:val="005A46CC"/>
    <w:rsid w:val="005A4936"/>
    <w:rsid w:val="005A4ABF"/>
    <w:rsid w:val="005A4DEC"/>
    <w:rsid w:val="005A4E91"/>
    <w:rsid w:val="005A521C"/>
    <w:rsid w:val="005A5346"/>
    <w:rsid w:val="005A54E9"/>
    <w:rsid w:val="005A55AA"/>
    <w:rsid w:val="005A5BC7"/>
    <w:rsid w:val="005A5FEB"/>
    <w:rsid w:val="005A657B"/>
    <w:rsid w:val="005A662D"/>
    <w:rsid w:val="005A66B6"/>
    <w:rsid w:val="005A6C9B"/>
    <w:rsid w:val="005A6D68"/>
    <w:rsid w:val="005A6E97"/>
    <w:rsid w:val="005A707D"/>
    <w:rsid w:val="005A70DC"/>
    <w:rsid w:val="005A71C3"/>
    <w:rsid w:val="005A727B"/>
    <w:rsid w:val="005A73F0"/>
    <w:rsid w:val="005A75D9"/>
    <w:rsid w:val="005A7688"/>
    <w:rsid w:val="005A76C4"/>
    <w:rsid w:val="005A7839"/>
    <w:rsid w:val="005A78E4"/>
    <w:rsid w:val="005B00D1"/>
    <w:rsid w:val="005B0528"/>
    <w:rsid w:val="005B05F3"/>
    <w:rsid w:val="005B082C"/>
    <w:rsid w:val="005B083F"/>
    <w:rsid w:val="005B0ABA"/>
    <w:rsid w:val="005B0E26"/>
    <w:rsid w:val="005B1031"/>
    <w:rsid w:val="005B1295"/>
    <w:rsid w:val="005B1409"/>
    <w:rsid w:val="005B148C"/>
    <w:rsid w:val="005B1926"/>
    <w:rsid w:val="005B196F"/>
    <w:rsid w:val="005B19FD"/>
    <w:rsid w:val="005B1C20"/>
    <w:rsid w:val="005B1CBA"/>
    <w:rsid w:val="005B1D21"/>
    <w:rsid w:val="005B1E7B"/>
    <w:rsid w:val="005B1F75"/>
    <w:rsid w:val="005B20AD"/>
    <w:rsid w:val="005B244F"/>
    <w:rsid w:val="005B2601"/>
    <w:rsid w:val="005B26B5"/>
    <w:rsid w:val="005B2855"/>
    <w:rsid w:val="005B299C"/>
    <w:rsid w:val="005B2B9D"/>
    <w:rsid w:val="005B2D96"/>
    <w:rsid w:val="005B2DEC"/>
    <w:rsid w:val="005B2ED4"/>
    <w:rsid w:val="005B332F"/>
    <w:rsid w:val="005B358C"/>
    <w:rsid w:val="005B35D7"/>
    <w:rsid w:val="005B36AB"/>
    <w:rsid w:val="005B392A"/>
    <w:rsid w:val="005B3AA3"/>
    <w:rsid w:val="005B3AE5"/>
    <w:rsid w:val="005B3FA1"/>
    <w:rsid w:val="005B4274"/>
    <w:rsid w:val="005B4674"/>
    <w:rsid w:val="005B468A"/>
    <w:rsid w:val="005B4B68"/>
    <w:rsid w:val="005B4DB0"/>
    <w:rsid w:val="005B4F26"/>
    <w:rsid w:val="005B5374"/>
    <w:rsid w:val="005B53B3"/>
    <w:rsid w:val="005B54A3"/>
    <w:rsid w:val="005B5781"/>
    <w:rsid w:val="005B5953"/>
    <w:rsid w:val="005B59CD"/>
    <w:rsid w:val="005B5C57"/>
    <w:rsid w:val="005B5E22"/>
    <w:rsid w:val="005B6401"/>
    <w:rsid w:val="005B64BA"/>
    <w:rsid w:val="005B674A"/>
    <w:rsid w:val="005B6899"/>
    <w:rsid w:val="005B6AFF"/>
    <w:rsid w:val="005B6B0F"/>
    <w:rsid w:val="005B6CAF"/>
    <w:rsid w:val="005B6F83"/>
    <w:rsid w:val="005B7AC3"/>
    <w:rsid w:val="005B7CE8"/>
    <w:rsid w:val="005C081B"/>
    <w:rsid w:val="005C0A20"/>
    <w:rsid w:val="005C0E10"/>
    <w:rsid w:val="005C0E4F"/>
    <w:rsid w:val="005C0FA9"/>
    <w:rsid w:val="005C103C"/>
    <w:rsid w:val="005C11A3"/>
    <w:rsid w:val="005C175A"/>
    <w:rsid w:val="005C1852"/>
    <w:rsid w:val="005C1859"/>
    <w:rsid w:val="005C1918"/>
    <w:rsid w:val="005C1A12"/>
    <w:rsid w:val="005C1C24"/>
    <w:rsid w:val="005C1EE8"/>
    <w:rsid w:val="005C2066"/>
    <w:rsid w:val="005C20A9"/>
    <w:rsid w:val="005C21ED"/>
    <w:rsid w:val="005C238C"/>
    <w:rsid w:val="005C287A"/>
    <w:rsid w:val="005C29EE"/>
    <w:rsid w:val="005C2BAC"/>
    <w:rsid w:val="005C2D0F"/>
    <w:rsid w:val="005C31E0"/>
    <w:rsid w:val="005C3BD1"/>
    <w:rsid w:val="005C3F35"/>
    <w:rsid w:val="005C3FF2"/>
    <w:rsid w:val="005C409F"/>
    <w:rsid w:val="005C40BF"/>
    <w:rsid w:val="005C440A"/>
    <w:rsid w:val="005C44CF"/>
    <w:rsid w:val="005C45F1"/>
    <w:rsid w:val="005C4655"/>
    <w:rsid w:val="005C4685"/>
    <w:rsid w:val="005C4825"/>
    <w:rsid w:val="005C4928"/>
    <w:rsid w:val="005C4C3D"/>
    <w:rsid w:val="005C4F06"/>
    <w:rsid w:val="005C515E"/>
    <w:rsid w:val="005C5349"/>
    <w:rsid w:val="005C5387"/>
    <w:rsid w:val="005C573B"/>
    <w:rsid w:val="005C5765"/>
    <w:rsid w:val="005C5CC0"/>
    <w:rsid w:val="005C5F4F"/>
    <w:rsid w:val="005C60AE"/>
    <w:rsid w:val="005C6357"/>
    <w:rsid w:val="005C6451"/>
    <w:rsid w:val="005C64E5"/>
    <w:rsid w:val="005C651E"/>
    <w:rsid w:val="005C66B6"/>
    <w:rsid w:val="005C6787"/>
    <w:rsid w:val="005C6834"/>
    <w:rsid w:val="005C6E44"/>
    <w:rsid w:val="005C6FEB"/>
    <w:rsid w:val="005C72E8"/>
    <w:rsid w:val="005C7347"/>
    <w:rsid w:val="005C73E9"/>
    <w:rsid w:val="005C7466"/>
    <w:rsid w:val="005C74FB"/>
    <w:rsid w:val="005C7531"/>
    <w:rsid w:val="005C7743"/>
    <w:rsid w:val="005C775A"/>
    <w:rsid w:val="005C7DEC"/>
    <w:rsid w:val="005C7E39"/>
    <w:rsid w:val="005C7E72"/>
    <w:rsid w:val="005D02B4"/>
    <w:rsid w:val="005D0361"/>
    <w:rsid w:val="005D03CD"/>
    <w:rsid w:val="005D0A6F"/>
    <w:rsid w:val="005D11A2"/>
    <w:rsid w:val="005D11FF"/>
    <w:rsid w:val="005D146E"/>
    <w:rsid w:val="005D1602"/>
    <w:rsid w:val="005D1948"/>
    <w:rsid w:val="005D1989"/>
    <w:rsid w:val="005D1A76"/>
    <w:rsid w:val="005D1AE0"/>
    <w:rsid w:val="005D1E6B"/>
    <w:rsid w:val="005D21D4"/>
    <w:rsid w:val="005D23DF"/>
    <w:rsid w:val="005D2686"/>
    <w:rsid w:val="005D2792"/>
    <w:rsid w:val="005D2A04"/>
    <w:rsid w:val="005D2A14"/>
    <w:rsid w:val="005D2C20"/>
    <w:rsid w:val="005D2EBB"/>
    <w:rsid w:val="005D2EFF"/>
    <w:rsid w:val="005D3846"/>
    <w:rsid w:val="005D3CEA"/>
    <w:rsid w:val="005D40EF"/>
    <w:rsid w:val="005D44D8"/>
    <w:rsid w:val="005D4777"/>
    <w:rsid w:val="005D4A69"/>
    <w:rsid w:val="005D4A83"/>
    <w:rsid w:val="005D4CFE"/>
    <w:rsid w:val="005D4D0A"/>
    <w:rsid w:val="005D4E20"/>
    <w:rsid w:val="005D501B"/>
    <w:rsid w:val="005D51E7"/>
    <w:rsid w:val="005D57C7"/>
    <w:rsid w:val="005D581F"/>
    <w:rsid w:val="005D6032"/>
    <w:rsid w:val="005D61EB"/>
    <w:rsid w:val="005D664D"/>
    <w:rsid w:val="005D6670"/>
    <w:rsid w:val="005D6C03"/>
    <w:rsid w:val="005D6CB8"/>
    <w:rsid w:val="005D6D3E"/>
    <w:rsid w:val="005D6D65"/>
    <w:rsid w:val="005D6E49"/>
    <w:rsid w:val="005D6E67"/>
    <w:rsid w:val="005D74B6"/>
    <w:rsid w:val="005D781F"/>
    <w:rsid w:val="005D7B78"/>
    <w:rsid w:val="005D7C2F"/>
    <w:rsid w:val="005D7DEB"/>
    <w:rsid w:val="005E0272"/>
    <w:rsid w:val="005E03B4"/>
    <w:rsid w:val="005E057D"/>
    <w:rsid w:val="005E0668"/>
    <w:rsid w:val="005E067E"/>
    <w:rsid w:val="005E0DBC"/>
    <w:rsid w:val="005E0E96"/>
    <w:rsid w:val="005E1111"/>
    <w:rsid w:val="005E1400"/>
    <w:rsid w:val="005E1531"/>
    <w:rsid w:val="005E15BC"/>
    <w:rsid w:val="005E17AC"/>
    <w:rsid w:val="005E17F6"/>
    <w:rsid w:val="005E17F8"/>
    <w:rsid w:val="005E1B3B"/>
    <w:rsid w:val="005E1C05"/>
    <w:rsid w:val="005E1D20"/>
    <w:rsid w:val="005E1E05"/>
    <w:rsid w:val="005E2004"/>
    <w:rsid w:val="005E2011"/>
    <w:rsid w:val="005E22BE"/>
    <w:rsid w:val="005E24AC"/>
    <w:rsid w:val="005E2582"/>
    <w:rsid w:val="005E2691"/>
    <w:rsid w:val="005E26E8"/>
    <w:rsid w:val="005E27F0"/>
    <w:rsid w:val="005E2A3E"/>
    <w:rsid w:val="005E2A5F"/>
    <w:rsid w:val="005E2BC0"/>
    <w:rsid w:val="005E2C97"/>
    <w:rsid w:val="005E2F02"/>
    <w:rsid w:val="005E2FBB"/>
    <w:rsid w:val="005E30B2"/>
    <w:rsid w:val="005E3122"/>
    <w:rsid w:val="005E33AF"/>
    <w:rsid w:val="005E366B"/>
    <w:rsid w:val="005E385F"/>
    <w:rsid w:val="005E3879"/>
    <w:rsid w:val="005E394D"/>
    <w:rsid w:val="005E3A27"/>
    <w:rsid w:val="005E3E04"/>
    <w:rsid w:val="005E3FDB"/>
    <w:rsid w:val="005E464E"/>
    <w:rsid w:val="005E48AC"/>
    <w:rsid w:val="005E4D8E"/>
    <w:rsid w:val="005E5075"/>
    <w:rsid w:val="005E515D"/>
    <w:rsid w:val="005E5225"/>
    <w:rsid w:val="005E52F2"/>
    <w:rsid w:val="005E56FA"/>
    <w:rsid w:val="005E57E0"/>
    <w:rsid w:val="005E5B43"/>
    <w:rsid w:val="005E5B81"/>
    <w:rsid w:val="005E5DC3"/>
    <w:rsid w:val="005E5DDE"/>
    <w:rsid w:val="005E5EA6"/>
    <w:rsid w:val="005E5EB7"/>
    <w:rsid w:val="005E5EF6"/>
    <w:rsid w:val="005E5F90"/>
    <w:rsid w:val="005E62CE"/>
    <w:rsid w:val="005E65E5"/>
    <w:rsid w:val="005E65E8"/>
    <w:rsid w:val="005E68AD"/>
    <w:rsid w:val="005E6D41"/>
    <w:rsid w:val="005E6D6B"/>
    <w:rsid w:val="005E6DD3"/>
    <w:rsid w:val="005E7067"/>
    <w:rsid w:val="005E7379"/>
    <w:rsid w:val="005E77B1"/>
    <w:rsid w:val="005E784A"/>
    <w:rsid w:val="005E7A90"/>
    <w:rsid w:val="005F0192"/>
    <w:rsid w:val="005F022F"/>
    <w:rsid w:val="005F03E7"/>
    <w:rsid w:val="005F0840"/>
    <w:rsid w:val="005F0E0B"/>
    <w:rsid w:val="005F0EEA"/>
    <w:rsid w:val="005F1089"/>
    <w:rsid w:val="005F10B0"/>
    <w:rsid w:val="005F14AF"/>
    <w:rsid w:val="005F1659"/>
    <w:rsid w:val="005F16C4"/>
    <w:rsid w:val="005F1AFA"/>
    <w:rsid w:val="005F1BBE"/>
    <w:rsid w:val="005F21B0"/>
    <w:rsid w:val="005F2578"/>
    <w:rsid w:val="005F27D9"/>
    <w:rsid w:val="005F29F8"/>
    <w:rsid w:val="005F2A9A"/>
    <w:rsid w:val="005F2CB1"/>
    <w:rsid w:val="005F2D79"/>
    <w:rsid w:val="005F2DCA"/>
    <w:rsid w:val="005F2EED"/>
    <w:rsid w:val="005F3025"/>
    <w:rsid w:val="005F3222"/>
    <w:rsid w:val="005F35BA"/>
    <w:rsid w:val="005F35CC"/>
    <w:rsid w:val="005F36E7"/>
    <w:rsid w:val="005F370B"/>
    <w:rsid w:val="005F3AC5"/>
    <w:rsid w:val="005F4765"/>
    <w:rsid w:val="005F4911"/>
    <w:rsid w:val="005F498F"/>
    <w:rsid w:val="005F4A67"/>
    <w:rsid w:val="005F569B"/>
    <w:rsid w:val="005F59B7"/>
    <w:rsid w:val="005F5DC1"/>
    <w:rsid w:val="005F60B6"/>
    <w:rsid w:val="005F618C"/>
    <w:rsid w:val="005F61A1"/>
    <w:rsid w:val="005F6A0F"/>
    <w:rsid w:val="005F6C16"/>
    <w:rsid w:val="005F6D55"/>
    <w:rsid w:val="005F6E7F"/>
    <w:rsid w:val="005F70BD"/>
    <w:rsid w:val="005F7450"/>
    <w:rsid w:val="005F7D0B"/>
    <w:rsid w:val="005F7F3D"/>
    <w:rsid w:val="0060000D"/>
    <w:rsid w:val="00600280"/>
    <w:rsid w:val="0060046A"/>
    <w:rsid w:val="00600509"/>
    <w:rsid w:val="0060051A"/>
    <w:rsid w:val="00600705"/>
    <w:rsid w:val="006008CA"/>
    <w:rsid w:val="00600A8D"/>
    <w:rsid w:val="00600CE5"/>
    <w:rsid w:val="00600E32"/>
    <w:rsid w:val="0060104A"/>
    <w:rsid w:val="006010C0"/>
    <w:rsid w:val="00601377"/>
    <w:rsid w:val="006019DF"/>
    <w:rsid w:val="00601C74"/>
    <w:rsid w:val="00601D87"/>
    <w:rsid w:val="00602127"/>
    <w:rsid w:val="00602295"/>
    <w:rsid w:val="00602318"/>
    <w:rsid w:val="006024FF"/>
    <w:rsid w:val="00602573"/>
    <w:rsid w:val="0060283C"/>
    <w:rsid w:val="0060291E"/>
    <w:rsid w:val="00602A09"/>
    <w:rsid w:val="00602BFC"/>
    <w:rsid w:val="00602C1F"/>
    <w:rsid w:val="00603878"/>
    <w:rsid w:val="006039D6"/>
    <w:rsid w:val="00603B19"/>
    <w:rsid w:val="00603D90"/>
    <w:rsid w:val="00603F4B"/>
    <w:rsid w:val="0060431F"/>
    <w:rsid w:val="00604CD6"/>
    <w:rsid w:val="00604CFE"/>
    <w:rsid w:val="00604D46"/>
    <w:rsid w:val="00604F14"/>
    <w:rsid w:val="006053AD"/>
    <w:rsid w:val="00605737"/>
    <w:rsid w:val="006058D3"/>
    <w:rsid w:val="00605B2C"/>
    <w:rsid w:val="00605D6E"/>
    <w:rsid w:val="00605E11"/>
    <w:rsid w:val="006064FC"/>
    <w:rsid w:val="00606862"/>
    <w:rsid w:val="0060688F"/>
    <w:rsid w:val="0060695E"/>
    <w:rsid w:val="00606AA2"/>
    <w:rsid w:val="00606C72"/>
    <w:rsid w:val="00606F0F"/>
    <w:rsid w:val="0060721B"/>
    <w:rsid w:val="00607287"/>
    <w:rsid w:val="00607391"/>
    <w:rsid w:val="00607695"/>
    <w:rsid w:val="0060776F"/>
    <w:rsid w:val="00607915"/>
    <w:rsid w:val="00607AEA"/>
    <w:rsid w:val="00607C2A"/>
    <w:rsid w:val="00607E8E"/>
    <w:rsid w:val="00607F2E"/>
    <w:rsid w:val="006101CE"/>
    <w:rsid w:val="00610542"/>
    <w:rsid w:val="00610717"/>
    <w:rsid w:val="00610FDB"/>
    <w:rsid w:val="00611100"/>
    <w:rsid w:val="00611745"/>
    <w:rsid w:val="006118E7"/>
    <w:rsid w:val="00611B53"/>
    <w:rsid w:val="00611B83"/>
    <w:rsid w:val="0061204B"/>
    <w:rsid w:val="006123EB"/>
    <w:rsid w:val="00612560"/>
    <w:rsid w:val="006126F1"/>
    <w:rsid w:val="006127DF"/>
    <w:rsid w:val="00612B25"/>
    <w:rsid w:val="00612B4E"/>
    <w:rsid w:val="00612BEB"/>
    <w:rsid w:val="00612CFE"/>
    <w:rsid w:val="00612F60"/>
    <w:rsid w:val="00613257"/>
    <w:rsid w:val="00613F83"/>
    <w:rsid w:val="0061411B"/>
    <w:rsid w:val="0061416E"/>
    <w:rsid w:val="00614695"/>
    <w:rsid w:val="006146D5"/>
    <w:rsid w:val="00614BD7"/>
    <w:rsid w:val="00614D44"/>
    <w:rsid w:val="00615123"/>
    <w:rsid w:val="00615156"/>
    <w:rsid w:val="006152EC"/>
    <w:rsid w:val="00615364"/>
    <w:rsid w:val="0061540C"/>
    <w:rsid w:val="006154FE"/>
    <w:rsid w:val="00615511"/>
    <w:rsid w:val="006158F3"/>
    <w:rsid w:val="0061590D"/>
    <w:rsid w:val="006159F5"/>
    <w:rsid w:val="00615C1B"/>
    <w:rsid w:val="00615CC8"/>
    <w:rsid w:val="00615FC1"/>
    <w:rsid w:val="006167D0"/>
    <w:rsid w:val="00616A3C"/>
    <w:rsid w:val="00616E84"/>
    <w:rsid w:val="00616F61"/>
    <w:rsid w:val="0061767A"/>
    <w:rsid w:val="00617789"/>
    <w:rsid w:val="0061785D"/>
    <w:rsid w:val="00617C12"/>
    <w:rsid w:val="00617FE6"/>
    <w:rsid w:val="0062089B"/>
    <w:rsid w:val="00620A71"/>
    <w:rsid w:val="00620D80"/>
    <w:rsid w:val="00621193"/>
    <w:rsid w:val="00621395"/>
    <w:rsid w:val="006214CF"/>
    <w:rsid w:val="006215EA"/>
    <w:rsid w:val="006217E7"/>
    <w:rsid w:val="00621AEC"/>
    <w:rsid w:val="00621C0F"/>
    <w:rsid w:val="00621C28"/>
    <w:rsid w:val="00621D6F"/>
    <w:rsid w:val="00621DA9"/>
    <w:rsid w:val="006220D9"/>
    <w:rsid w:val="00622321"/>
    <w:rsid w:val="00622399"/>
    <w:rsid w:val="00622BA1"/>
    <w:rsid w:val="00622E03"/>
    <w:rsid w:val="0062303A"/>
    <w:rsid w:val="006231BB"/>
    <w:rsid w:val="006231D1"/>
    <w:rsid w:val="006234A6"/>
    <w:rsid w:val="00623592"/>
    <w:rsid w:val="00623A8E"/>
    <w:rsid w:val="00623A91"/>
    <w:rsid w:val="00623BD7"/>
    <w:rsid w:val="00624467"/>
    <w:rsid w:val="0062455D"/>
    <w:rsid w:val="00624577"/>
    <w:rsid w:val="00624951"/>
    <w:rsid w:val="00624ABA"/>
    <w:rsid w:val="00624B8E"/>
    <w:rsid w:val="00624EE3"/>
    <w:rsid w:val="0062500A"/>
    <w:rsid w:val="0062504A"/>
    <w:rsid w:val="00625437"/>
    <w:rsid w:val="00625528"/>
    <w:rsid w:val="00625781"/>
    <w:rsid w:val="00625AD3"/>
    <w:rsid w:val="00625E9B"/>
    <w:rsid w:val="00625F88"/>
    <w:rsid w:val="00625FB2"/>
    <w:rsid w:val="006260C7"/>
    <w:rsid w:val="00626677"/>
    <w:rsid w:val="00626721"/>
    <w:rsid w:val="006267D4"/>
    <w:rsid w:val="00626B00"/>
    <w:rsid w:val="00626BE3"/>
    <w:rsid w:val="00627035"/>
    <w:rsid w:val="00627073"/>
    <w:rsid w:val="006270DF"/>
    <w:rsid w:val="006272EC"/>
    <w:rsid w:val="00627334"/>
    <w:rsid w:val="00627474"/>
    <w:rsid w:val="0062749F"/>
    <w:rsid w:val="006277F6"/>
    <w:rsid w:val="00627C97"/>
    <w:rsid w:val="00630001"/>
    <w:rsid w:val="0063071A"/>
    <w:rsid w:val="00630971"/>
    <w:rsid w:val="006309DB"/>
    <w:rsid w:val="006309EC"/>
    <w:rsid w:val="00630AA8"/>
    <w:rsid w:val="00630BB0"/>
    <w:rsid w:val="006311B3"/>
    <w:rsid w:val="006311F6"/>
    <w:rsid w:val="00631399"/>
    <w:rsid w:val="006316F0"/>
    <w:rsid w:val="0063175F"/>
    <w:rsid w:val="006317DE"/>
    <w:rsid w:val="00631960"/>
    <w:rsid w:val="006319BC"/>
    <w:rsid w:val="00631A1E"/>
    <w:rsid w:val="00631C7C"/>
    <w:rsid w:val="00631EE8"/>
    <w:rsid w:val="00631FD8"/>
    <w:rsid w:val="006322A3"/>
    <w:rsid w:val="0063273F"/>
    <w:rsid w:val="0063284C"/>
    <w:rsid w:val="00632A34"/>
    <w:rsid w:val="00632C5F"/>
    <w:rsid w:val="00632D26"/>
    <w:rsid w:val="00632EFB"/>
    <w:rsid w:val="0063343F"/>
    <w:rsid w:val="00633754"/>
    <w:rsid w:val="0063375C"/>
    <w:rsid w:val="00633778"/>
    <w:rsid w:val="00633929"/>
    <w:rsid w:val="006339FD"/>
    <w:rsid w:val="00633AFF"/>
    <w:rsid w:val="00633B37"/>
    <w:rsid w:val="00633BE8"/>
    <w:rsid w:val="00633F48"/>
    <w:rsid w:val="0063456C"/>
    <w:rsid w:val="0063486A"/>
    <w:rsid w:val="006348BD"/>
    <w:rsid w:val="00634BA0"/>
    <w:rsid w:val="00634BFA"/>
    <w:rsid w:val="00634D98"/>
    <w:rsid w:val="00635008"/>
    <w:rsid w:val="006350C6"/>
    <w:rsid w:val="006351FC"/>
    <w:rsid w:val="006354FB"/>
    <w:rsid w:val="00635612"/>
    <w:rsid w:val="0063595E"/>
    <w:rsid w:val="00635A6E"/>
    <w:rsid w:val="00635C80"/>
    <w:rsid w:val="00635C84"/>
    <w:rsid w:val="00635DCB"/>
    <w:rsid w:val="006360FD"/>
    <w:rsid w:val="006361B0"/>
    <w:rsid w:val="0063624C"/>
    <w:rsid w:val="00636398"/>
    <w:rsid w:val="006365FA"/>
    <w:rsid w:val="006366AF"/>
    <w:rsid w:val="006367D1"/>
    <w:rsid w:val="006368D3"/>
    <w:rsid w:val="00636917"/>
    <w:rsid w:val="006369CA"/>
    <w:rsid w:val="00636D1F"/>
    <w:rsid w:val="00636E1A"/>
    <w:rsid w:val="00636E2C"/>
    <w:rsid w:val="00636F64"/>
    <w:rsid w:val="00637062"/>
    <w:rsid w:val="006370A3"/>
    <w:rsid w:val="006370C6"/>
    <w:rsid w:val="006372C6"/>
    <w:rsid w:val="00637327"/>
    <w:rsid w:val="006374FD"/>
    <w:rsid w:val="0063760B"/>
    <w:rsid w:val="006377EC"/>
    <w:rsid w:val="00637DB9"/>
    <w:rsid w:val="00637E93"/>
    <w:rsid w:val="00640056"/>
    <w:rsid w:val="006401A2"/>
    <w:rsid w:val="00640287"/>
    <w:rsid w:val="00640355"/>
    <w:rsid w:val="006405BD"/>
    <w:rsid w:val="00640612"/>
    <w:rsid w:val="00640882"/>
    <w:rsid w:val="00640A45"/>
    <w:rsid w:val="00640D22"/>
    <w:rsid w:val="00640D66"/>
    <w:rsid w:val="00640E30"/>
    <w:rsid w:val="00641273"/>
    <w:rsid w:val="0064151F"/>
    <w:rsid w:val="00641533"/>
    <w:rsid w:val="006415AF"/>
    <w:rsid w:val="00641EF0"/>
    <w:rsid w:val="00641FB3"/>
    <w:rsid w:val="00642027"/>
    <w:rsid w:val="00642040"/>
    <w:rsid w:val="0064208D"/>
    <w:rsid w:val="00642689"/>
    <w:rsid w:val="006426F5"/>
    <w:rsid w:val="0064283C"/>
    <w:rsid w:val="00642B6F"/>
    <w:rsid w:val="00642C9E"/>
    <w:rsid w:val="00642CD9"/>
    <w:rsid w:val="00642D42"/>
    <w:rsid w:val="0064325A"/>
    <w:rsid w:val="00643475"/>
    <w:rsid w:val="0064347E"/>
    <w:rsid w:val="006434A6"/>
    <w:rsid w:val="006434DA"/>
    <w:rsid w:val="006434FE"/>
    <w:rsid w:val="006435BC"/>
    <w:rsid w:val="0064380F"/>
    <w:rsid w:val="0064396A"/>
    <w:rsid w:val="00643BE8"/>
    <w:rsid w:val="00643C42"/>
    <w:rsid w:val="00643C77"/>
    <w:rsid w:val="00643E76"/>
    <w:rsid w:val="006445F2"/>
    <w:rsid w:val="006446E3"/>
    <w:rsid w:val="006448F4"/>
    <w:rsid w:val="006448FB"/>
    <w:rsid w:val="0064494D"/>
    <w:rsid w:val="00644E0E"/>
    <w:rsid w:val="0064532D"/>
    <w:rsid w:val="0064542C"/>
    <w:rsid w:val="00645465"/>
    <w:rsid w:val="00645687"/>
    <w:rsid w:val="0064569D"/>
    <w:rsid w:val="00645889"/>
    <w:rsid w:val="00645EE1"/>
    <w:rsid w:val="0064619F"/>
    <w:rsid w:val="0064624E"/>
    <w:rsid w:val="006462E0"/>
    <w:rsid w:val="0064630A"/>
    <w:rsid w:val="0064644B"/>
    <w:rsid w:val="0064663F"/>
    <w:rsid w:val="00646D63"/>
    <w:rsid w:val="006473EA"/>
    <w:rsid w:val="00647646"/>
    <w:rsid w:val="0064771A"/>
    <w:rsid w:val="00647B3A"/>
    <w:rsid w:val="00647F1C"/>
    <w:rsid w:val="00647FE2"/>
    <w:rsid w:val="006501F9"/>
    <w:rsid w:val="0065023E"/>
    <w:rsid w:val="00650AB9"/>
    <w:rsid w:val="00650B72"/>
    <w:rsid w:val="00650CEE"/>
    <w:rsid w:val="00650FFC"/>
    <w:rsid w:val="006510DF"/>
    <w:rsid w:val="006512F4"/>
    <w:rsid w:val="0065134F"/>
    <w:rsid w:val="0065188E"/>
    <w:rsid w:val="00651E26"/>
    <w:rsid w:val="00651EF5"/>
    <w:rsid w:val="00652223"/>
    <w:rsid w:val="00652936"/>
    <w:rsid w:val="00652ADA"/>
    <w:rsid w:val="00652CE5"/>
    <w:rsid w:val="00653086"/>
    <w:rsid w:val="0065346A"/>
    <w:rsid w:val="00653580"/>
    <w:rsid w:val="0065364B"/>
    <w:rsid w:val="006536F1"/>
    <w:rsid w:val="0065382B"/>
    <w:rsid w:val="00653981"/>
    <w:rsid w:val="00653CB4"/>
    <w:rsid w:val="00653F26"/>
    <w:rsid w:val="00653F4F"/>
    <w:rsid w:val="00654113"/>
    <w:rsid w:val="00654255"/>
    <w:rsid w:val="006542B8"/>
    <w:rsid w:val="006546C3"/>
    <w:rsid w:val="006548E3"/>
    <w:rsid w:val="00654A10"/>
    <w:rsid w:val="00654C95"/>
    <w:rsid w:val="00654E44"/>
    <w:rsid w:val="006550E0"/>
    <w:rsid w:val="006552D9"/>
    <w:rsid w:val="006553B2"/>
    <w:rsid w:val="0065552B"/>
    <w:rsid w:val="0065553D"/>
    <w:rsid w:val="00655733"/>
    <w:rsid w:val="00655A4D"/>
    <w:rsid w:val="00655ACD"/>
    <w:rsid w:val="00655B69"/>
    <w:rsid w:val="00655DEF"/>
    <w:rsid w:val="00655F27"/>
    <w:rsid w:val="00656054"/>
    <w:rsid w:val="00656208"/>
    <w:rsid w:val="00656404"/>
    <w:rsid w:val="0065677C"/>
    <w:rsid w:val="00656843"/>
    <w:rsid w:val="00656A92"/>
    <w:rsid w:val="00656AAF"/>
    <w:rsid w:val="00656B10"/>
    <w:rsid w:val="00656C04"/>
    <w:rsid w:val="00656C9F"/>
    <w:rsid w:val="00656D30"/>
    <w:rsid w:val="00656DDE"/>
    <w:rsid w:val="0065712A"/>
    <w:rsid w:val="00657148"/>
    <w:rsid w:val="00657856"/>
    <w:rsid w:val="00657A20"/>
    <w:rsid w:val="00657E12"/>
    <w:rsid w:val="00660002"/>
    <w:rsid w:val="0066011D"/>
    <w:rsid w:val="00660251"/>
    <w:rsid w:val="00660297"/>
    <w:rsid w:val="006603E6"/>
    <w:rsid w:val="006604E1"/>
    <w:rsid w:val="006605DA"/>
    <w:rsid w:val="006607C0"/>
    <w:rsid w:val="0066080B"/>
    <w:rsid w:val="00660857"/>
    <w:rsid w:val="00660883"/>
    <w:rsid w:val="006609D3"/>
    <w:rsid w:val="00660F88"/>
    <w:rsid w:val="00660F96"/>
    <w:rsid w:val="006612CC"/>
    <w:rsid w:val="006613A6"/>
    <w:rsid w:val="006613C6"/>
    <w:rsid w:val="0066193D"/>
    <w:rsid w:val="00661E72"/>
    <w:rsid w:val="00661F45"/>
    <w:rsid w:val="00662064"/>
    <w:rsid w:val="006620CE"/>
    <w:rsid w:val="006621EA"/>
    <w:rsid w:val="006624F0"/>
    <w:rsid w:val="006627A2"/>
    <w:rsid w:val="00662A19"/>
    <w:rsid w:val="00662B18"/>
    <w:rsid w:val="00662D0F"/>
    <w:rsid w:val="0066327A"/>
    <w:rsid w:val="00663415"/>
    <w:rsid w:val="006634E6"/>
    <w:rsid w:val="00663590"/>
    <w:rsid w:val="00663611"/>
    <w:rsid w:val="00663EBA"/>
    <w:rsid w:val="00663ECD"/>
    <w:rsid w:val="0066402F"/>
    <w:rsid w:val="006640B8"/>
    <w:rsid w:val="006642C8"/>
    <w:rsid w:val="00664434"/>
    <w:rsid w:val="0066487B"/>
    <w:rsid w:val="006649BC"/>
    <w:rsid w:val="006649EE"/>
    <w:rsid w:val="00664AD5"/>
    <w:rsid w:val="00664D28"/>
    <w:rsid w:val="00664EBB"/>
    <w:rsid w:val="00665269"/>
    <w:rsid w:val="00665311"/>
    <w:rsid w:val="006655EE"/>
    <w:rsid w:val="00665AC5"/>
    <w:rsid w:val="00665F86"/>
    <w:rsid w:val="00665FA6"/>
    <w:rsid w:val="00666038"/>
    <w:rsid w:val="006661B0"/>
    <w:rsid w:val="00666555"/>
    <w:rsid w:val="00666701"/>
    <w:rsid w:val="00666937"/>
    <w:rsid w:val="00666C9E"/>
    <w:rsid w:val="00666F3D"/>
    <w:rsid w:val="0066722A"/>
    <w:rsid w:val="0066740F"/>
    <w:rsid w:val="0066768B"/>
    <w:rsid w:val="00667E65"/>
    <w:rsid w:val="00667EE7"/>
    <w:rsid w:val="00670005"/>
    <w:rsid w:val="006700EF"/>
    <w:rsid w:val="00670159"/>
    <w:rsid w:val="006706AE"/>
    <w:rsid w:val="00670791"/>
    <w:rsid w:val="00670922"/>
    <w:rsid w:val="00670BE1"/>
    <w:rsid w:val="00670BFB"/>
    <w:rsid w:val="00670C5C"/>
    <w:rsid w:val="00670EE5"/>
    <w:rsid w:val="00671060"/>
    <w:rsid w:val="00671413"/>
    <w:rsid w:val="00671589"/>
    <w:rsid w:val="006715C7"/>
    <w:rsid w:val="0067171E"/>
    <w:rsid w:val="006718F3"/>
    <w:rsid w:val="006719BF"/>
    <w:rsid w:val="00671AB5"/>
    <w:rsid w:val="00671C20"/>
    <w:rsid w:val="00671C3E"/>
    <w:rsid w:val="00671ED6"/>
    <w:rsid w:val="0067218F"/>
    <w:rsid w:val="006722C3"/>
    <w:rsid w:val="0067238C"/>
    <w:rsid w:val="006727B3"/>
    <w:rsid w:val="00672821"/>
    <w:rsid w:val="00672CEF"/>
    <w:rsid w:val="00673475"/>
    <w:rsid w:val="006737B2"/>
    <w:rsid w:val="0067380E"/>
    <w:rsid w:val="00673895"/>
    <w:rsid w:val="00673957"/>
    <w:rsid w:val="00673E75"/>
    <w:rsid w:val="00673F5A"/>
    <w:rsid w:val="00674102"/>
    <w:rsid w:val="006741B4"/>
    <w:rsid w:val="006741F2"/>
    <w:rsid w:val="00674424"/>
    <w:rsid w:val="00674470"/>
    <w:rsid w:val="0067465E"/>
    <w:rsid w:val="00674665"/>
    <w:rsid w:val="00674690"/>
    <w:rsid w:val="00674950"/>
    <w:rsid w:val="00674CC3"/>
    <w:rsid w:val="00674E8B"/>
    <w:rsid w:val="006758C1"/>
    <w:rsid w:val="00675A67"/>
    <w:rsid w:val="00675B43"/>
    <w:rsid w:val="00675C32"/>
    <w:rsid w:val="00675C72"/>
    <w:rsid w:val="00675CC1"/>
    <w:rsid w:val="00675E44"/>
    <w:rsid w:val="00675E52"/>
    <w:rsid w:val="006762D8"/>
    <w:rsid w:val="00676F63"/>
    <w:rsid w:val="00676FEA"/>
    <w:rsid w:val="006771F9"/>
    <w:rsid w:val="00677642"/>
    <w:rsid w:val="006776B8"/>
    <w:rsid w:val="006776D7"/>
    <w:rsid w:val="006777B2"/>
    <w:rsid w:val="00677835"/>
    <w:rsid w:val="00677A1D"/>
    <w:rsid w:val="00677E9D"/>
    <w:rsid w:val="00677FDD"/>
    <w:rsid w:val="006802E2"/>
    <w:rsid w:val="006803F5"/>
    <w:rsid w:val="00681003"/>
    <w:rsid w:val="006816A4"/>
    <w:rsid w:val="006817C9"/>
    <w:rsid w:val="006818DA"/>
    <w:rsid w:val="00681A36"/>
    <w:rsid w:val="00681C64"/>
    <w:rsid w:val="00681F8B"/>
    <w:rsid w:val="006820A6"/>
    <w:rsid w:val="0068234A"/>
    <w:rsid w:val="0068263B"/>
    <w:rsid w:val="0068264F"/>
    <w:rsid w:val="006827F5"/>
    <w:rsid w:val="006828C4"/>
    <w:rsid w:val="00682AF6"/>
    <w:rsid w:val="00682C59"/>
    <w:rsid w:val="00682CE7"/>
    <w:rsid w:val="00682FFA"/>
    <w:rsid w:val="00683143"/>
    <w:rsid w:val="006833D4"/>
    <w:rsid w:val="00683426"/>
    <w:rsid w:val="00683512"/>
    <w:rsid w:val="00683AA2"/>
    <w:rsid w:val="00683ECE"/>
    <w:rsid w:val="0068406E"/>
    <w:rsid w:val="00684802"/>
    <w:rsid w:val="006848B9"/>
    <w:rsid w:val="0068496F"/>
    <w:rsid w:val="00684985"/>
    <w:rsid w:val="00684B6B"/>
    <w:rsid w:val="00684BC6"/>
    <w:rsid w:val="00684C3D"/>
    <w:rsid w:val="006852DD"/>
    <w:rsid w:val="0068549E"/>
    <w:rsid w:val="006854C4"/>
    <w:rsid w:val="006857A7"/>
    <w:rsid w:val="00685815"/>
    <w:rsid w:val="00685D76"/>
    <w:rsid w:val="00685D84"/>
    <w:rsid w:val="00685F73"/>
    <w:rsid w:val="00686075"/>
    <w:rsid w:val="00686119"/>
    <w:rsid w:val="00686355"/>
    <w:rsid w:val="0068645C"/>
    <w:rsid w:val="0068649B"/>
    <w:rsid w:val="00686521"/>
    <w:rsid w:val="0068694B"/>
    <w:rsid w:val="00686BCE"/>
    <w:rsid w:val="006870E1"/>
    <w:rsid w:val="00687185"/>
    <w:rsid w:val="00687220"/>
    <w:rsid w:val="006873F5"/>
    <w:rsid w:val="006875E7"/>
    <w:rsid w:val="00687600"/>
    <w:rsid w:val="006878C1"/>
    <w:rsid w:val="00687A42"/>
    <w:rsid w:val="00687B6D"/>
    <w:rsid w:val="00687C15"/>
    <w:rsid w:val="00687D62"/>
    <w:rsid w:val="006902A0"/>
    <w:rsid w:val="006903BA"/>
    <w:rsid w:val="00690649"/>
    <w:rsid w:val="0069083E"/>
    <w:rsid w:val="00690998"/>
    <w:rsid w:val="00690A84"/>
    <w:rsid w:val="00690B1E"/>
    <w:rsid w:val="00690C6E"/>
    <w:rsid w:val="006910EB"/>
    <w:rsid w:val="00691164"/>
    <w:rsid w:val="00691225"/>
    <w:rsid w:val="00691657"/>
    <w:rsid w:val="00691754"/>
    <w:rsid w:val="00691ECF"/>
    <w:rsid w:val="00692188"/>
    <w:rsid w:val="006921F3"/>
    <w:rsid w:val="006924B3"/>
    <w:rsid w:val="00692EFA"/>
    <w:rsid w:val="0069319E"/>
    <w:rsid w:val="006933E3"/>
    <w:rsid w:val="00693892"/>
    <w:rsid w:val="00693ABB"/>
    <w:rsid w:val="00693C46"/>
    <w:rsid w:val="00693E1C"/>
    <w:rsid w:val="00693E6B"/>
    <w:rsid w:val="00694341"/>
    <w:rsid w:val="00694643"/>
    <w:rsid w:val="006946CD"/>
    <w:rsid w:val="006946DA"/>
    <w:rsid w:val="006946F8"/>
    <w:rsid w:val="00694949"/>
    <w:rsid w:val="00694C02"/>
    <w:rsid w:val="00694D41"/>
    <w:rsid w:val="00694F0C"/>
    <w:rsid w:val="00694F4B"/>
    <w:rsid w:val="0069500D"/>
    <w:rsid w:val="00695067"/>
    <w:rsid w:val="0069546D"/>
    <w:rsid w:val="00695496"/>
    <w:rsid w:val="006956E9"/>
    <w:rsid w:val="006957D9"/>
    <w:rsid w:val="0069598F"/>
    <w:rsid w:val="00695D6F"/>
    <w:rsid w:val="00695DA3"/>
    <w:rsid w:val="00695DBA"/>
    <w:rsid w:val="00695FC2"/>
    <w:rsid w:val="006960ED"/>
    <w:rsid w:val="0069615C"/>
    <w:rsid w:val="006962B0"/>
    <w:rsid w:val="00696949"/>
    <w:rsid w:val="00696A45"/>
    <w:rsid w:val="00696B70"/>
    <w:rsid w:val="00696FC3"/>
    <w:rsid w:val="00696FD7"/>
    <w:rsid w:val="00697052"/>
    <w:rsid w:val="006971DF"/>
    <w:rsid w:val="0069754A"/>
    <w:rsid w:val="00697C66"/>
    <w:rsid w:val="00697F8E"/>
    <w:rsid w:val="006A0334"/>
    <w:rsid w:val="006A0494"/>
    <w:rsid w:val="006A05AC"/>
    <w:rsid w:val="006A06F0"/>
    <w:rsid w:val="006A0750"/>
    <w:rsid w:val="006A0976"/>
    <w:rsid w:val="006A09DF"/>
    <w:rsid w:val="006A0E88"/>
    <w:rsid w:val="006A1199"/>
    <w:rsid w:val="006A1356"/>
    <w:rsid w:val="006A1449"/>
    <w:rsid w:val="006A1800"/>
    <w:rsid w:val="006A2037"/>
    <w:rsid w:val="006A21EF"/>
    <w:rsid w:val="006A2233"/>
    <w:rsid w:val="006A22FC"/>
    <w:rsid w:val="006A27C5"/>
    <w:rsid w:val="006A2A14"/>
    <w:rsid w:val="006A2B02"/>
    <w:rsid w:val="006A30B5"/>
    <w:rsid w:val="006A33FD"/>
    <w:rsid w:val="006A3504"/>
    <w:rsid w:val="006A3506"/>
    <w:rsid w:val="006A363C"/>
    <w:rsid w:val="006A36C4"/>
    <w:rsid w:val="006A4272"/>
    <w:rsid w:val="006A4321"/>
    <w:rsid w:val="006A46FB"/>
    <w:rsid w:val="006A4772"/>
    <w:rsid w:val="006A4B36"/>
    <w:rsid w:val="006A54C1"/>
    <w:rsid w:val="006A55EF"/>
    <w:rsid w:val="006A5849"/>
    <w:rsid w:val="006A586C"/>
    <w:rsid w:val="006A594A"/>
    <w:rsid w:val="006A5B06"/>
    <w:rsid w:val="006A5D50"/>
    <w:rsid w:val="006A5D82"/>
    <w:rsid w:val="006A5E28"/>
    <w:rsid w:val="006A5E62"/>
    <w:rsid w:val="006A5F95"/>
    <w:rsid w:val="006A617A"/>
    <w:rsid w:val="006A6201"/>
    <w:rsid w:val="006A64D6"/>
    <w:rsid w:val="006A6565"/>
    <w:rsid w:val="006A65F7"/>
    <w:rsid w:val="006A697B"/>
    <w:rsid w:val="006A69CD"/>
    <w:rsid w:val="006A6BA5"/>
    <w:rsid w:val="006A6E1F"/>
    <w:rsid w:val="006A6E96"/>
    <w:rsid w:val="006A71A0"/>
    <w:rsid w:val="006A735F"/>
    <w:rsid w:val="006A7460"/>
    <w:rsid w:val="006A7562"/>
    <w:rsid w:val="006A75E5"/>
    <w:rsid w:val="006A78B5"/>
    <w:rsid w:val="006A7AFF"/>
    <w:rsid w:val="006B019D"/>
    <w:rsid w:val="006B04B4"/>
    <w:rsid w:val="006B0592"/>
    <w:rsid w:val="006B0A3D"/>
    <w:rsid w:val="006B0C03"/>
    <w:rsid w:val="006B1081"/>
    <w:rsid w:val="006B1111"/>
    <w:rsid w:val="006B12C4"/>
    <w:rsid w:val="006B15CA"/>
    <w:rsid w:val="006B1816"/>
    <w:rsid w:val="006B1D92"/>
    <w:rsid w:val="006B1DE2"/>
    <w:rsid w:val="006B1EF5"/>
    <w:rsid w:val="006B2099"/>
    <w:rsid w:val="006B2467"/>
    <w:rsid w:val="006B24A1"/>
    <w:rsid w:val="006B269C"/>
    <w:rsid w:val="006B2C90"/>
    <w:rsid w:val="006B35C3"/>
    <w:rsid w:val="006B3C37"/>
    <w:rsid w:val="006B3E02"/>
    <w:rsid w:val="006B3EBE"/>
    <w:rsid w:val="006B3F40"/>
    <w:rsid w:val="006B4650"/>
    <w:rsid w:val="006B494F"/>
    <w:rsid w:val="006B4A1E"/>
    <w:rsid w:val="006B4A73"/>
    <w:rsid w:val="006B4EEF"/>
    <w:rsid w:val="006B5064"/>
    <w:rsid w:val="006B50CF"/>
    <w:rsid w:val="006B5100"/>
    <w:rsid w:val="006B5335"/>
    <w:rsid w:val="006B5540"/>
    <w:rsid w:val="006B5A1F"/>
    <w:rsid w:val="006B5CAC"/>
    <w:rsid w:val="006B5E04"/>
    <w:rsid w:val="006B5E26"/>
    <w:rsid w:val="006B5EE9"/>
    <w:rsid w:val="006B6154"/>
    <w:rsid w:val="006B6279"/>
    <w:rsid w:val="006B6347"/>
    <w:rsid w:val="006B67C9"/>
    <w:rsid w:val="006B6BBC"/>
    <w:rsid w:val="006B6BF4"/>
    <w:rsid w:val="006B6D08"/>
    <w:rsid w:val="006B6D62"/>
    <w:rsid w:val="006B6D6C"/>
    <w:rsid w:val="006B7125"/>
    <w:rsid w:val="006B712F"/>
    <w:rsid w:val="006B718A"/>
    <w:rsid w:val="006B7205"/>
    <w:rsid w:val="006B7228"/>
    <w:rsid w:val="006B73CC"/>
    <w:rsid w:val="006B74A3"/>
    <w:rsid w:val="006B7734"/>
    <w:rsid w:val="006B7A47"/>
    <w:rsid w:val="006B7AB3"/>
    <w:rsid w:val="006B7BAA"/>
    <w:rsid w:val="006B7CFC"/>
    <w:rsid w:val="006B7F6E"/>
    <w:rsid w:val="006C02B0"/>
    <w:rsid w:val="006C035C"/>
    <w:rsid w:val="006C03B8"/>
    <w:rsid w:val="006C049C"/>
    <w:rsid w:val="006C04F6"/>
    <w:rsid w:val="006C0B6C"/>
    <w:rsid w:val="006C0DB7"/>
    <w:rsid w:val="006C1317"/>
    <w:rsid w:val="006C14DC"/>
    <w:rsid w:val="006C1834"/>
    <w:rsid w:val="006C19AB"/>
    <w:rsid w:val="006C1B37"/>
    <w:rsid w:val="006C1EA5"/>
    <w:rsid w:val="006C1F99"/>
    <w:rsid w:val="006C20DE"/>
    <w:rsid w:val="006C2127"/>
    <w:rsid w:val="006C24BE"/>
    <w:rsid w:val="006C260B"/>
    <w:rsid w:val="006C2A6C"/>
    <w:rsid w:val="006C2FAB"/>
    <w:rsid w:val="006C2FD8"/>
    <w:rsid w:val="006C35E0"/>
    <w:rsid w:val="006C3694"/>
    <w:rsid w:val="006C3A2A"/>
    <w:rsid w:val="006C3C71"/>
    <w:rsid w:val="006C3D32"/>
    <w:rsid w:val="006C3FF1"/>
    <w:rsid w:val="006C404A"/>
    <w:rsid w:val="006C410E"/>
    <w:rsid w:val="006C452C"/>
    <w:rsid w:val="006C4739"/>
    <w:rsid w:val="006C493C"/>
    <w:rsid w:val="006C4C15"/>
    <w:rsid w:val="006C4D51"/>
    <w:rsid w:val="006C530A"/>
    <w:rsid w:val="006C5364"/>
    <w:rsid w:val="006C560A"/>
    <w:rsid w:val="006C566E"/>
    <w:rsid w:val="006C5792"/>
    <w:rsid w:val="006C594C"/>
    <w:rsid w:val="006C59CA"/>
    <w:rsid w:val="006C5B65"/>
    <w:rsid w:val="006C5BA3"/>
    <w:rsid w:val="006C5BD8"/>
    <w:rsid w:val="006C5C37"/>
    <w:rsid w:val="006C5EC9"/>
    <w:rsid w:val="006C6059"/>
    <w:rsid w:val="006C6376"/>
    <w:rsid w:val="006C67F0"/>
    <w:rsid w:val="006C69F2"/>
    <w:rsid w:val="006C6B2C"/>
    <w:rsid w:val="006C6CF1"/>
    <w:rsid w:val="006C6D3A"/>
    <w:rsid w:val="006C6EAB"/>
    <w:rsid w:val="006C6FE9"/>
    <w:rsid w:val="006C706F"/>
    <w:rsid w:val="006C71A4"/>
    <w:rsid w:val="006C74F1"/>
    <w:rsid w:val="006C7522"/>
    <w:rsid w:val="006C75D0"/>
    <w:rsid w:val="006C7980"/>
    <w:rsid w:val="006C7C24"/>
    <w:rsid w:val="006D00BF"/>
    <w:rsid w:val="006D0139"/>
    <w:rsid w:val="006D01B8"/>
    <w:rsid w:val="006D05B5"/>
    <w:rsid w:val="006D0611"/>
    <w:rsid w:val="006D078A"/>
    <w:rsid w:val="006D0CB7"/>
    <w:rsid w:val="006D0CE6"/>
    <w:rsid w:val="006D0D37"/>
    <w:rsid w:val="006D0EBB"/>
    <w:rsid w:val="006D1151"/>
    <w:rsid w:val="006D15D1"/>
    <w:rsid w:val="006D1A12"/>
    <w:rsid w:val="006D1A59"/>
    <w:rsid w:val="006D1A9C"/>
    <w:rsid w:val="006D1BE1"/>
    <w:rsid w:val="006D2080"/>
    <w:rsid w:val="006D208D"/>
    <w:rsid w:val="006D28C5"/>
    <w:rsid w:val="006D29DF"/>
    <w:rsid w:val="006D2A88"/>
    <w:rsid w:val="006D2B7B"/>
    <w:rsid w:val="006D2C4A"/>
    <w:rsid w:val="006D2C64"/>
    <w:rsid w:val="006D2CAB"/>
    <w:rsid w:val="006D2CFB"/>
    <w:rsid w:val="006D2E3F"/>
    <w:rsid w:val="006D32D7"/>
    <w:rsid w:val="006D345A"/>
    <w:rsid w:val="006D3BCA"/>
    <w:rsid w:val="006D3E03"/>
    <w:rsid w:val="006D41B4"/>
    <w:rsid w:val="006D426A"/>
    <w:rsid w:val="006D430D"/>
    <w:rsid w:val="006D4614"/>
    <w:rsid w:val="006D47B3"/>
    <w:rsid w:val="006D4A6E"/>
    <w:rsid w:val="006D5746"/>
    <w:rsid w:val="006D59FF"/>
    <w:rsid w:val="006D5A4E"/>
    <w:rsid w:val="006D5CF4"/>
    <w:rsid w:val="006D6647"/>
    <w:rsid w:val="006D664E"/>
    <w:rsid w:val="006D6F08"/>
    <w:rsid w:val="006D7150"/>
    <w:rsid w:val="006D7175"/>
    <w:rsid w:val="006D7341"/>
    <w:rsid w:val="006D7652"/>
    <w:rsid w:val="006D78A2"/>
    <w:rsid w:val="006D7927"/>
    <w:rsid w:val="006D7C2E"/>
    <w:rsid w:val="006D7F45"/>
    <w:rsid w:val="006E00F8"/>
    <w:rsid w:val="006E0127"/>
    <w:rsid w:val="006E0131"/>
    <w:rsid w:val="006E025D"/>
    <w:rsid w:val="006E04D9"/>
    <w:rsid w:val="006E0548"/>
    <w:rsid w:val="006E057E"/>
    <w:rsid w:val="006E058A"/>
    <w:rsid w:val="006E062C"/>
    <w:rsid w:val="006E0AA2"/>
    <w:rsid w:val="006E0C43"/>
    <w:rsid w:val="006E0C63"/>
    <w:rsid w:val="006E0CB9"/>
    <w:rsid w:val="006E11ED"/>
    <w:rsid w:val="006E12CE"/>
    <w:rsid w:val="006E13F5"/>
    <w:rsid w:val="006E1561"/>
    <w:rsid w:val="006E15F9"/>
    <w:rsid w:val="006E1629"/>
    <w:rsid w:val="006E16F5"/>
    <w:rsid w:val="006E19AC"/>
    <w:rsid w:val="006E1A3B"/>
    <w:rsid w:val="006E1AA5"/>
    <w:rsid w:val="006E1B80"/>
    <w:rsid w:val="006E1C82"/>
    <w:rsid w:val="006E1D8E"/>
    <w:rsid w:val="006E1EC6"/>
    <w:rsid w:val="006E1ED2"/>
    <w:rsid w:val="006E2054"/>
    <w:rsid w:val="006E23CE"/>
    <w:rsid w:val="006E2574"/>
    <w:rsid w:val="006E28B7"/>
    <w:rsid w:val="006E28DA"/>
    <w:rsid w:val="006E2A5B"/>
    <w:rsid w:val="006E2A9B"/>
    <w:rsid w:val="006E2BAF"/>
    <w:rsid w:val="006E324E"/>
    <w:rsid w:val="006E3310"/>
    <w:rsid w:val="006E361B"/>
    <w:rsid w:val="006E3794"/>
    <w:rsid w:val="006E3809"/>
    <w:rsid w:val="006E3810"/>
    <w:rsid w:val="006E3AC4"/>
    <w:rsid w:val="006E3B9F"/>
    <w:rsid w:val="006E415E"/>
    <w:rsid w:val="006E448A"/>
    <w:rsid w:val="006E4970"/>
    <w:rsid w:val="006E497B"/>
    <w:rsid w:val="006E4D4A"/>
    <w:rsid w:val="006E4E39"/>
    <w:rsid w:val="006E4EF2"/>
    <w:rsid w:val="006E509B"/>
    <w:rsid w:val="006E51DC"/>
    <w:rsid w:val="006E565E"/>
    <w:rsid w:val="006E5DA1"/>
    <w:rsid w:val="006E6014"/>
    <w:rsid w:val="006E60C1"/>
    <w:rsid w:val="006E6198"/>
    <w:rsid w:val="006E623F"/>
    <w:rsid w:val="006E62F0"/>
    <w:rsid w:val="006E635A"/>
    <w:rsid w:val="006E66B5"/>
    <w:rsid w:val="006E673D"/>
    <w:rsid w:val="006E6826"/>
    <w:rsid w:val="006E6A29"/>
    <w:rsid w:val="006E6B7C"/>
    <w:rsid w:val="006E7085"/>
    <w:rsid w:val="006E71A1"/>
    <w:rsid w:val="006E75A6"/>
    <w:rsid w:val="006E788D"/>
    <w:rsid w:val="006E7969"/>
    <w:rsid w:val="006E796A"/>
    <w:rsid w:val="006E7AA8"/>
    <w:rsid w:val="006E7CCA"/>
    <w:rsid w:val="006E7D3B"/>
    <w:rsid w:val="006E7EA9"/>
    <w:rsid w:val="006E7EC9"/>
    <w:rsid w:val="006F03C9"/>
    <w:rsid w:val="006F06BA"/>
    <w:rsid w:val="006F0828"/>
    <w:rsid w:val="006F08CB"/>
    <w:rsid w:val="006F09B6"/>
    <w:rsid w:val="006F1246"/>
    <w:rsid w:val="006F1286"/>
    <w:rsid w:val="006F137A"/>
    <w:rsid w:val="006F13AB"/>
    <w:rsid w:val="006F13E1"/>
    <w:rsid w:val="006F1408"/>
    <w:rsid w:val="006F168B"/>
    <w:rsid w:val="006F1712"/>
    <w:rsid w:val="006F174A"/>
    <w:rsid w:val="006F18CC"/>
    <w:rsid w:val="006F1997"/>
    <w:rsid w:val="006F1B70"/>
    <w:rsid w:val="006F1EA8"/>
    <w:rsid w:val="006F20F5"/>
    <w:rsid w:val="006F2320"/>
    <w:rsid w:val="006F23AA"/>
    <w:rsid w:val="006F241C"/>
    <w:rsid w:val="006F26FB"/>
    <w:rsid w:val="006F2790"/>
    <w:rsid w:val="006F297D"/>
    <w:rsid w:val="006F3002"/>
    <w:rsid w:val="006F300E"/>
    <w:rsid w:val="006F30B5"/>
    <w:rsid w:val="006F31C7"/>
    <w:rsid w:val="006F341D"/>
    <w:rsid w:val="006F3832"/>
    <w:rsid w:val="006F3A85"/>
    <w:rsid w:val="006F3B3B"/>
    <w:rsid w:val="006F3C29"/>
    <w:rsid w:val="006F3CDE"/>
    <w:rsid w:val="006F42FE"/>
    <w:rsid w:val="006F445C"/>
    <w:rsid w:val="006F4539"/>
    <w:rsid w:val="006F4596"/>
    <w:rsid w:val="006F464A"/>
    <w:rsid w:val="006F491D"/>
    <w:rsid w:val="006F4F54"/>
    <w:rsid w:val="006F4FD4"/>
    <w:rsid w:val="006F50AA"/>
    <w:rsid w:val="006F53E2"/>
    <w:rsid w:val="006F5571"/>
    <w:rsid w:val="006F58D4"/>
    <w:rsid w:val="006F5AA5"/>
    <w:rsid w:val="006F5C2E"/>
    <w:rsid w:val="006F5C39"/>
    <w:rsid w:val="006F5C43"/>
    <w:rsid w:val="006F5F3A"/>
    <w:rsid w:val="006F60E8"/>
    <w:rsid w:val="006F6287"/>
    <w:rsid w:val="006F639A"/>
    <w:rsid w:val="006F6404"/>
    <w:rsid w:val="006F6582"/>
    <w:rsid w:val="006F661D"/>
    <w:rsid w:val="006F6781"/>
    <w:rsid w:val="006F67DF"/>
    <w:rsid w:val="006F6940"/>
    <w:rsid w:val="006F7375"/>
    <w:rsid w:val="006F742F"/>
    <w:rsid w:val="006F74E2"/>
    <w:rsid w:val="006F7623"/>
    <w:rsid w:val="006F7A88"/>
    <w:rsid w:val="006F7AD4"/>
    <w:rsid w:val="006F7CCB"/>
    <w:rsid w:val="006F7E3B"/>
    <w:rsid w:val="006F7F7F"/>
    <w:rsid w:val="0070024B"/>
    <w:rsid w:val="00700517"/>
    <w:rsid w:val="0070083B"/>
    <w:rsid w:val="00700A17"/>
    <w:rsid w:val="00700D50"/>
    <w:rsid w:val="00700F06"/>
    <w:rsid w:val="00700FDD"/>
    <w:rsid w:val="0070146E"/>
    <w:rsid w:val="0070147B"/>
    <w:rsid w:val="007014FB"/>
    <w:rsid w:val="007019F8"/>
    <w:rsid w:val="00701A07"/>
    <w:rsid w:val="00701AA0"/>
    <w:rsid w:val="00701F93"/>
    <w:rsid w:val="00702018"/>
    <w:rsid w:val="00702046"/>
    <w:rsid w:val="00702071"/>
    <w:rsid w:val="007020B0"/>
    <w:rsid w:val="007023DF"/>
    <w:rsid w:val="007025AB"/>
    <w:rsid w:val="00702824"/>
    <w:rsid w:val="0070288D"/>
    <w:rsid w:val="00702C69"/>
    <w:rsid w:val="00702EFD"/>
    <w:rsid w:val="0070317F"/>
    <w:rsid w:val="0070346E"/>
    <w:rsid w:val="00703A0F"/>
    <w:rsid w:val="00703BA7"/>
    <w:rsid w:val="00703BE3"/>
    <w:rsid w:val="0070420E"/>
    <w:rsid w:val="0070471B"/>
    <w:rsid w:val="00704782"/>
    <w:rsid w:val="00704978"/>
    <w:rsid w:val="007049A0"/>
    <w:rsid w:val="00704E6E"/>
    <w:rsid w:val="00704EDB"/>
    <w:rsid w:val="00704F87"/>
    <w:rsid w:val="00705013"/>
    <w:rsid w:val="00705152"/>
    <w:rsid w:val="007055EB"/>
    <w:rsid w:val="00705649"/>
    <w:rsid w:val="007057A3"/>
    <w:rsid w:val="00705B76"/>
    <w:rsid w:val="00705C64"/>
    <w:rsid w:val="00705C88"/>
    <w:rsid w:val="00705DDA"/>
    <w:rsid w:val="00705E21"/>
    <w:rsid w:val="00706101"/>
    <w:rsid w:val="007062C9"/>
    <w:rsid w:val="00706477"/>
    <w:rsid w:val="007064CE"/>
    <w:rsid w:val="00706519"/>
    <w:rsid w:val="007067A9"/>
    <w:rsid w:val="007067C3"/>
    <w:rsid w:val="00706969"/>
    <w:rsid w:val="00706C4E"/>
    <w:rsid w:val="00706D1A"/>
    <w:rsid w:val="00706E1C"/>
    <w:rsid w:val="00707072"/>
    <w:rsid w:val="00707282"/>
    <w:rsid w:val="0070736D"/>
    <w:rsid w:val="00707559"/>
    <w:rsid w:val="007076CF"/>
    <w:rsid w:val="00707A03"/>
    <w:rsid w:val="00707AAB"/>
    <w:rsid w:val="00707B26"/>
    <w:rsid w:val="00707D61"/>
    <w:rsid w:val="0071032D"/>
    <w:rsid w:val="0071049C"/>
    <w:rsid w:val="0071051F"/>
    <w:rsid w:val="00710859"/>
    <w:rsid w:val="0071096F"/>
    <w:rsid w:val="0071107A"/>
    <w:rsid w:val="007110A7"/>
    <w:rsid w:val="00711170"/>
    <w:rsid w:val="0071134F"/>
    <w:rsid w:val="0071154F"/>
    <w:rsid w:val="00711708"/>
    <w:rsid w:val="00711A5E"/>
    <w:rsid w:val="00711E72"/>
    <w:rsid w:val="00712052"/>
    <w:rsid w:val="007120BC"/>
    <w:rsid w:val="007121E6"/>
    <w:rsid w:val="00712287"/>
    <w:rsid w:val="0071232F"/>
    <w:rsid w:val="0071271A"/>
    <w:rsid w:val="00712772"/>
    <w:rsid w:val="007129F6"/>
    <w:rsid w:val="00712D6A"/>
    <w:rsid w:val="00713995"/>
    <w:rsid w:val="00713A03"/>
    <w:rsid w:val="00713AE8"/>
    <w:rsid w:val="00713AFE"/>
    <w:rsid w:val="00713D41"/>
    <w:rsid w:val="00713DAC"/>
    <w:rsid w:val="00713DEF"/>
    <w:rsid w:val="00713E80"/>
    <w:rsid w:val="0071414D"/>
    <w:rsid w:val="0071437C"/>
    <w:rsid w:val="007143A5"/>
    <w:rsid w:val="007144ED"/>
    <w:rsid w:val="00714597"/>
    <w:rsid w:val="0071463F"/>
    <w:rsid w:val="007148D3"/>
    <w:rsid w:val="00714ABB"/>
    <w:rsid w:val="00714D5A"/>
    <w:rsid w:val="00714DF5"/>
    <w:rsid w:val="00714F42"/>
    <w:rsid w:val="00715282"/>
    <w:rsid w:val="0071549B"/>
    <w:rsid w:val="007154A9"/>
    <w:rsid w:val="007157C3"/>
    <w:rsid w:val="00715B9A"/>
    <w:rsid w:val="00715DA4"/>
    <w:rsid w:val="00715E42"/>
    <w:rsid w:val="00715ECF"/>
    <w:rsid w:val="00715F84"/>
    <w:rsid w:val="007163F9"/>
    <w:rsid w:val="00716400"/>
    <w:rsid w:val="00716CD4"/>
    <w:rsid w:val="00717257"/>
    <w:rsid w:val="00717326"/>
    <w:rsid w:val="0071744D"/>
    <w:rsid w:val="007174B7"/>
    <w:rsid w:val="00717BD6"/>
    <w:rsid w:val="00717F17"/>
    <w:rsid w:val="00717FC9"/>
    <w:rsid w:val="00720233"/>
    <w:rsid w:val="007206B4"/>
    <w:rsid w:val="00720967"/>
    <w:rsid w:val="00720A49"/>
    <w:rsid w:val="00720AD1"/>
    <w:rsid w:val="00720C6A"/>
    <w:rsid w:val="00720DAD"/>
    <w:rsid w:val="00720EF1"/>
    <w:rsid w:val="00720F77"/>
    <w:rsid w:val="0072152E"/>
    <w:rsid w:val="00721592"/>
    <w:rsid w:val="007215CA"/>
    <w:rsid w:val="00721876"/>
    <w:rsid w:val="00721B90"/>
    <w:rsid w:val="00721BE6"/>
    <w:rsid w:val="00721CBE"/>
    <w:rsid w:val="00721EAA"/>
    <w:rsid w:val="00721FC9"/>
    <w:rsid w:val="007227BE"/>
    <w:rsid w:val="007227BF"/>
    <w:rsid w:val="00722925"/>
    <w:rsid w:val="00722A5E"/>
    <w:rsid w:val="00722FD5"/>
    <w:rsid w:val="0072316F"/>
    <w:rsid w:val="007232A8"/>
    <w:rsid w:val="00723968"/>
    <w:rsid w:val="00723976"/>
    <w:rsid w:val="00723A6D"/>
    <w:rsid w:val="00723D82"/>
    <w:rsid w:val="00724461"/>
    <w:rsid w:val="007246E6"/>
    <w:rsid w:val="00724BC8"/>
    <w:rsid w:val="00724C58"/>
    <w:rsid w:val="007256AA"/>
    <w:rsid w:val="007257D0"/>
    <w:rsid w:val="00725AEC"/>
    <w:rsid w:val="00725BF1"/>
    <w:rsid w:val="0072629D"/>
    <w:rsid w:val="007262B1"/>
    <w:rsid w:val="007264AB"/>
    <w:rsid w:val="00726563"/>
    <w:rsid w:val="0072669B"/>
    <w:rsid w:val="007267DD"/>
    <w:rsid w:val="00726835"/>
    <w:rsid w:val="0072699E"/>
    <w:rsid w:val="007269BA"/>
    <w:rsid w:val="007269C1"/>
    <w:rsid w:val="00726D71"/>
    <w:rsid w:val="00726EA6"/>
    <w:rsid w:val="00727208"/>
    <w:rsid w:val="007272E3"/>
    <w:rsid w:val="00727680"/>
    <w:rsid w:val="00727737"/>
    <w:rsid w:val="0072774B"/>
    <w:rsid w:val="00730347"/>
    <w:rsid w:val="00730409"/>
    <w:rsid w:val="007304F0"/>
    <w:rsid w:val="007305A3"/>
    <w:rsid w:val="00730B0C"/>
    <w:rsid w:val="00730BDA"/>
    <w:rsid w:val="00730C2C"/>
    <w:rsid w:val="00730DBC"/>
    <w:rsid w:val="00731417"/>
    <w:rsid w:val="00731750"/>
    <w:rsid w:val="0073185E"/>
    <w:rsid w:val="00731A05"/>
    <w:rsid w:val="00731B3C"/>
    <w:rsid w:val="00731B78"/>
    <w:rsid w:val="00731FB0"/>
    <w:rsid w:val="0073202A"/>
    <w:rsid w:val="00732069"/>
    <w:rsid w:val="00732115"/>
    <w:rsid w:val="007321E0"/>
    <w:rsid w:val="00732314"/>
    <w:rsid w:val="0073255E"/>
    <w:rsid w:val="00732771"/>
    <w:rsid w:val="0073278C"/>
    <w:rsid w:val="00732807"/>
    <w:rsid w:val="0073293F"/>
    <w:rsid w:val="00732A78"/>
    <w:rsid w:val="00732A7F"/>
    <w:rsid w:val="00732CB6"/>
    <w:rsid w:val="00732F02"/>
    <w:rsid w:val="00732F6D"/>
    <w:rsid w:val="00733016"/>
    <w:rsid w:val="0073339D"/>
    <w:rsid w:val="00733428"/>
    <w:rsid w:val="0073342B"/>
    <w:rsid w:val="00733541"/>
    <w:rsid w:val="00733549"/>
    <w:rsid w:val="00733727"/>
    <w:rsid w:val="007339EE"/>
    <w:rsid w:val="00733A85"/>
    <w:rsid w:val="00733CA0"/>
    <w:rsid w:val="007342A7"/>
    <w:rsid w:val="0073432C"/>
    <w:rsid w:val="00734865"/>
    <w:rsid w:val="0073487A"/>
    <w:rsid w:val="007348B1"/>
    <w:rsid w:val="007348CE"/>
    <w:rsid w:val="00734984"/>
    <w:rsid w:val="00734B00"/>
    <w:rsid w:val="00734DAD"/>
    <w:rsid w:val="00734F6A"/>
    <w:rsid w:val="007350C8"/>
    <w:rsid w:val="00735286"/>
    <w:rsid w:val="007354C3"/>
    <w:rsid w:val="0073561C"/>
    <w:rsid w:val="0073586A"/>
    <w:rsid w:val="00735DC3"/>
    <w:rsid w:val="00735F21"/>
    <w:rsid w:val="0073627D"/>
    <w:rsid w:val="007362A6"/>
    <w:rsid w:val="0073697D"/>
    <w:rsid w:val="00736C56"/>
    <w:rsid w:val="00736D7D"/>
    <w:rsid w:val="00736DC5"/>
    <w:rsid w:val="007371DC"/>
    <w:rsid w:val="00737353"/>
    <w:rsid w:val="0073764C"/>
    <w:rsid w:val="007377AA"/>
    <w:rsid w:val="00740041"/>
    <w:rsid w:val="00740437"/>
    <w:rsid w:val="007405E6"/>
    <w:rsid w:val="00740967"/>
    <w:rsid w:val="00740AB3"/>
    <w:rsid w:val="00740BB8"/>
    <w:rsid w:val="00740CC7"/>
    <w:rsid w:val="00740CD3"/>
    <w:rsid w:val="00740E58"/>
    <w:rsid w:val="00740F29"/>
    <w:rsid w:val="0074109E"/>
    <w:rsid w:val="007414AB"/>
    <w:rsid w:val="00741720"/>
    <w:rsid w:val="007418A8"/>
    <w:rsid w:val="00741A31"/>
    <w:rsid w:val="00741DB1"/>
    <w:rsid w:val="00741EA0"/>
    <w:rsid w:val="00741F54"/>
    <w:rsid w:val="00741F76"/>
    <w:rsid w:val="00742842"/>
    <w:rsid w:val="00742A7E"/>
    <w:rsid w:val="00742AAC"/>
    <w:rsid w:val="00742BAA"/>
    <w:rsid w:val="00742C73"/>
    <w:rsid w:val="00742CBE"/>
    <w:rsid w:val="00742FCA"/>
    <w:rsid w:val="00743270"/>
    <w:rsid w:val="007435DE"/>
    <w:rsid w:val="007439DE"/>
    <w:rsid w:val="00743BDC"/>
    <w:rsid w:val="00743D5A"/>
    <w:rsid w:val="007440ED"/>
    <w:rsid w:val="00744194"/>
    <w:rsid w:val="00744434"/>
    <w:rsid w:val="007445A0"/>
    <w:rsid w:val="00744700"/>
    <w:rsid w:val="00744859"/>
    <w:rsid w:val="007448CF"/>
    <w:rsid w:val="007448EB"/>
    <w:rsid w:val="007449E9"/>
    <w:rsid w:val="00744E79"/>
    <w:rsid w:val="00744F47"/>
    <w:rsid w:val="00744F67"/>
    <w:rsid w:val="007451E5"/>
    <w:rsid w:val="0074524B"/>
    <w:rsid w:val="007452F6"/>
    <w:rsid w:val="00745638"/>
    <w:rsid w:val="007458CF"/>
    <w:rsid w:val="0074643E"/>
    <w:rsid w:val="0074647E"/>
    <w:rsid w:val="00746794"/>
    <w:rsid w:val="007467F2"/>
    <w:rsid w:val="00746842"/>
    <w:rsid w:val="00746A82"/>
    <w:rsid w:val="00746A90"/>
    <w:rsid w:val="00746D73"/>
    <w:rsid w:val="00747183"/>
    <w:rsid w:val="0074739F"/>
    <w:rsid w:val="0074750F"/>
    <w:rsid w:val="00747688"/>
    <w:rsid w:val="007477D5"/>
    <w:rsid w:val="00747883"/>
    <w:rsid w:val="0074790B"/>
    <w:rsid w:val="007479DD"/>
    <w:rsid w:val="00747A3A"/>
    <w:rsid w:val="00747A68"/>
    <w:rsid w:val="00747D8B"/>
    <w:rsid w:val="00747E4A"/>
    <w:rsid w:val="00747E7F"/>
    <w:rsid w:val="0075073D"/>
    <w:rsid w:val="0075089B"/>
    <w:rsid w:val="0075095D"/>
    <w:rsid w:val="007510EE"/>
    <w:rsid w:val="0075115D"/>
    <w:rsid w:val="00751228"/>
    <w:rsid w:val="007513E9"/>
    <w:rsid w:val="00751768"/>
    <w:rsid w:val="00751821"/>
    <w:rsid w:val="00751B27"/>
    <w:rsid w:val="007520A2"/>
    <w:rsid w:val="007525EF"/>
    <w:rsid w:val="00752682"/>
    <w:rsid w:val="00752722"/>
    <w:rsid w:val="0075297E"/>
    <w:rsid w:val="00752A26"/>
    <w:rsid w:val="00752D03"/>
    <w:rsid w:val="00752D86"/>
    <w:rsid w:val="00752DEE"/>
    <w:rsid w:val="00752FAF"/>
    <w:rsid w:val="007533AE"/>
    <w:rsid w:val="007533E2"/>
    <w:rsid w:val="007536EC"/>
    <w:rsid w:val="007540C2"/>
    <w:rsid w:val="007546FF"/>
    <w:rsid w:val="00754944"/>
    <w:rsid w:val="00754A8F"/>
    <w:rsid w:val="00754E96"/>
    <w:rsid w:val="007550D4"/>
    <w:rsid w:val="00755568"/>
    <w:rsid w:val="00755569"/>
    <w:rsid w:val="00755745"/>
    <w:rsid w:val="007558CF"/>
    <w:rsid w:val="0075598E"/>
    <w:rsid w:val="00755FD2"/>
    <w:rsid w:val="00756254"/>
    <w:rsid w:val="00756432"/>
    <w:rsid w:val="0075645C"/>
    <w:rsid w:val="0075670A"/>
    <w:rsid w:val="00756767"/>
    <w:rsid w:val="007567BE"/>
    <w:rsid w:val="0075688C"/>
    <w:rsid w:val="00756937"/>
    <w:rsid w:val="00756D5F"/>
    <w:rsid w:val="00756DEB"/>
    <w:rsid w:val="00756ECF"/>
    <w:rsid w:val="00757011"/>
    <w:rsid w:val="007571E1"/>
    <w:rsid w:val="00757225"/>
    <w:rsid w:val="00757A14"/>
    <w:rsid w:val="00757A16"/>
    <w:rsid w:val="00757D59"/>
    <w:rsid w:val="00757D8D"/>
    <w:rsid w:val="007604B2"/>
    <w:rsid w:val="00760593"/>
    <w:rsid w:val="007605A5"/>
    <w:rsid w:val="007605DF"/>
    <w:rsid w:val="00760963"/>
    <w:rsid w:val="00760A13"/>
    <w:rsid w:val="00761150"/>
    <w:rsid w:val="00761512"/>
    <w:rsid w:val="00761583"/>
    <w:rsid w:val="0076166C"/>
    <w:rsid w:val="007616E3"/>
    <w:rsid w:val="007619FB"/>
    <w:rsid w:val="00761D23"/>
    <w:rsid w:val="00761DF3"/>
    <w:rsid w:val="00761E98"/>
    <w:rsid w:val="00762212"/>
    <w:rsid w:val="00762219"/>
    <w:rsid w:val="007622AE"/>
    <w:rsid w:val="00762600"/>
    <w:rsid w:val="007628CE"/>
    <w:rsid w:val="007629A3"/>
    <w:rsid w:val="00762B61"/>
    <w:rsid w:val="00762DA7"/>
    <w:rsid w:val="00763065"/>
    <w:rsid w:val="007634F7"/>
    <w:rsid w:val="00763570"/>
    <w:rsid w:val="00763668"/>
    <w:rsid w:val="007636C3"/>
    <w:rsid w:val="007638EE"/>
    <w:rsid w:val="00763937"/>
    <w:rsid w:val="00763AED"/>
    <w:rsid w:val="00763D7B"/>
    <w:rsid w:val="00763EDB"/>
    <w:rsid w:val="007643B9"/>
    <w:rsid w:val="00764474"/>
    <w:rsid w:val="00764523"/>
    <w:rsid w:val="0076463F"/>
    <w:rsid w:val="00764D34"/>
    <w:rsid w:val="00764E1E"/>
    <w:rsid w:val="00764E1F"/>
    <w:rsid w:val="00764EBF"/>
    <w:rsid w:val="00764F20"/>
    <w:rsid w:val="0076513B"/>
    <w:rsid w:val="007651DD"/>
    <w:rsid w:val="00765281"/>
    <w:rsid w:val="00765399"/>
    <w:rsid w:val="007654EC"/>
    <w:rsid w:val="0076562F"/>
    <w:rsid w:val="00765784"/>
    <w:rsid w:val="0076578A"/>
    <w:rsid w:val="007657C2"/>
    <w:rsid w:val="0076588B"/>
    <w:rsid w:val="007658C1"/>
    <w:rsid w:val="00765A5C"/>
    <w:rsid w:val="0076633C"/>
    <w:rsid w:val="007663C4"/>
    <w:rsid w:val="007666BC"/>
    <w:rsid w:val="007666C6"/>
    <w:rsid w:val="0076680C"/>
    <w:rsid w:val="00766AE6"/>
    <w:rsid w:val="00766B2A"/>
    <w:rsid w:val="00766BAD"/>
    <w:rsid w:val="00766C36"/>
    <w:rsid w:val="007674E5"/>
    <w:rsid w:val="00767BFA"/>
    <w:rsid w:val="00767CD4"/>
    <w:rsid w:val="00767DA3"/>
    <w:rsid w:val="007702CA"/>
    <w:rsid w:val="00770502"/>
    <w:rsid w:val="007705BC"/>
    <w:rsid w:val="007709BC"/>
    <w:rsid w:val="00770D3C"/>
    <w:rsid w:val="00770DAD"/>
    <w:rsid w:val="007712E3"/>
    <w:rsid w:val="007713E2"/>
    <w:rsid w:val="00771732"/>
    <w:rsid w:val="00771918"/>
    <w:rsid w:val="007719B5"/>
    <w:rsid w:val="00771B8A"/>
    <w:rsid w:val="00771EAA"/>
    <w:rsid w:val="00772267"/>
    <w:rsid w:val="007723EB"/>
    <w:rsid w:val="00772716"/>
    <w:rsid w:val="007729A2"/>
    <w:rsid w:val="00772BFD"/>
    <w:rsid w:val="00772CEA"/>
    <w:rsid w:val="00772D37"/>
    <w:rsid w:val="00772F8F"/>
    <w:rsid w:val="00772FD5"/>
    <w:rsid w:val="0077302C"/>
    <w:rsid w:val="00773122"/>
    <w:rsid w:val="00773206"/>
    <w:rsid w:val="0077325D"/>
    <w:rsid w:val="00773349"/>
    <w:rsid w:val="007735C3"/>
    <w:rsid w:val="007738F6"/>
    <w:rsid w:val="0077399F"/>
    <w:rsid w:val="00774084"/>
    <w:rsid w:val="007741FE"/>
    <w:rsid w:val="0077448A"/>
    <w:rsid w:val="00774FA5"/>
    <w:rsid w:val="00775249"/>
    <w:rsid w:val="00775386"/>
    <w:rsid w:val="0077557E"/>
    <w:rsid w:val="007755F2"/>
    <w:rsid w:val="00776038"/>
    <w:rsid w:val="007764B3"/>
    <w:rsid w:val="00776677"/>
    <w:rsid w:val="007768BC"/>
    <w:rsid w:val="0077694A"/>
    <w:rsid w:val="00776971"/>
    <w:rsid w:val="007769A7"/>
    <w:rsid w:val="00776BA6"/>
    <w:rsid w:val="00776E60"/>
    <w:rsid w:val="007771C5"/>
    <w:rsid w:val="007774BC"/>
    <w:rsid w:val="007774FF"/>
    <w:rsid w:val="00777509"/>
    <w:rsid w:val="00777821"/>
    <w:rsid w:val="00777866"/>
    <w:rsid w:val="0077799D"/>
    <w:rsid w:val="00777D3B"/>
    <w:rsid w:val="00777E90"/>
    <w:rsid w:val="0078025D"/>
    <w:rsid w:val="007802D9"/>
    <w:rsid w:val="0078046C"/>
    <w:rsid w:val="00780646"/>
    <w:rsid w:val="007806D1"/>
    <w:rsid w:val="00780A80"/>
    <w:rsid w:val="00781253"/>
    <w:rsid w:val="00781296"/>
    <w:rsid w:val="00781455"/>
    <w:rsid w:val="0078160F"/>
    <w:rsid w:val="00781654"/>
    <w:rsid w:val="00781661"/>
    <w:rsid w:val="00781746"/>
    <w:rsid w:val="0078177E"/>
    <w:rsid w:val="0078188C"/>
    <w:rsid w:val="00781C1F"/>
    <w:rsid w:val="007823FE"/>
    <w:rsid w:val="00782571"/>
    <w:rsid w:val="007825F8"/>
    <w:rsid w:val="00782858"/>
    <w:rsid w:val="00782AF7"/>
    <w:rsid w:val="00782B0A"/>
    <w:rsid w:val="00782B71"/>
    <w:rsid w:val="00782DBE"/>
    <w:rsid w:val="00782DEC"/>
    <w:rsid w:val="00782DF5"/>
    <w:rsid w:val="00782DFF"/>
    <w:rsid w:val="00782FF2"/>
    <w:rsid w:val="0078304C"/>
    <w:rsid w:val="00783147"/>
    <w:rsid w:val="0078334C"/>
    <w:rsid w:val="007833DB"/>
    <w:rsid w:val="0078344C"/>
    <w:rsid w:val="00783673"/>
    <w:rsid w:val="00783827"/>
    <w:rsid w:val="007838C2"/>
    <w:rsid w:val="00783CBE"/>
    <w:rsid w:val="00784033"/>
    <w:rsid w:val="0078455E"/>
    <w:rsid w:val="007846F9"/>
    <w:rsid w:val="007848B7"/>
    <w:rsid w:val="00784A53"/>
    <w:rsid w:val="00784BF9"/>
    <w:rsid w:val="00784DA8"/>
    <w:rsid w:val="00784FAA"/>
    <w:rsid w:val="0078501A"/>
    <w:rsid w:val="00785092"/>
    <w:rsid w:val="007851FD"/>
    <w:rsid w:val="00785221"/>
    <w:rsid w:val="00785490"/>
    <w:rsid w:val="007856C2"/>
    <w:rsid w:val="007857A1"/>
    <w:rsid w:val="00785991"/>
    <w:rsid w:val="00785C79"/>
    <w:rsid w:val="00785E52"/>
    <w:rsid w:val="00785F54"/>
    <w:rsid w:val="00786406"/>
    <w:rsid w:val="00786D81"/>
    <w:rsid w:val="007870C3"/>
    <w:rsid w:val="0078741F"/>
    <w:rsid w:val="00787524"/>
    <w:rsid w:val="0078755D"/>
    <w:rsid w:val="007878B6"/>
    <w:rsid w:val="00787B3D"/>
    <w:rsid w:val="00787C38"/>
    <w:rsid w:val="007901A0"/>
    <w:rsid w:val="0079034E"/>
    <w:rsid w:val="0079069E"/>
    <w:rsid w:val="00790BEE"/>
    <w:rsid w:val="00790C36"/>
    <w:rsid w:val="00790D9F"/>
    <w:rsid w:val="00790E10"/>
    <w:rsid w:val="00791415"/>
    <w:rsid w:val="00791622"/>
    <w:rsid w:val="007917AD"/>
    <w:rsid w:val="00791A8F"/>
    <w:rsid w:val="00791CAB"/>
    <w:rsid w:val="00791CD9"/>
    <w:rsid w:val="00791D82"/>
    <w:rsid w:val="00792260"/>
    <w:rsid w:val="0079238D"/>
    <w:rsid w:val="007923CB"/>
    <w:rsid w:val="007925EA"/>
    <w:rsid w:val="007928DD"/>
    <w:rsid w:val="007928FB"/>
    <w:rsid w:val="00792933"/>
    <w:rsid w:val="00793000"/>
    <w:rsid w:val="00793343"/>
    <w:rsid w:val="0079379B"/>
    <w:rsid w:val="0079393B"/>
    <w:rsid w:val="00793CD8"/>
    <w:rsid w:val="00793D82"/>
    <w:rsid w:val="007941DA"/>
    <w:rsid w:val="007942AA"/>
    <w:rsid w:val="0079448D"/>
    <w:rsid w:val="007946AB"/>
    <w:rsid w:val="007947CC"/>
    <w:rsid w:val="00794AF1"/>
    <w:rsid w:val="00794F6D"/>
    <w:rsid w:val="0079506B"/>
    <w:rsid w:val="0079512D"/>
    <w:rsid w:val="00795520"/>
    <w:rsid w:val="0079572D"/>
    <w:rsid w:val="00795739"/>
    <w:rsid w:val="0079576E"/>
    <w:rsid w:val="007957E2"/>
    <w:rsid w:val="0079592E"/>
    <w:rsid w:val="007959F2"/>
    <w:rsid w:val="00795AE4"/>
    <w:rsid w:val="00795C92"/>
    <w:rsid w:val="00796056"/>
    <w:rsid w:val="007960E9"/>
    <w:rsid w:val="00796231"/>
    <w:rsid w:val="007966CB"/>
    <w:rsid w:val="007966CF"/>
    <w:rsid w:val="007968BE"/>
    <w:rsid w:val="0079697F"/>
    <w:rsid w:val="007969D9"/>
    <w:rsid w:val="00796AD0"/>
    <w:rsid w:val="0079704A"/>
    <w:rsid w:val="0079716B"/>
    <w:rsid w:val="00797555"/>
    <w:rsid w:val="0079757E"/>
    <w:rsid w:val="00797731"/>
    <w:rsid w:val="007977C4"/>
    <w:rsid w:val="00797866"/>
    <w:rsid w:val="00797A63"/>
    <w:rsid w:val="00797DA6"/>
    <w:rsid w:val="00797EF5"/>
    <w:rsid w:val="007A059D"/>
    <w:rsid w:val="007A0B53"/>
    <w:rsid w:val="007A0D5A"/>
    <w:rsid w:val="007A1115"/>
    <w:rsid w:val="007A169C"/>
    <w:rsid w:val="007A1A50"/>
    <w:rsid w:val="007A1CB3"/>
    <w:rsid w:val="007A2130"/>
    <w:rsid w:val="007A219E"/>
    <w:rsid w:val="007A21E5"/>
    <w:rsid w:val="007A21FF"/>
    <w:rsid w:val="007A2262"/>
    <w:rsid w:val="007A2350"/>
    <w:rsid w:val="007A24F4"/>
    <w:rsid w:val="007A2C84"/>
    <w:rsid w:val="007A2CA5"/>
    <w:rsid w:val="007A3038"/>
    <w:rsid w:val="007A304C"/>
    <w:rsid w:val="007A306F"/>
    <w:rsid w:val="007A36CF"/>
    <w:rsid w:val="007A3939"/>
    <w:rsid w:val="007A3AC0"/>
    <w:rsid w:val="007A3AD0"/>
    <w:rsid w:val="007A3B2F"/>
    <w:rsid w:val="007A3EA8"/>
    <w:rsid w:val="007A41B7"/>
    <w:rsid w:val="007A43A6"/>
    <w:rsid w:val="007A445C"/>
    <w:rsid w:val="007A462E"/>
    <w:rsid w:val="007A4A52"/>
    <w:rsid w:val="007A50B5"/>
    <w:rsid w:val="007A50E5"/>
    <w:rsid w:val="007A51D0"/>
    <w:rsid w:val="007A5431"/>
    <w:rsid w:val="007A58A6"/>
    <w:rsid w:val="007A58C1"/>
    <w:rsid w:val="007A5D9B"/>
    <w:rsid w:val="007A5DE4"/>
    <w:rsid w:val="007A5FCC"/>
    <w:rsid w:val="007A60BD"/>
    <w:rsid w:val="007A60F2"/>
    <w:rsid w:val="007A6402"/>
    <w:rsid w:val="007A6D3B"/>
    <w:rsid w:val="007A73B4"/>
    <w:rsid w:val="007A7946"/>
    <w:rsid w:val="007A7B30"/>
    <w:rsid w:val="007A7C65"/>
    <w:rsid w:val="007A7E21"/>
    <w:rsid w:val="007B0111"/>
    <w:rsid w:val="007B0136"/>
    <w:rsid w:val="007B015C"/>
    <w:rsid w:val="007B0243"/>
    <w:rsid w:val="007B0399"/>
    <w:rsid w:val="007B042B"/>
    <w:rsid w:val="007B09D2"/>
    <w:rsid w:val="007B0A15"/>
    <w:rsid w:val="007B12C2"/>
    <w:rsid w:val="007B13EA"/>
    <w:rsid w:val="007B1462"/>
    <w:rsid w:val="007B14C0"/>
    <w:rsid w:val="007B166F"/>
    <w:rsid w:val="007B16BA"/>
    <w:rsid w:val="007B185A"/>
    <w:rsid w:val="007B1A69"/>
    <w:rsid w:val="007B1A89"/>
    <w:rsid w:val="007B200E"/>
    <w:rsid w:val="007B20A5"/>
    <w:rsid w:val="007B23DA"/>
    <w:rsid w:val="007B2585"/>
    <w:rsid w:val="007B26F1"/>
    <w:rsid w:val="007B2734"/>
    <w:rsid w:val="007B2D3E"/>
    <w:rsid w:val="007B2E88"/>
    <w:rsid w:val="007B3132"/>
    <w:rsid w:val="007B3584"/>
    <w:rsid w:val="007B363F"/>
    <w:rsid w:val="007B373B"/>
    <w:rsid w:val="007B3745"/>
    <w:rsid w:val="007B3807"/>
    <w:rsid w:val="007B39D3"/>
    <w:rsid w:val="007B3D2D"/>
    <w:rsid w:val="007B3FEC"/>
    <w:rsid w:val="007B4048"/>
    <w:rsid w:val="007B41C2"/>
    <w:rsid w:val="007B425F"/>
    <w:rsid w:val="007B46A3"/>
    <w:rsid w:val="007B4A43"/>
    <w:rsid w:val="007B4DCB"/>
    <w:rsid w:val="007B50AE"/>
    <w:rsid w:val="007B51DF"/>
    <w:rsid w:val="007B5513"/>
    <w:rsid w:val="007B568B"/>
    <w:rsid w:val="007B56DB"/>
    <w:rsid w:val="007B58A8"/>
    <w:rsid w:val="007B5A82"/>
    <w:rsid w:val="007B5C09"/>
    <w:rsid w:val="007B5D58"/>
    <w:rsid w:val="007B5E59"/>
    <w:rsid w:val="007B5EBD"/>
    <w:rsid w:val="007B6099"/>
    <w:rsid w:val="007B610E"/>
    <w:rsid w:val="007B646F"/>
    <w:rsid w:val="007B64C0"/>
    <w:rsid w:val="007B6879"/>
    <w:rsid w:val="007B74A0"/>
    <w:rsid w:val="007B7511"/>
    <w:rsid w:val="007B75FB"/>
    <w:rsid w:val="007B7ED1"/>
    <w:rsid w:val="007B7ED8"/>
    <w:rsid w:val="007B7FDB"/>
    <w:rsid w:val="007C0193"/>
    <w:rsid w:val="007C05DD"/>
    <w:rsid w:val="007C062F"/>
    <w:rsid w:val="007C0841"/>
    <w:rsid w:val="007C098D"/>
    <w:rsid w:val="007C0B23"/>
    <w:rsid w:val="007C0C19"/>
    <w:rsid w:val="007C0D32"/>
    <w:rsid w:val="007C18DF"/>
    <w:rsid w:val="007C1920"/>
    <w:rsid w:val="007C197F"/>
    <w:rsid w:val="007C1E95"/>
    <w:rsid w:val="007C221B"/>
    <w:rsid w:val="007C224A"/>
    <w:rsid w:val="007C24FD"/>
    <w:rsid w:val="007C27F4"/>
    <w:rsid w:val="007C296E"/>
    <w:rsid w:val="007C300C"/>
    <w:rsid w:val="007C334A"/>
    <w:rsid w:val="007C3518"/>
    <w:rsid w:val="007C3707"/>
    <w:rsid w:val="007C3857"/>
    <w:rsid w:val="007C3920"/>
    <w:rsid w:val="007C392C"/>
    <w:rsid w:val="007C3930"/>
    <w:rsid w:val="007C3D18"/>
    <w:rsid w:val="007C3D2C"/>
    <w:rsid w:val="007C400D"/>
    <w:rsid w:val="007C401A"/>
    <w:rsid w:val="007C40D0"/>
    <w:rsid w:val="007C432B"/>
    <w:rsid w:val="007C436E"/>
    <w:rsid w:val="007C4668"/>
    <w:rsid w:val="007C48F5"/>
    <w:rsid w:val="007C499F"/>
    <w:rsid w:val="007C4B7C"/>
    <w:rsid w:val="007C50BA"/>
    <w:rsid w:val="007C517D"/>
    <w:rsid w:val="007C519E"/>
    <w:rsid w:val="007C541D"/>
    <w:rsid w:val="007C57F2"/>
    <w:rsid w:val="007C584E"/>
    <w:rsid w:val="007C6032"/>
    <w:rsid w:val="007C60BF"/>
    <w:rsid w:val="007C62D5"/>
    <w:rsid w:val="007C637A"/>
    <w:rsid w:val="007C64A5"/>
    <w:rsid w:val="007C6799"/>
    <w:rsid w:val="007C680B"/>
    <w:rsid w:val="007C6941"/>
    <w:rsid w:val="007C6A07"/>
    <w:rsid w:val="007C6C1D"/>
    <w:rsid w:val="007C6D49"/>
    <w:rsid w:val="007C7065"/>
    <w:rsid w:val="007C70F2"/>
    <w:rsid w:val="007C72A8"/>
    <w:rsid w:val="007C74F6"/>
    <w:rsid w:val="007C75A1"/>
    <w:rsid w:val="007C77A5"/>
    <w:rsid w:val="007C78BC"/>
    <w:rsid w:val="007C7A6F"/>
    <w:rsid w:val="007C7C4F"/>
    <w:rsid w:val="007C7C86"/>
    <w:rsid w:val="007C7F92"/>
    <w:rsid w:val="007C7FAB"/>
    <w:rsid w:val="007D0206"/>
    <w:rsid w:val="007D024B"/>
    <w:rsid w:val="007D02D2"/>
    <w:rsid w:val="007D04E1"/>
    <w:rsid w:val="007D04E5"/>
    <w:rsid w:val="007D069F"/>
    <w:rsid w:val="007D0773"/>
    <w:rsid w:val="007D092C"/>
    <w:rsid w:val="007D0996"/>
    <w:rsid w:val="007D09D2"/>
    <w:rsid w:val="007D0A89"/>
    <w:rsid w:val="007D0EA9"/>
    <w:rsid w:val="007D100B"/>
    <w:rsid w:val="007D12DF"/>
    <w:rsid w:val="007D14A4"/>
    <w:rsid w:val="007D166C"/>
    <w:rsid w:val="007D181A"/>
    <w:rsid w:val="007D19D4"/>
    <w:rsid w:val="007D1A3F"/>
    <w:rsid w:val="007D1D34"/>
    <w:rsid w:val="007D1D38"/>
    <w:rsid w:val="007D1D63"/>
    <w:rsid w:val="007D22A1"/>
    <w:rsid w:val="007D240E"/>
    <w:rsid w:val="007D2466"/>
    <w:rsid w:val="007D25CA"/>
    <w:rsid w:val="007D2733"/>
    <w:rsid w:val="007D277B"/>
    <w:rsid w:val="007D27B8"/>
    <w:rsid w:val="007D2BB5"/>
    <w:rsid w:val="007D2DBC"/>
    <w:rsid w:val="007D2E9E"/>
    <w:rsid w:val="007D314B"/>
    <w:rsid w:val="007D316A"/>
    <w:rsid w:val="007D3224"/>
    <w:rsid w:val="007D3227"/>
    <w:rsid w:val="007D353F"/>
    <w:rsid w:val="007D35B0"/>
    <w:rsid w:val="007D35DC"/>
    <w:rsid w:val="007D3632"/>
    <w:rsid w:val="007D3643"/>
    <w:rsid w:val="007D3959"/>
    <w:rsid w:val="007D3DD8"/>
    <w:rsid w:val="007D3E39"/>
    <w:rsid w:val="007D3FAE"/>
    <w:rsid w:val="007D40EB"/>
    <w:rsid w:val="007D46B1"/>
    <w:rsid w:val="007D49E9"/>
    <w:rsid w:val="007D4B60"/>
    <w:rsid w:val="007D4D7A"/>
    <w:rsid w:val="007D4F96"/>
    <w:rsid w:val="007D51E9"/>
    <w:rsid w:val="007D5901"/>
    <w:rsid w:val="007D5A05"/>
    <w:rsid w:val="007D5ADC"/>
    <w:rsid w:val="007D6262"/>
    <w:rsid w:val="007D66EF"/>
    <w:rsid w:val="007D685E"/>
    <w:rsid w:val="007D689F"/>
    <w:rsid w:val="007D6AD8"/>
    <w:rsid w:val="007D6C0B"/>
    <w:rsid w:val="007D6FF3"/>
    <w:rsid w:val="007D7157"/>
    <w:rsid w:val="007D72A2"/>
    <w:rsid w:val="007D73A6"/>
    <w:rsid w:val="007D7526"/>
    <w:rsid w:val="007D75A6"/>
    <w:rsid w:val="007D7666"/>
    <w:rsid w:val="007D7866"/>
    <w:rsid w:val="007D7888"/>
    <w:rsid w:val="007D7CB7"/>
    <w:rsid w:val="007D7D92"/>
    <w:rsid w:val="007D7E37"/>
    <w:rsid w:val="007E008A"/>
    <w:rsid w:val="007E01DC"/>
    <w:rsid w:val="007E05AC"/>
    <w:rsid w:val="007E0A70"/>
    <w:rsid w:val="007E0AE6"/>
    <w:rsid w:val="007E0AFF"/>
    <w:rsid w:val="007E0CB1"/>
    <w:rsid w:val="007E0EAC"/>
    <w:rsid w:val="007E0F83"/>
    <w:rsid w:val="007E0F92"/>
    <w:rsid w:val="007E0FF6"/>
    <w:rsid w:val="007E101B"/>
    <w:rsid w:val="007E1033"/>
    <w:rsid w:val="007E16A2"/>
    <w:rsid w:val="007E1C98"/>
    <w:rsid w:val="007E1DC3"/>
    <w:rsid w:val="007E201E"/>
    <w:rsid w:val="007E2170"/>
    <w:rsid w:val="007E2B52"/>
    <w:rsid w:val="007E2F2E"/>
    <w:rsid w:val="007E3080"/>
    <w:rsid w:val="007E348E"/>
    <w:rsid w:val="007E3B33"/>
    <w:rsid w:val="007E3B5C"/>
    <w:rsid w:val="007E3BF4"/>
    <w:rsid w:val="007E3D60"/>
    <w:rsid w:val="007E3ED8"/>
    <w:rsid w:val="007E4031"/>
    <w:rsid w:val="007E4078"/>
    <w:rsid w:val="007E4610"/>
    <w:rsid w:val="007E469F"/>
    <w:rsid w:val="007E46C3"/>
    <w:rsid w:val="007E4715"/>
    <w:rsid w:val="007E493D"/>
    <w:rsid w:val="007E4994"/>
    <w:rsid w:val="007E4BFF"/>
    <w:rsid w:val="007E4D6B"/>
    <w:rsid w:val="007E505B"/>
    <w:rsid w:val="007E52E7"/>
    <w:rsid w:val="007E5537"/>
    <w:rsid w:val="007E56C4"/>
    <w:rsid w:val="007E5B09"/>
    <w:rsid w:val="007E5BF6"/>
    <w:rsid w:val="007E5C92"/>
    <w:rsid w:val="007E625C"/>
    <w:rsid w:val="007E6A14"/>
    <w:rsid w:val="007E6C71"/>
    <w:rsid w:val="007E6FD9"/>
    <w:rsid w:val="007E7091"/>
    <w:rsid w:val="007E739A"/>
    <w:rsid w:val="007E73C0"/>
    <w:rsid w:val="007E73E7"/>
    <w:rsid w:val="007E780B"/>
    <w:rsid w:val="007E78D7"/>
    <w:rsid w:val="007E7AD9"/>
    <w:rsid w:val="007E7BB0"/>
    <w:rsid w:val="007E7D0B"/>
    <w:rsid w:val="007E7DED"/>
    <w:rsid w:val="007E7E03"/>
    <w:rsid w:val="007E7F10"/>
    <w:rsid w:val="007F02F3"/>
    <w:rsid w:val="007F030F"/>
    <w:rsid w:val="007F07C3"/>
    <w:rsid w:val="007F0DE9"/>
    <w:rsid w:val="007F0F20"/>
    <w:rsid w:val="007F1042"/>
    <w:rsid w:val="007F13EB"/>
    <w:rsid w:val="007F1BE5"/>
    <w:rsid w:val="007F21B6"/>
    <w:rsid w:val="007F2363"/>
    <w:rsid w:val="007F24E3"/>
    <w:rsid w:val="007F2596"/>
    <w:rsid w:val="007F2891"/>
    <w:rsid w:val="007F29CF"/>
    <w:rsid w:val="007F2CCB"/>
    <w:rsid w:val="007F2D40"/>
    <w:rsid w:val="007F2DD4"/>
    <w:rsid w:val="007F2E1F"/>
    <w:rsid w:val="007F332D"/>
    <w:rsid w:val="007F33DC"/>
    <w:rsid w:val="007F34F7"/>
    <w:rsid w:val="007F3634"/>
    <w:rsid w:val="007F3785"/>
    <w:rsid w:val="007F37E9"/>
    <w:rsid w:val="007F3EA6"/>
    <w:rsid w:val="007F3F56"/>
    <w:rsid w:val="007F4265"/>
    <w:rsid w:val="007F427D"/>
    <w:rsid w:val="007F43F1"/>
    <w:rsid w:val="007F4486"/>
    <w:rsid w:val="007F45BB"/>
    <w:rsid w:val="007F464F"/>
    <w:rsid w:val="007F4A20"/>
    <w:rsid w:val="007F4C1F"/>
    <w:rsid w:val="007F5149"/>
    <w:rsid w:val="007F52D3"/>
    <w:rsid w:val="007F5444"/>
    <w:rsid w:val="007F545F"/>
    <w:rsid w:val="007F577A"/>
    <w:rsid w:val="007F607D"/>
    <w:rsid w:val="007F6171"/>
    <w:rsid w:val="007F6B23"/>
    <w:rsid w:val="007F6D20"/>
    <w:rsid w:val="007F6EEC"/>
    <w:rsid w:val="007F70F7"/>
    <w:rsid w:val="007F710B"/>
    <w:rsid w:val="007F7847"/>
    <w:rsid w:val="007F7864"/>
    <w:rsid w:val="007F7A5D"/>
    <w:rsid w:val="007F7AC4"/>
    <w:rsid w:val="007F7AD9"/>
    <w:rsid w:val="007F7C95"/>
    <w:rsid w:val="007F7EBC"/>
    <w:rsid w:val="007F7F96"/>
    <w:rsid w:val="00800085"/>
    <w:rsid w:val="008000A4"/>
    <w:rsid w:val="008001C8"/>
    <w:rsid w:val="00800314"/>
    <w:rsid w:val="00800356"/>
    <w:rsid w:val="00800357"/>
    <w:rsid w:val="0080038D"/>
    <w:rsid w:val="0080088A"/>
    <w:rsid w:val="008008E0"/>
    <w:rsid w:val="00800B33"/>
    <w:rsid w:val="00800FB6"/>
    <w:rsid w:val="008017EC"/>
    <w:rsid w:val="00801896"/>
    <w:rsid w:val="008019EE"/>
    <w:rsid w:val="00801A6B"/>
    <w:rsid w:val="00801D52"/>
    <w:rsid w:val="00801EF5"/>
    <w:rsid w:val="008022AA"/>
    <w:rsid w:val="00802554"/>
    <w:rsid w:val="00802600"/>
    <w:rsid w:val="0080273A"/>
    <w:rsid w:val="0080281E"/>
    <w:rsid w:val="00802905"/>
    <w:rsid w:val="00802A42"/>
    <w:rsid w:val="00802BE8"/>
    <w:rsid w:val="00802C8F"/>
    <w:rsid w:val="00802CE1"/>
    <w:rsid w:val="00802D61"/>
    <w:rsid w:val="00803014"/>
    <w:rsid w:val="00803502"/>
    <w:rsid w:val="008036B6"/>
    <w:rsid w:val="0080375E"/>
    <w:rsid w:val="00803B37"/>
    <w:rsid w:val="00803EE8"/>
    <w:rsid w:val="00803F7D"/>
    <w:rsid w:val="00803FAE"/>
    <w:rsid w:val="008042EB"/>
    <w:rsid w:val="008045F5"/>
    <w:rsid w:val="00804606"/>
    <w:rsid w:val="00804629"/>
    <w:rsid w:val="008046FA"/>
    <w:rsid w:val="00804732"/>
    <w:rsid w:val="008047CC"/>
    <w:rsid w:val="008048E6"/>
    <w:rsid w:val="00804A5E"/>
    <w:rsid w:val="008050AC"/>
    <w:rsid w:val="008053AF"/>
    <w:rsid w:val="00805501"/>
    <w:rsid w:val="008058AA"/>
    <w:rsid w:val="00805D68"/>
    <w:rsid w:val="00805E4A"/>
    <w:rsid w:val="00806003"/>
    <w:rsid w:val="0080605F"/>
    <w:rsid w:val="00806800"/>
    <w:rsid w:val="008069CC"/>
    <w:rsid w:val="00806E93"/>
    <w:rsid w:val="00806F6C"/>
    <w:rsid w:val="0080707B"/>
    <w:rsid w:val="00807316"/>
    <w:rsid w:val="00807469"/>
    <w:rsid w:val="008074B3"/>
    <w:rsid w:val="00807786"/>
    <w:rsid w:val="00807B48"/>
    <w:rsid w:val="00807CA4"/>
    <w:rsid w:val="00807D37"/>
    <w:rsid w:val="00807FF8"/>
    <w:rsid w:val="008102EC"/>
    <w:rsid w:val="008104A9"/>
    <w:rsid w:val="0081075C"/>
    <w:rsid w:val="00810883"/>
    <w:rsid w:val="008108A1"/>
    <w:rsid w:val="00810CD7"/>
    <w:rsid w:val="00810E31"/>
    <w:rsid w:val="00810F94"/>
    <w:rsid w:val="00810FDD"/>
    <w:rsid w:val="008111E4"/>
    <w:rsid w:val="008113F5"/>
    <w:rsid w:val="008115D1"/>
    <w:rsid w:val="0081161A"/>
    <w:rsid w:val="0081189C"/>
    <w:rsid w:val="00811A37"/>
    <w:rsid w:val="00811A5E"/>
    <w:rsid w:val="00811C4B"/>
    <w:rsid w:val="00811ED8"/>
    <w:rsid w:val="00811FCB"/>
    <w:rsid w:val="0081201F"/>
    <w:rsid w:val="008121A3"/>
    <w:rsid w:val="00812A9E"/>
    <w:rsid w:val="00812DDB"/>
    <w:rsid w:val="00812E5A"/>
    <w:rsid w:val="00812F8E"/>
    <w:rsid w:val="00813007"/>
    <w:rsid w:val="00813312"/>
    <w:rsid w:val="00813814"/>
    <w:rsid w:val="00813CC1"/>
    <w:rsid w:val="00813D62"/>
    <w:rsid w:val="00813E33"/>
    <w:rsid w:val="00813FA8"/>
    <w:rsid w:val="00814245"/>
    <w:rsid w:val="00814634"/>
    <w:rsid w:val="0081464A"/>
    <w:rsid w:val="00814775"/>
    <w:rsid w:val="0081488C"/>
    <w:rsid w:val="008148D9"/>
    <w:rsid w:val="0081497C"/>
    <w:rsid w:val="00814A1C"/>
    <w:rsid w:val="00814AFC"/>
    <w:rsid w:val="00814B23"/>
    <w:rsid w:val="00814CDD"/>
    <w:rsid w:val="00814DB0"/>
    <w:rsid w:val="00814DB2"/>
    <w:rsid w:val="00814E58"/>
    <w:rsid w:val="00814E74"/>
    <w:rsid w:val="00814EBE"/>
    <w:rsid w:val="008152DA"/>
    <w:rsid w:val="008155AD"/>
    <w:rsid w:val="0081568F"/>
    <w:rsid w:val="008158D6"/>
    <w:rsid w:val="00815977"/>
    <w:rsid w:val="00815B21"/>
    <w:rsid w:val="00815C95"/>
    <w:rsid w:val="008160B4"/>
    <w:rsid w:val="008164DD"/>
    <w:rsid w:val="008166BB"/>
    <w:rsid w:val="008168E6"/>
    <w:rsid w:val="00816CBB"/>
    <w:rsid w:val="008170FB"/>
    <w:rsid w:val="00817196"/>
    <w:rsid w:val="008173AC"/>
    <w:rsid w:val="008174A4"/>
    <w:rsid w:val="00817979"/>
    <w:rsid w:val="00817B74"/>
    <w:rsid w:val="00817C53"/>
    <w:rsid w:val="00817D25"/>
    <w:rsid w:val="00817EC7"/>
    <w:rsid w:val="00817FDA"/>
    <w:rsid w:val="00817FE1"/>
    <w:rsid w:val="0082004C"/>
    <w:rsid w:val="008200A5"/>
    <w:rsid w:val="008200D9"/>
    <w:rsid w:val="008202D2"/>
    <w:rsid w:val="00820BCE"/>
    <w:rsid w:val="00820C59"/>
    <w:rsid w:val="00820CEA"/>
    <w:rsid w:val="00820D4F"/>
    <w:rsid w:val="00820DD4"/>
    <w:rsid w:val="00821079"/>
    <w:rsid w:val="00821429"/>
    <w:rsid w:val="0082151F"/>
    <w:rsid w:val="008219C7"/>
    <w:rsid w:val="00821D33"/>
    <w:rsid w:val="00821D58"/>
    <w:rsid w:val="00821E43"/>
    <w:rsid w:val="00821E5D"/>
    <w:rsid w:val="00822386"/>
    <w:rsid w:val="0082258A"/>
    <w:rsid w:val="008227A9"/>
    <w:rsid w:val="00822D0D"/>
    <w:rsid w:val="00822D3F"/>
    <w:rsid w:val="00822EFD"/>
    <w:rsid w:val="00822F07"/>
    <w:rsid w:val="008231D8"/>
    <w:rsid w:val="008235DB"/>
    <w:rsid w:val="0082392B"/>
    <w:rsid w:val="00823E8B"/>
    <w:rsid w:val="00824087"/>
    <w:rsid w:val="008241B9"/>
    <w:rsid w:val="00824233"/>
    <w:rsid w:val="008245B1"/>
    <w:rsid w:val="008245CC"/>
    <w:rsid w:val="0082469E"/>
    <w:rsid w:val="008248EA"/>
    <w:rsid w:val="00824A6F"/>
    <w:rsid w:val="00824AB4"/>
    <w:rsid w:val="00824B90"/>
    <w:rsid w:val="00825337"/>
    <w:rsid w:val="00825431"/>
    <w:rsid w:val="00825553"/>
    <w:rsid w:val="0082561E"/>
    <w:rsid w:val="008259F7"/>
    <w:rsid w:val="00825C42"/>
    <w:rsid w:val="00825D25"/>
    <w:rsid w:val="00825D8E"/>
    <w:rsid w:val="008260A8"/>
    <w:rsid w:val="00826221"/>
    <w:rsid w:val="0082630C"/>
    <w:rsid w:val="00826462"/>
    <w:rsid w:val="008266D1"/>
    <w:rsid w:val="00826759"/>
    <w:rsid w:val="00826871"/>
    <w:rsid w:val="00826C7B"/>
    <w:rsid w:val="00826FBB"/>
    <w:rsid w:val="00827049"/>
    <w:rsid w:val="0082710B"/>
    <w:rsid w:val="00827597"/>
    <w:rsid w:val="008276E3"/>
    <w:rsid w:val="00827B6E"/>
    <w:rsid w:val="00827D6F"/>
    <w:rsid w:val="00827D7C"/>
    <w:rsid w:val="00827F28"/>
    <w:rsid w:val="008301BB"/>
    <w:rsid w:val="008302B4"/>
    <w:rsid w:val="00830956"/>
    <w:rsid w:val="008309A2"/>
    <w:rsid w:val="00830B37"/>
    <w:rsid w:val="00830C78"/>
    <w:rsid w:val="00830C7C"/>
    <w:rsid w:val="00831039"/>
    <w:rsid w:val="00831257"/>
    <w:rsid w:val="00831304"/>
    <w:rsid w:val="008314D0"/>
    <w:rsid w:val="008314EF"/>
    <w:rsid w:val="0083165D"/>
    <w:rsid w:val="00831ADD"/>
    <w:rsid w:val="00831B7B"/>
    <w:rsid w:val="00831D3D"/>
    <w:rsid w:val="00831E13"/>
    <w:rsid w:val="00832521"/>
    <w:rsid w:val="0083273F"/>
    <w:rsid w:val="0083279D"/>
    <w:rsid w:val="008327DA"/>
    <w:rsid w:val="00832E94"/>
    <w:rsid w:val="00833014"/>
    <w:rsid w:val="008332FF"/>
    <w:rsid w:val="00833358"/>
    <w:rsid w:val="00833566"/>
    <w:rsid w:val="00833ACB"/>
    <w:rsid w:val="00833B36"/>
    <w:rsid w:val="00833BAD"/>
    <w:rsid w:val="00833D37"/>
    <w:rsid w:val="00833FB0"/>
    <w:rsid w:val="00834109"/>
    <w:rsid w:val="0083426D"/>
    <w:rsid w:val="008342E6"/>
    <w:rsid w:val="008342EF"/>
    <w:rsid w:val="00834587"/>
    <w:rsid w:val="00834833"/>
    <w:rsid w:val="00834CC5"/>
    <w:rsid w:val="00834F14"/>
    <w:rsid w:val="008350B1"/>
    <w:rsid w:val="0083543A"/>
    <w:rsid w:val="00835596"/>
    <w:rsid w:val="0083572C"/>
    <w:rsid w:val="0083578D"/>
    <w:rsid w:val="00835AEB"/>
    <w:rsid w:val="008368A0"/>
    <w:rsid w:val="00836A66"/>
    <w:rsid w:val="00836BD9"/>
    <w:rsid w:val="00836F42"/>
    <w:rsid w:val="008376AC"/>
    <w:rsid w:val="00837E48"/>
    <w:rsid w:val="00837E64"/>
    <w:rsid w:val="00840393"/>
    <w:rsid w:val="00840B2A"/>
    <w:rsid w:val="00840C82"/>
    <w:rsid w:val="008410FB"/>
    <w:rsid w:val="00841289"/>
    <w:rsid w:val="00841452"/>
    <w:rsid w:val="008414D6"/>
    <w:rsid w:val="00841573"/>
    <w:rsid w:val="008415B2"/>
    <w:rsid w:val="008416B5"/>
    <w:rsid w:val="0084179A"/>
    <w:rsid w:val="008418C9"/>
    <w:rsid w:val="00841CB1"/>
    <w:rsid w:val="00841FBA"/>
    <w:rsid w:val="0084233F"/>
    <w:rsid w:val="00842506"/>
    <w:rsid w:val="008425D3"/>
    <w:rsid w:val="00842703"/>
    <w:rsid w:val="00842BCC"/>
    <w:rsid w:val="00842EEB"/>
    <w:rsid w:val="00843842"/>
    <w:rsid w:val="00843C6A"/>
    <w:rsid w:val="008440BF"/>
    <w:rsid w:val="008440D8"/>
    <w:rsid w:val="008441ED"/>
    <w:rsid w:val="008442E3"/>
    <w:rsid w:val="00844387"/>
    <w:rsid w:val="008444E8"/>
    <w:rsid w:val="008448A3"/>
    <w:rsid w:val="008449E1"/>
    <w:rsid w:val="00844A74"/>
    <w:rsid w:val="00844B92"/>
    <w:rsid w:val="00844C21"/>
    <w:rsid w:val="00844E80"/>
    <w:rsid w:val="00845479"/>
    <w:rsid w:val="00845843"/>
    <w:rsid w:val="0084594F"/>
    <w:rsid w:val="00845960"/>
    <w:rsid w:val="00845D21"/>
    <w:rsid w:val="00845D58"/>
    <w:rsid w:val="00845FFA"/>
    <w:rsid w:val="008461D0"/>
    <w:rsid w:val="008463FB"/>
    <w:rsid w:val="008468CA"/>
    <w:rsid w:val="0084691B"/>
    <w:rsid w:val="00846B21"/>
    <w:rsid w:val="00846CD4"/>
    <w:rsid w:val="00846E1F"/>
    <w:rsid w:val="00846FE7"/>
    <w:rsid w:val="00847130"/>
    <w:rsid w:val="00847357"/>
    <w:rsid w:val="008473DF"/>
    <w:rsid w:val="0084765F"/>
    <w:rsid w:val="008478F5"/>
    <w:rsid w:val="00847DD9"/>
    <w:rsid w:val="008501EF"/>
    <w:rsid w:val="0085034F"/>
    <w:rsid w:val="00850433"/>
    <w:rsid w:val="0085066D"/>
    <w:rsid w:val="008509F0"/>
    <w:rsid w:val="00850C55"/>
    <w:rsid w:val="00850DA1"/>
    <w:rsid w:val="008510FC"/>
    <w:rsid w:val="00851102"/>
    <w:rsid w:val="00851485"/>
    <w:rsid w:val="0085164C"/>
    <w:rsid w:val="0085181D"/>
    <w:rsid w:val="0085215C"/>
    <w:rsid w:val="0085218A"/>
    <w:rsid w:val="0085236F"/>
    <w:rsid w:val="0085240F"/>
    <w:rsid w:val="00852440"/>
    <w:rsid w:val="0085252E"/>
    <w:rsid w:val="0085256A"/>
    <w:rsid w:val="0085268C"/>
    <w:rsid w:val="00852F26"/>
    <w:rsid w:val="00853060"/>
    <w:rsid w:val="0085372B"/>
    <w:rsid w:val="00853A69"/>
    <w:rsid w:val="00853B9E"/>
    <w:rsid w:val="00853C33"/>
    <w:rsid w:val="00853ED5"/>
    <w:rsid w:val="00854931"/>
    <w:rsid w:val="00854A6C"/>
    <w:rsid w:val="00854C8F"/>
    <w:rsid w:val="008553F9"/>
    <w:rsid w:val="0085551D"/>
    <w:rsid w:val="008555B3"/>
    <w:rsid w:val="008556C7"/>
    <w:rsid w:val="00855922"/>
    <w:rsid w:val="00855A9A"/>
    <w:rsid w:val="00855B0C"/>
    <w:rsid w:val="00855D18"/>
    <w:rsid w:val="00855F87"/>
    <w:rsid w:val="00855FAA"/>
    <w:rsid w:val="008565CF"/>
    <w:rsid w:val="00856661"/>
    <w:rsid w:val="00856911"/>
    <w:rsid w:val="00856C31"/>
    <w:rsid w:val="00857066"/>
    <w:rsid w:val="008574CF"/>
    <w:rsid w:val="00857D1D"/>
    <w:rsid w:val="00857D67"/>
    <w:rsid w:val="00857FE0"/>
    <w:rsid w:val="008609BA"/>
    <w:rsid w:val="00860A77"/>
    <w:rsid w:val="00860B18"/>
    <w:rsid w:val="00860B2C"/>
    <w:rsid w:val="00860D12"/>
    <w:rsid w:val="00860D5C"/>
    <w:rsid w:val="00860FB3"/>
    <w:rsid w:val="008612B4"/>
    <w:rsid w:val="008614B9"/>
    <w:rsid w:val="0086159B"/>
    <w:rsid w:val="00861607"/>
    <w:rsid w:val="00861771"/>
    <w:rsid w:val="0086186B"/>
    <w:rsid w:val="00861B9E"/>
    <w:rsid w:val="00861D85"/>
    <w:rsid w:val="00861D86"/>
    <w:rsid w:val="008621CF"/>
    <w:rsid w:val="00862294"/>
    <w:rsid w:val="00862582"/>
    <w:rsid w:val="008627B1"/>
    <w:rsid w:val="00862F10"/>
    <w:rsid w:val="00862FF0"/>
    <w:rsid w:val="008630E1"/>
    <w:rsid w:val="008631A7"/>
    <w:rsid w:val="008631B9"/>
    <w:rsid w:val="0086358D"/>
    <w:rsid w:val="008637F4"/>
    <w:rsid w:val="00863802"/>
    <w:rsid w:val="00863836"/>
    <w:rsid w:val="00863A18"/>
    <w:rsid w:val="00863B7B"/>
    <w:rsid w:val="00863C29"/>
    <w:rsid w:val="008640F6"/>
    <w:rsid w:val="00864264"/>
    <w:rsid w:val="008642E2"/>
    <w:rsid w:val="00864325"/>
    <w:rsid w:val="008647D5"/>
    <w:rsid w:val="00864954"/>
    <w:rsid w:val="00864A8F"/>
    <w:rsid w:val="00864B58"/>
    <w:rsid w:val="00865171"/>
    <w:rsid w:val="00865195"/>
    <w:rsid w:val="00865C9C"/>
    <w:rsid w:val="0086627D"/>
    <w:rsid w:val="00866344"/>
    <w:rsid w:val="008664C7"/>
    <w:rsid w:val="00866554"/>
    <w:rsid w:val="00866868"/>
    <w:rsid w:val="008668D6"/>
    <w:rsid w:val="00866A0F"/>
    <w:rsid w:val="00866B8C"/>
    <w:rsid w:val="00866E60"/>
    <w:rsid w:val="00866E72"/>
    <w:rsid w:val="0086712C"/>
    <w:rsid w:val="00867469"/>
    <w:rsid w:val="00867628"/>
    <w:rsid w:val="008677FD"/>
    <w:rsid w:val="00867BB3"/>
    <w:rsid w:val="00867D10"/>
    <w:rsid w:val="00867D1F"/>
    <w:rsid w:val="00867F1C"/>
    <w:rsid w:val="00870041"/>
    <w:rsid w:val="008703CA"/>
    <w:rsid w:val="00870543"/>
    <w:rsid w:val="008706D4"/>
    <w:rsid w:val="008706F9"/>
    <w:rsid w:val="00870B41"/>
    <w:rsid w:val="00870CA0"/>
    <w:rsid w:val="00870CD2"/>
    <w:rsid w:val="00870F8A"/>
    <w:rsid w:val="00870FA7"/>
    <w:rsid w:val="00870FE2"/>
    <w:rsid w:val="00871517"/>
    <w:rsid w:val="008718FD"/>
    <w:rsid w:val="00871970"/>
    <w:rsid w:val="008719A4"/>
    <w:rsid w:val="00871B6A"/>
    <w:rsid w:val="00871D23"/>
    <w:rsid w:val="00871DC2"/>
    <w:rsid w:val="00871F8C"/>
    <w:rsid w:val="00871FF4"/>
    <w:rsid w:val="00872003"/>
    <w:rsid w:val="00872148"/>
    <w:rsid w:val="0087241F"/>
    <w:rsid w:val="00872608"/>
    <w:rsid w:val="00872781"/>
    <w:rsid w:val="00872997"/>
    <w:rsid w:val="00872A7C"/>
    <w:rsid w:val="00872CDF"/>
    <w:rsid w:val="00872DC3"/>
    <w:rsid w:val="00872E22"/>
    <w:rsid w:val="00872FC4"/>
    <w:rsid w:val="008733F7"/>
    <w:rsid w:val="008734A6"/>
    <w:rsid w:val="008735B4"/>
    <w:rsid w:val="00873B53"/>
    <w:rsid w:val="00873C23"/>
    <w:rsid w:val="00873DF6"/>
    <w:rsid w:val="0087408F"/>
    <w:rsid w:val="00874312"/>
    <w:rsid w:val="0087437C"/>
    <w:rsid w:val="008746AC"/>
    <w:rsid w:val="00874A6B"/>
    <w:rsid w:val="00874B19"/>
    <w:rsid w:val="00874E19"/>
    <w:rsid w:val="00874E2F"/>
    <w:rsid w:val="00874F4F"/>
    <w:rsid w:val="00875121"/>
    <w:rsid w:val="00875163"/>
    <w:rsid w:val="00875174"/>
    <w:rsid w:val="008751D1"/>
    <w:rsid w:val="008752B9"/>
    <w:rsid w:val="00875352"/>
    <w:rsid w:val="0087569E"/>
    <w:rsid w:val="008756A0"/>
    <w:rsid w:val="00875792"/>
    <w:rsid w:val="008758A4"/>
    <w:rsid w:val="008759F1"/>
    <w:rsid w:val="00875CD7"/>
    <w:rsid w:val="00875E65"/>
    <w:rsid w:val="00875E8F"/>
    <w:rsid w:val="00875EFF"/>
    <w:rsid w:val="00875F50"/>
    <w:rsid w:val="00876282"/>
    <w:rsid w:val="00876509"/>
    <w:rsid w:val="00876B4D"/>
    <w:rsid w:val="0087717D"/>
    <w:rsid w:val="0087776A"/>
    <w:rsid w:val="00877861"/>
    <w:rsid w:val="00877962"/>
    <w:rsid w:val="00877BB1"/>
    <w:rsid w:val="00877DF6"/>
    <w:rsid w:val="00877F18"/>
    <w:rsid w:val="0088016F"/>
    <w:rsid w:val="0088057B"/>
    <w:rsid w:val="0088063B"/>
    <w:rsid w:val="00880825"/>
    <w:rsid w:val="008809AE"/>
    <w:rsid w:val="008809E6"/>
    <w:rsid w:val="00880B92"/>
    <w:rsid w:val="008811AA"/>
    <w:rsid w:val="008812FD"/>
    <w:rsid w:val="0088136C"/>
    <w:rsid w:val="008814A1"/>
    <w:rsid w:val="00881677"/>
    <w:rsid w:val="00881BF6"/>
    <w:rsid w:val="00881DBF"/>
    <w:rsid w:val="00881F75"/>
    <w:rsid w:val="008822C0"/>
    <w:rsid w:val="00882376"/>
    <w:rsid w:val="008824BA"/>
    <w:rsid w:val="00882614"/>
    <w:rsid w:val="0088265B"/>
    <w:rsid w:val="00882A90"/>
    <w:rsid w:val="008830FC"/>
    <w:rsid w:val="00883420"/>
    <w:rsid w:val="0088355A"/>
    <w:rsid w:val="0088369E"/>
    <w:rsid w:val="008836EC"/>
    <w:rsid w:val="00883787"/>
    <w:rsid w:val="008837BC"/>
    <w:rsid w:val="00883807"/>
    <w:rsid w:val="00884030"/>
    <w:rsid w:val="008843EA"/>
    <w:rsid w:val="0088486D"/>
    <w:rsid w:val="0088489D"/>
    <w:rsid w:val="00885129"/>
    <w:rsid w:val="00885515"/>
    <w:rsid w:val="008855E6"/>
    <w:rsid w:val="008858BA"/>
    <w:rsid w:val="00885992"/>
    <w:rsid w:val="00885CB6"/>
    <w:rsid w:val="00885D9B"/>
    <w:rsid w:val="0088615F"/>
    <w:rsid w:val="008863DF"/>
    <w:rsid w:val="00886493"/>
    <w:rsid w:val="008865E8"/>
    <w:rsid w:val="008866C0"/>
    <w:rsid w:val="00886746"/>
    <w:rsid w:val="0088675A"/>
    <w:rsid w:val="00886917"/>
    <w:rsid w:val="00886ADB"/>
    <w:rsid w:val="00886D1A"/>
    <w:rsid w:val="00886F66"/>
    <w:rsid w:val="00886F94"/>
    <w:rsid w:val="00887139"/>
    <w:rsid w:val="0088715A"/>
    <w:rsid w:val="0088722C"/>
    <w:rsid w:val="0088747E"/>
    <w:rsid w:val="0088749B"/>
    <w:rsid w:val="008876B0"/>
    <w:rsid w:val="00887925"/>
    <w:rsid w:val="008879BD"/>
    <w:rsid w:val="008879DE"/>
    <w:rsid w:val="00887A44"/>
    <w:rsid w:val="00887B76"/>
    <w:rsid w:val="0089011E"/>
    <w:rsid w:val="00890625"/>
    <w:rsid w:val="00890668"/>
    <w:rsid w:val="00890857"/>
    <w:rsid w:val="00890A00"/>
    <w:rsid w:val="00890D60"/>
    <w:rsid w:val="0089109D"/>
    <w:rsid w:val="00891341"/>
    <w:rsid w:val="00891440"/>
    <w:rsid w:val="00891523"/>
    <w:rsid w:val="00891636"/>
    <w:rsid w:val="008917BB"/>
    <w:rsid w:val="008919F7"/>
    <w:rsid w:val="00891C4B"/>
    <w:rsid w:val="00891D6B"/>
    <w:rsid w:val="00891D90"/>
    <w:rsid w:val="00891F8B"/>
    <w:rsid w:val="0089220A"/>
    <w:rsid w:val="00892413"/>
    <w:rsid w:val="00892532"/>
    <w:rsid w:val="0089256F"/>
    <w:rsid w:val="008926EF"/>
    <w:rsid w:val="0089285A"/>
    <w:rsid w:val="0089286A"/>
    <w:rsid w:val="008928EF"/>
    <w:rsid w:val="00892B19"/>
    <w:rsid w:val="00892BED"/>
    <w:rsid w:val="00892F57"/>
    <w:rsid w:val="00893024"/>
    <w:rsid w:val="00893ABF"/>
    <w:rsid w:val="00893DDA"/>
    <w:rsid w:val="00893E26"/>
    <w:rsid w:val="008941C9"/>
    <w:rsid w:val="008941E3"/>
    <w:rsid w:val="00894504"/>
    <w:rsid w:val="00894569"/>
    <w:rsid w:val="00894640"/>
    <w:rsid w:val="00894973"/>
    <w:rsid w:val="00894A88"/>
    <w:rsid w:val="00894DFE"/>
    <w:rsid w:val="00895164"/>
    <w:rsid w:val="00895386"/>
    <w:rsid w:val="00895856"/>
    <w:rsid w:val="00895AAD"/>
    <w:rsid w:val="00895D0A"/>
    <w:rsid w:val="00895D71"/>
    <w:rsid w:val="00895E67"/>
    <w:rsid w:val="0089604A"/>
    <w:rsid w:val="0089633E"/>
    <w:rsid w:val="008963A8"/>
    <w:rsid w:val="0089644A"/>
    <w:rsid w:val="00896534"/>
    <w:rsid w:val="00896608"/>
    <w:rsid w:val="008967AB"/>
    <w:rsid w:val="0089698D"/>
    <w:rsid w:val="008969B5"/>
    <w:rsid w:val="00897199"/>
    <w:rsid w:val="00897818"/>
    <w:rsid w:val="008979F9"/>
    <w:rsid w:val="00897FB4"/>
    <w:rsid w:val="008A01AC"/>
    <w:rsid w:val="008A027D"/>
    <w:rsid w:val="008A0349"/>
    <w:rsid w:val="008A0443"/>
    <w:rsid w:val="008A0518"/>
    <w:rsid w:val="008A0521"/>
    <w:rsid w:val="008A05CF"/>
    <w:rsid w:val="008A0898"/>
    <w:rsid w:val="008A1150"/>
    <w:rsid w:val="008A1177"/>
    <w:rsid w:val="008A168F"/>
    <w:rsid w:val="008A1BBD"/>
    <w:rsid w:val="008A1D12"/>
    <w:rsid w:val="008A2027"/>
    <w:rsid w:val="008A21FF"/>
    <w:rsid w:val="008A229D"/>
    <w:rsid w:val="008A229E"/>
    <w:rsid w:val="008A2355"/>
    <w:rsid w:val="008A2A42"/>
    <w:rsid w:val="008A2B01"/>
    <w:rsid w:val="008A2CE2"/>
    <w:rsid w:val="008A30AC"/>
    <w:rsid w:val="008A31C8"/>
    <w:rsid w:val="008A31CC"/>
    <w:rsid w:val="008A3243"/>
    <w:rsid w:val="008A3532"/>
    <w:rsid w:val="008A3ABA"/>
    <w:rsid w:val="008A3E03"/>
    <w:rsid w:val="008A3EED"/>
    <w:rsid w:val="008A3FF4"/>
    <w:rsid w:val="008A403C"/>
    <w:rsid w:val="008A422B"/>
    <w:rsid w:val="008A4375"/>
    <w:rsid w:val="008A4419"/>
    <w:rsid w:val="008A4437"/>
    <w:rsid w:val="008A44B8"/>
    <w:rsid w:val="008A4727"/>
    <w:rsid w:val="008A479C"/>
    <w:rsid w:val="008A4DD3"/>
    <w:rsid w:val="008A4FEE"/>
    <w:rsid w:val="008A51A8"/>
    <w:rsid w:val="008A54C7"/>
    <w:rsid w:val="008A55F5"/>
    <w:rsid w:val="008A5707"/>
    <w:rsid w:val="008A57D1"/>
    <w:rsid w:val="008A5A22"/>
    <w:rsid w:val="008A5B03"/>
    <w:rsid w:val="008A620A"/>
    <w:rsid w:val="008A6484"/>
    <w:rsid w:val="008A653B"/>
    <w:rsid w:val="008A6782"/>
    <w:rsid w:val="008A6A91"/>
    <w:rsid w:val="008A6FA4"/>
    <w:rsid w:val="008A748F"/>
    <w:rsid w:val="008A74FF"/>
    <w:rsid w:val="008A77AE"/>
    <w:rsid w:val="008A77D8"/>
    <w:rsid w:val="008A7A9F"/>
    <w:rsid w:val="008A7B5C"/>
    <w:rsid w:val="008A7CE3"/>
    <w:rsid w:val="008A7E5D"/>
    <w:rsid w:val="008A7FA0"/>
    <w:rsid w:val="008B0090"/>
    <w:rsid w:val="008B01EF"/>
    <w:rsid w:val="008B03D9"/>
    <w:rsid w:val="008B0483"/>
    <w:rsid w:val="008B0688"/>
    <w:rsid w:val="008B082F"/>
    <w:rsid w:val="008B0C1C"/>
    <w:rsid w:val="008B0D5F"/>
    <w:rsid w:val="008B0DB2"/>
    <w:rsid w:val="008B0F37"/>
    <w:rsid w:val="008B0F4A"/>
    <w:rsid w:val="008B0FB2"/>
    <w:rsid w:val="008B1056"/>
    <w:rsid w:val="008B120C"/>
    <w:rsid w:val="008B12C0"/>
    <w:rsid w:val="008B1426"/>
    <w:rsid w:val="008B1494"/>
    <w:rsid w:val="008B15F2"/>
    <w:rsid w:val="008B163A"/>
    <w:rsid w:val="008B173D"/>
    <w:rsid w:val="008B1AD8"/>
    <w:rsid w:val="008B1CB5"/>
    <w:rsid w:val="008B1D6B"/>
    <w:rsid w:val="008B2539"/>
    <w:rsid w:val="008B2565"/>
    <w:rsid w:val="008B26AB"/>
    <w:rsid w:val="008B282C"/>
    <w:rsid w:val="008B28F5"/>
    <w:rsid w:val="008B2902"/>
    <w:rsid w:val="008B2B33"/>
    <w:rsid w:val="008B2D82"/>
    <w:rsid w:val="008B2DC4"/>
    <w:rsid w:val="008B2FF8"/>
    <w:rsid w:val="008B3920"/>
    <w:rsid w:val="008B39B0"/>
    <w:rsid w:val="008B3B6D"/>
    <w:rsid w:val="008B3B8A"/>
    <w:rsid w:val="008B3C8B"/>
    <w:rsid w:val="008B3DA1"/>
    <w:rsid w:val="008B3FFD"/>
    <w:rsid w:val="008B4344"/>
    <w:rsid w:val="008B4356"/>
    <w:rsid w:val="008B44AA"/>
    <w:rsid w:val="008B4626"/>
    <w:rsid w:val="008B4B2D"/>
    <w:rsid w:val="008B4DF8"/>
    <w:rsid w:val="008B4F99"/>
    <w:rsid w:val="008B51A0"/>
    <w:rsid w:val="008B55FC"/>
    <w:rsid w:val="008B592A"/>
    <w:rsid w:val="008B5A22"/>
    <w:rsid w:val="008B5B43"/>
    <w:rsid w:val="008B5C8C"/>
    <w:rsid w:val="008B6065"/>
    <w:rsid w:val="008B62C8"/>
    <w:rsid w:val="008B6AB0"/>
    <w:rsid w:val="008B6BB7"/>
    <w:rsid w:val="008B6C6F"/>
    <w:rsid w:val="008B6D98"/>
    <w:rsid w:val="008B71F4"/>
    <w:rsid w:val="008B734F"/>
    <w:rsid w:val="008B7350"/>
    <w:rsid w:val="008B755D"/>
    <w:rsid w:val="008B7962"/>
    <w:rsid w:val="008B7ABC"/>
    <w:rsid w:val="008B7B5C"/>
    <w:rsid w:val="008B7F2A"/>
    <w:rsid w:val="008C0134"/>
    <w:rsid w:val="008C01E3"/>
    <w:rsid w:val="008C0258"/>
    <w:rsid w:val="008C0340"/>
    <w:rsid w:val="008C054C"/>
    <w:rsid w:val="008C055C"/>
    <w:rsid w:val="008C0970"/>
    <w:rsid w:val="008C0C99"/>
    <w:rsid w:val="008C0E22"/>
    <w:rsid w:val="008C0E7D"/>
    <w:rsid w:val="008C120B"/>
    <w:rsid w:val="008C13F5"/>
    <w:rsid w:val="008C14B9"/>
    <w:rsid w:val="008C14DF"/>
    <w:rsid w:val="008C1DF5"/>
    <w:rsid w:val="008C2017"/>
    <w:rsid w:val="008C2028"/>
    <w:rsid w:val="008C24BD"/>
    <w:rsid w:val="008C2671"/>
    <w:rsid w:val="008C2999"/>
    <w:rsid w:val="008C2DAC"/>
    <w:rsid w:val="008C2DDB"/>
    <w:rsid w:val="008C2F73"/>
    <w:rsid w:val="008C3096"/>
    <w:rsid w:val="008C31F6"/>
    <w:rsid w:val="008C32CA"/>
    <w:rsid w:val="008C397C"/>
    <w:rsid w:val="008C39ED"/>
    <w:rsid w:val="008C3A7D"/>
    <w:rsid w:val="008C3C24"/>
    <w:rsid w:val="008C3D20"/>
    <w:rsid w:val="008C40FA"/>
    <w:rsid w:val="008C430E"/>
    <w:rsid w:val="008C4719"/>
    <w:rsid w:val="008C48FE"/>
    <w:rsid w:val="008C493A"/>
    <w:rsid w:val="008C4958"/>
    <w:rsid w:val="008C4BAA"/>
    <w:rsid w:val="008C4FA6"/>
    <w:rsid w:val="008C5138"/>
    <w:rsid w:val="008C5710"/>
    <w:rsid w:val="008C5796"/>
    <w:rsid w:val="008C5DE8"/>
    <w:rsid w:val="008C6571"/>
    <w:rsid w:val="008C6AE8"/>
    <w:rsid w:val="008C6C16"/>
    <w:rsid w:val="008C6C26"/>
    <w:rsid w:val="008C6CE6"/>
    <w:rsid w:val="008C74A3"/>
    <w:rsid w:val="008C7573"/>
    <w:rsid w:val="008C7AD7"/>
    <w:rsid w:val="008D00A5"/>
    <w:rsid w:val="008D02CB"/>
    <w:rsid w:val="008D0A01"/>
    <w:rsid w:val="008D0BCD"/>
    <w:rsid w:val="008D0DE7"/>
    <w:rsid w:val="008D0F6B"/>
    <w:rsid w:val="008D0F6E"/>
    <w:rsid w:val="008D11E4"/>
    <w:rsid w:val="008D1346"/>
    <w:rsid w:val="008D137A"/>
    <w:rsid w:val="008D157E"/>
    <w:rsid w:val="008D168D"/>
    <w:rsid w:val="008D16FE"/>
    <w:rsid w:val="008D1774"/>
    <w:rsid w:val="008D1AB7"/>
    <w:rsid w:val="008D1CBB"/>
    <w:rsid w:val="008D203E"/>
    <w:rsid w:val="008D227E"/>
    <w:rsid w:val="008D24C1"/>
    <w:rsid w:val="008D2D23"/>
    <w:rsid w:val="008D32E1"/>
    <w:rsid w:val="008D337A"/>
    <w:rsid w:val="008D34F1"/>
    <w:rsid w:val="008D3612"/>
    <w:rsid w:val="008D39A5"/>
    <w:rsid w:val="008D39D8"/>
    <w:rsid w:val="008D3D10"/>
    <w:rsid w:val="008D4173"/>
    <w:rsid w:val="008D41E4"/>
    <w:rsid w:val="008D45E6"/>
    <w:rsid w:val="008D492B"/>
    <w:rsid w:val="008D4B05"/>
    <w:rsid w:val="008D4B32"/>
    <w:rsid w:val="008D4CD7"/>
    <w:rsid w:val="008D50DC"/>
    <w:rsid w:val="008D51C5"/>
    <w:rsid w:val="008D524E"/>
    <w:rsid w:val="008D53B1"/>
    <w:rsid w:val="008D54C6"/>
    <w:rsid w:val="008D56F4"/>
    <w:rsid w:val="008D59CE"/>
    <w:rsid w:val="008D5CFB"/>
    <w:rsid w:val="008D5EBE"/>
    <w:rsid w:val="008D6508"/>
    <w:rsid w:val="008D6577"/>
    <w:rsid w:val="008D6659"/>
    <w:rsid w:val="008D67A4"/>
    <w:rsid w:val="008D6AF2"/>
    <w:rsid w:val="008D6D1A"/>
    <w:rsid w:val="008D713E"/>
    <w:rsid w:val="008D790B"/>
    <w:rsid w:val="008D7CF5"/>
    <w:rsid w:val="008D7F4E"/>
    <w:rsid w:val="008E0077"/>
    <w:rsid w:val="008E0113"/>
    <w:rsid w:val="008E065E"/>
    <w:rsid w:val="008E07CC"/>
    <w:rsid w:val="008E07D4"/>
    <w:rsid w:val="008E08CD"/>
    <w:rsid w:val="008E0927"/>
    <w:rsid w:val="008E09BA"/>
    <w:rsid w:val="008E0A0B"/>
    <w:rsid w:val="008E0AD0"/>
    <w:rsid w:val="008E10FF"/>
    <w:rsid w:val="008E1307"/>
    <w:rsid w:val="008E14A4"/>
    <w:rsid w:val="008E1539"/>
    <w:rsid w:val="008E1909"/>
    <w:rsid w:val="008E1AF3"/>
    <w:rsid w:val="008E1B88"/>
    <w:rsid w:val="008E1DF3"/>
    <w:rsid w:val="008E1E03"/>
    <w:rsid w:val="008E1E22"/>
    <w:rsid w:val="008E1FC3"/>
    <w:rsid w:val="008E21BD"/>
    <w:rsid w:val="008E22DC"/>
    <w:rsid w:val="008E22E9"/>
    <w:rsid w:val="008E239A"/>
    <w:rsid w:val="008E2663"/>
    <w:rsid w:val="008E2A6E"/>
    <w:rsid w:val="008E2A78"/>
    <w:rsid w:val="008E2C55"/>
    <w:rsid w:val="008E2EB0"/>
    <w:rsid w:val="008E302D"/>
    <w:rsid w:val="008E311A"/>
    <w:rsid w:val="008E32BE"/>
    <w:rsid w:val="008E34AB"/>
    <w:rsid w:val="008E34EB"/>
    <w:rsid w:val="008E3718"/>
    <w:rsid w:val="008E374F"/>
    <w:rsid w:val="008E39AA"/>
    <w:rsid w:val="008E3AF7"/>
    <w:rsid w:val="008E4D4B"/>
    <w:rsid w:val="008E4DD1"/>
    <w:rsid w:val="008E4FC8"/>
    <w:rsid w:val="008E525D"/>
    <w:rsid w:val="008E5598"/>
    <w:rsid w:val="008E57D5"/>
    <w:rsid w:val="008E5C2C"/>
    <w:rsid w:val="008E5CC6"/>
    <w:rsid w:val="008E5D92"/>
    <w:rsid w:val="008E60CD"/>
    <w:rsid w:val="008E6116"/>
    <w:rsid w:val="008E621E"/>
    <w:rsid w:val="008E64B1"/>
    <w:rsid w:val="008E65C6"/>
    <w:rsid w:val="008E68E7"/>
    <w:rsid w:val="008E6A48"/>
    <w:rsid w:val="008E6C87"/>
    <w:rsid w:val="008E6E87"/>
    <w:rsid w:val="008E75C3"/>
    <w:rsid w:val="008E764F"/>
    <w:rsid w:val="008E7A12"/>
    <w:rsid w:val="008E7DD5"/>
    <w:rsid w:val="008F068E"/>
    <w:rsid w:val="008F06CF"/>
    <w:rsid w:val="008F0835"/>
    <w:rsid w:val="008F09F3"/>
    <w:rsid w:val="008F101D"/>
    <w:rsid w:val="008F121F"/>
    <w:rsid w:val="008F132E"/>
    <w:rsid w:val="008F15F4"/>
    <w:rsid w:val="008F1A18"/>
    <w:rsid w:val="008F1B25"/>
    <w:rsid w:val="008F1DF5"/>
    <w:rsid w:val="008F1EAB"/>
    <w:rsid w:val="008F1F1D"/>
    <w:rsid w:val="008F22FC"/>
    <w:rsid w:val="008F2337"/>
    <w:rsid w:val="008F24C1"/>
    <w:rsid w:val="008F25B5"/>
    <w:rsid w:val="008F27B5"/>
    <w:rsid w:val="008F2A7D"/>
    <w:rsid w:val="008F2B60"/>
    <w:rsid w:val="008F2B90"/>
    <w:rsid w:val="008F2F35"/>
    <w:rsid w:val="008F2FF3"/>
    <w:rsid w:val="008F30AE"/>
    <w:rsid w:val="008F3127"/>
    <w:rsid w:val="008F3129"/>
    <w:rsid w:val="008F33DC"/>
    <w:rsid w:val="008F3589"/>
    <w:rsid w:val="008F36BF"/>
    <w:rsid w:val="008F38B9"/>
    <w:rsid w:val="008F3EC9"/>
    <w:rsid w:val="008F4687"/>
    <w:rsid w:val="008F469E"/>
    <w:rsid w:val="008F4734"/>
    <w:rsid w:val="008F477F"/>
    <w:rsid w:val="008F47CD"/>
    <w:rsid w:val="008F485F"/>
    <w:rsid w:val="008F4865"/>
    <w:rsid w:val="008F4A53"/>
    <w:rsid w:val="008F4C6F"/>
    <w:rsid w:val="008F4FD0"/>
    <w:rsid w:val="008F5083"/>
    <w:rsid w:val="008F560B"/>
    <w:rsid w:val="008F5B42"/>
    <w:rsid w:val="008F5C96"/>
    <w:rsid w:val="008F5F58"/>
    <w:rsid w:val="008F62BB"/>
    <w:rsid w:val="008F637D"/>
    <w:rsid w:val="008F64FD"/>
    <w:rsid w:val="008F6607"/>
    <w:rsid w:val="008F6631"/>
    <w:rsid w:val="008F6698"/>
    <w:rsid w:val="008F6DA0"/>
    <w:rsid w:val="008F7124"/>
    <w:rsid w:val="008F74C4"/>
    <w:rsid w:val="008F751D"/>
    <w:rsid w:val="008F7911"/>
    <w:rsid w:val="008F7A5B"/>
    <w:rsid w:val="008F7B58"/>
    <w:rsid w:val="008F7F5F"/>
    <w:rsid w:val="00900483"/>
    <w:rsid w:val="009006D9"/>
    <w:rsid w:val="00900BA0"/>
    <w:rsid w:val="00900FC6"/>
    <w:rsid w:val="0090106C"/>
    <w:rsid w:val="009012BD"/>
    <w:rsid w:val="00901416"/>
    <w:rsid w:val="009017D3"/>
    <w:rsid w:val="0090185F"/>
    <w:rsid w:val="009021F5"/>
    <w:rsid w:val="00902350"/>
    <w:rsid w:val="00902BD2"/>
    <w:rsid w:val="00902C7B"/>
    <w:rsid w:val="00902E46"/>
    <w:rsid w:val="00903000"/>
    <w:rsid w:val="009031DC"/>
    <w:rsid w:val="0090336B"/>
    <w:rsid w:val="00903419"/>
    <w:rsid w:val="0090346E"/>
    <w:rsid w:val="00903B7B"/>
    <w:rsid w:val="009040E3"/>
    <w:rsid w:val="009044D8"/>
    <w:rsid w:val="00904531"/>
    <w:rsid w:val="009045E0"/>
    <w:rsid w:val="00904608"/>
    <w:rsid w:val="00904706"/>
    <w:rsid w:val="009048CE"/>
    <w:rsid w:val="009049A4"/>
    <w:rsid w:val="009049F6"/>
    <w:rsid w:val="00904E97"/>
    <w:rsid w:val="00904F02"/>
    <w:rsid w:val="00905345"/>
    <w:rsid w:val="009053AA"/>
    <w:rsid w:val="00905672"/>
    <w:rsid w:val="0090594B"/>
    <w:rsid w:val="009059B9"/>
    <w:rsid w:val="00905A54"/>
    <w:rsid w:val="00905C68"/>
    <w:rsid w:val="00905E37"/>
    <w:rsid w:val="00905F0A"/>
    <w:rsid w:val="009060D2"/>
    <w:rsid w:val="009063CF"/>
    <w:rsid w:val="009063DD"/>
    <w:rsid w:val="0090691C"/>
    <w:rsid w:val="00906939"/>
    <w:rsid w:val="00906C5D"/>
    <w:rsid w:val="00906FC7"/>
    <w:rsid w:val="00907014"/>
    <w:rsid w:val="00907479"/>
    <w:rsid w:val="0090764C"/>
    <w:rsid w:val="00907771"/>
    <w:rsid w:val="00907C4F"/>
    <w:rsid w:val="00910002"/>
    <w:rsid w:val="009105A5"/>
    <w:rsid w:val="00910A35"/>
    <w:rsid w:val="00910B7D"/>
    <w:rsid w:val="00910BC9"/>
    <w:rsid w:val="00910C81"/>
    <w:rsid w:val="00910C88"/>
    <w:rsid w:val="00910CEF"/>
    <w:rsid w:val="00910F0B"/>
    <w:rsid w:val="0091103A"/>
    <w:rsid w:val="0091106D"/>
    <w:rsid w:val="00911102"/>
    <w:rsid w:val="00911267"/>
    <w:rsid w:val="009114F5"/>
    <w:rsid w:val="009116E4"/>
    <w:rsid w:val="00911705"/>
    <w:rsid w:val="009117C8"/>
    <w:rsid w:val="00911BA8"/>
    <w:rsid w:val="00911D7A"/>
    <w:rsid w:val="00911DFB"/>
    <w:rsid w:val="00911E82"/>
    <w:rsid w:val="009128CD"/>
    <w:rsid w:val="00912DA3"/>
    <w:rsid w:val="00912DAA"/>
    <w:rsid w:val="00912EFE"/>
    <w:rsid w:val="00912FAE"/>
    <w:rsid w:val="0091304C"/>
    <w:rsid w:val="009130E3"/>
    <w:rsid w:val="00913164"/>
    <w:rsid w:val="009132F1"/>
    <w:rsid w:val="009133D2"/>
    <w:rsid w:val="009133FE"/>
    <w:rsid w:val="009135C8"/>
    <w:rsid w:val="00913836"/>
    <w:rsid w:val="009139D9"/>
    <w:rsid w:val="00913AA6"/>
    <w:rsid w:val="00913AC8"/>
    <w:rsid w:val="00913EFC"/>
    <w:rsid w:val="00913F52"/>
    <w:rsid w:val="00913FF7"/>
    <w:rsid w:val="009141BC"/>
    <w:rsid w:val="009141F7"/>
    <w:rsid w:val="009146B0"/>
    <w:rsid w:val="00914AD8"/>
    <w:rsid w:val="00914BC5"/>
    <w:rsid w:val="00914CEE"/>
    <w:rsid w:val="009150C4"/>
    <w:rsid w:val="009157B3"/>
    <w:rsid w:val="009158C7"/>
    <w:rsid w:val="00915A01"/>
    <w:rsid w:val="00915A9C"/>
    <w:rsid w:val="00915B62"/>
    <w:rsid w:val="00915D65"/>
    <w:rsid w:val="00915DE2"/>
    <w:rsid w:val="00916079"/>
    <w:rsid w:val="00916100"/>
    <w:rsid w:val="009161EE"/>
    <w:rsid w:val="0091640D"/>
    <w:rsid w:val="0091690A"/>
    <w:rsid w:val="00916B81"/>
    <w:rsid w:val="00916DF4"/>
    <w:rsid w:val="0091740A"/>
    <w:rsid w:val="00917702"/>
    <w:rsid w:val="00917A4B"/>
    <w:rsid w:val="00917BC9"/>
    <w:rsid w:val="00917CE8"/>
    <w:rsid w:val="00917CE9"/>
    <w:rsid w:val="00920004"/>
    <w:rsid w:val="00920205"/>
    <w:rsid w:val="00920229"/>
    <w:rsid w:val="00920744"/>
    <w:rsid w:val="0092080C"/>
    <w:rsid w:val="009208A9"/>
    <w:rsid w:val="0092091F"/>
    <w:rsid w:val="00920BF2"/>
    <w:rsid w:val="00920FD7"/>
    <w:rsid w:val="00920FDF"/>
    <w:rsid w:val="0092123F"/>
    <w:rsid w:val="00921299"/>
    <w:rsid w:val="0092185E"/>
    <w:rsid w:val="00922000"/>
    <w:rsid w:val="00922010"/>
    <w:rsid w:val="009221BE"/>
    <w:rsid w:val="009222C5"/>
    <w:rsid w:val="009224B0"/>
    <w:rsid w:val="00922E50"/>
    <w:rsid w:val="00923257"/>
    <w:rsid w:val="00923551"/>
    <w:rsid w:val="009237A3"/>
    <w:rsid w:val="009237A4"/>
    <w:rsid w:val="009237C6"/>
    <w:rsid w:val="00923A19"/>
    <w:rsid w:val="00923FE0"/>
    <w:rsid w:val="0092447E"/>
    <w:rsid w:val="009244AB"/>
    <w:rsid w:val="00924764"/>
    <w:rsid w:val="009247B1"/>
    <w:rsid w:val="0092485D"/>
    <w:rsid w:val="009249F7"/>
    <w:rsid w:val="00924C6F"/>
    <w:rsid w:val="00924F8C"/>
    <w:rsid w:val="00925277"/>
    <w:rsid w:val="00925625"/>
    <w:rsid w:val="009256B4"/>
    <w:rsid w:val="00925B49"/>
    <w:rsid w:val="00925CB9"/>
    <w:rsid w:val="00925DAE"/>
    <w:rsid w:val="00925EA7"/>
    <w:rsid w:val="00925F6B"/>
    <w:rsid w:val="00926165"/>
    <w:rsid w:val="0092621F"/>
    <w:rsid w:val="00926395"/>
    <w:rsid w:val="009263A1"/>
    <w:rsid w:val="0092644D"/>
    <w:rsid w:val="00926504"/>
    <w:rsid w:val="00926579"/>
    <w:rsid w:val="009266E5"/>
    <w:rsid w:val="009267CF"/>
    <w:rsid w:val="009268BE"/>
    <w:rsid w:val="00926999"/>
    <w:rsid w:val="00926A4B"/>
    <w:rsid w:val="00926B74"/>
    <w:rsid w:val="00926C23"/>
    <w:rsid w:val="00926C67"/>
    <w:rsid w:val="00926C93"/>
    <w:rsid w:val="00926DF7"/>
    <w:rsid w:val="00926E4F"/>
    <w:rsid w:val="00926F74"/>
    <w:rsid w:val="0092729B"/>
    <w:rsid w:val="009274C6"/>
    <w:rsid w:val="00927AEC"/>
    <w:rsid w:val="00927D4C"/>
    <w:rsid w:val="00927E7D"/>
    <w:rsid w:val="0093088C"/>
    <w:rsid w:val="009309F4"/>
    <w:rsid w:val="00930A19"/>
    <w:rsid w:val="00930F8F"/>
    <w:rsid w:val="00931063"/>
    <w:rsid w:val="0093124A"/>
    <w:rsid w:val="00931473"/>
    <w:rsid w:val="00931515"/>
    <w:rsid w:val="00931522"/>
    <w:rsid w:val="00931BD9"/>
    <w:rsid w:val="00932375"/>
    <w:rsid w:val="009323A7"/>
    <w:rsid w:val="0093242F"/>
    <w:rsid w:val="009328B8"/>
    <w:rsid w:val="00932A7C"/>
    <w:rsid w:val="00932AB3"/>
    <w:rsid w:val="00932BD8"/>
    <w:rsid w:val="00932C93"/>
    <w:rsid w:val="00932CFA"/>
    <w:rsid w:val="00932D6D"/>
    <w:rsid w:val="00932F6D"/>
    <w:rsid w:val="00932FA6"/>
    <w:rsid w:val="00933242"/>
    <w:rsid w:val="0093342E"/>
    <w:rsid w:val="00933A0C"/>
    <w:rsid w:val="00933B64"/>
    <w:rsid w:val="00933D0A"/>
    <w:rsid w:val="00933FB7"/>
    <w:rsid w:val="009341AE"/>
    <w:rsid w:val="0093433F"/>
    <w:rsid w:val="00934417"/>
    <w:rsid w:val="0093453C"/>
    <w:rsid w:val="0093474D"/>
    <w:rsid w:val="00934759"/>
    <w:rsid w:val="00934A2D"/>
    <w:rsid w:val="00934BB6"/>
    <w:rsid w:val="00934C31"/>
    <w:rsid w:val="00934D91"/>
    <w:rsid w:val="009352B0"/>
    <w:rsid w:val="0093594E"/>
    <w:rsid w:val="009359A4"/>
    <w:rsid w:val="009359EB"/>
    <w:rsid w:val="00935AC7"/>
    <w:rsid w:val="00935D7F"/>
    <w:rsid w:val="00935DDB"/>
    <w:rsid w:val="00935E02"/>
    <w:rsid w:val="009360EC"/>
    <w:rsid w:val="00936132"/>
    <w:rsid w:val="009362CB"/>
    <w:rsid w:val="00936323"/>
    <w:rsid w:val="00936731"/>
    <w:rsid w:val="009367B1"/>
    <w:rsid w:val="009368F2"/>
    <w:rsid w:val="009368F3"/>
    <w:rsid w:val="009369C7"/>
    <w:rsid w:val="00936C19"/>
    <w:rsid w:val="00936F4A"/>
    <w:rsid w:val="00936FB3"/>
    <w:rsid w:val="00937133"/>
    <w:rsid w:val="009372AD"/>
    <w:rsid w:val="0093774B"/>
    <w:rsid w:val="00937B72"/>
    <w:rsid w:val="00937B97"/>
    <w:rsid w:val="00937BE9"/>
    <w:rsid w:val="00937CE8"/>
    <w:rsid w:val="00937DDA"/>
    <w:rsid w:val="00937F4A"/>
    <w:rsid w:val="00940019"/>
    <w:rsid w:val="00940385"/>
    <w:rsid w:val="009405EE"/>
    <w:rsid w:val="00940BBE"/>
    <w:rsid w:val="00940BC2"/>
    <w:rsid w:val="00940CAE"/>
    <w:rsid w:val="00940D4E"/>
    <w:rsid w:val="00941586"/>
    <w:rsid w:val="00941636"/>
    <w:rsid w:val="0094173C"/>
    <w:rsid w:val="009417B7"/>
    <w:rsid w:val="00941B7A"/>
    <w:rsid w:val="00941E14"/>
    <w:rsid w:val="00941E6A"/>
    <w:rsid w:val="009420D9"/>
    <w:rsid w:val="00942164"/>
    <w:rsid w:val="0094275E"/>
    <w:rsid w:val="009436D7"/>
    <w:rsid w:val="00943742"/>
    <w:rsid w:val="00943782"/>
    <w:rsid w:val="00943D43"/>
    <w:rsid w:val="00943F0D"/>
    <w:rsid w:val="0094449A"/>
    <w:rsid w:val="0094451B"/>
    <w:rsid w:val="0094475F"/>
    <w:rsid w:val="0094489E"/>
    <w:rsid w:val="00944AEE"/>
    <w:rsid w:val="00944B81"/>
    <w:rsid w:val="00944D09"/>
    <w:rsid w:val="00945029"/>
    <w:rsid w:val="009455E7"/>
    <w:rsid w:val="009456A4"/>
    <w:rsid w:val="00945947"/>
    <w:rsid w:val="009459A9"/>
    <w:rsid w:val="00945B1F"/>
    <w:rsid w:val="00945C05"/>
    <w:rsid w:val="00945E80"/>
    <w:rsid w:val="00945F94"/>
    <w:rsid w:val="00946082"/>
    <w:rsid w:val="00946146"/>
    <w:rsid w:val="00946533"/>
    <w:rsid w:val="009465BF"/>
    <w:rsid w:val="00946663"/>
    <w:rsid w:val="009467F9"/>
    <w:rsid w:val="0094681B"/>
    <w:rsid w:val="00946945"/>
    <w:rsid w:val="00946953"/>
    <w:rsid w:val="00946AE5"/>
    <w:rsid w:val="0094703C"/>
    <w:rsid w:val="00947100"/>
    <w:rsid w:val="0094724D"/>
    <w:rsid w:val="009472C0"/>
    <w:rsid w:val="0094757E"/>
    <w:rsid w:val="00947584"/>
    <w:rsid w:val="00947696"/>
    <w:rsid w:val="00947713"/>
    <w:rsid w:val="00947A33"/>
    <w:rsid w:val="00947F41"/>
    <w:rsid w:val="00950340"/>
    <w:rsid w:val="0095037B"/>
    <w:rsid w:val="00950388"/>
    <w:rsid w:val="009506FF"/>
    <w:rsid w:val="009507B2"/>
    <w:rsid w:val="009507D7"/>
    <w:rsid w:val="009507F9"/>
    <w:rsid w:val="00950C2D"/>
    <w:rsid w:val="00950DE7"/>
    <w:rsid w:val="00950F28"/>
    <w:rsid w:val="0095136F"/>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CA8"/>
    <w:rsid w:val="00953D47"/>
    <w:rsid w:val="00953EEF"/>
    <w:rsid w:val="0095411A"/>
    <w:rsid w:val="00954136"/>
    <w:rsid w:val="00954301"/>
    <w:rsid w:val="00954333"/>
    <w:rsid w:val="00954799"/>
    <w:rsid w:val="00954C33"/>
    <w:rsid w:val="00954E7C"/>
    <w:rsid w:val="0095506D"/>
    <w:rsid w:val="009555DA"/>
    <w:rsid w:val="0095565E"/>
    <w:rsid w:val="0095568C"/>
    <w:rsid w:val="00955692"/>
    <w:rsid w:val="00955AD3"/>
    <w:rsid w:val="00955C5A"/>
    <w:rsid w:val="00955D44"/>
    <w:rsid w:val="00955DA2"/>
    <w:rsid w:val="0095612C"/>
    <w:rsid w:val="00956348"/>
    <w:rsid w:val="0095660B"/>
    <w:rsid w:val="0095681E"/>
    <w:rsid w:val="00956865"/>
    <w:rsid w:val="0095686A"/>
    <w:rsid w:val="00956B4E"/>
    <w:rsid w:val="00956D43"/>
    <w:rsid w:val="00956EBF"/>
    <w:rsid w:val="009572D4"/>
    <w:rsid w:val="009575AE"/>
    <w:rsid w:val="0095765D"/>
    <w:rsid w:val="009576F6"/>
    <w:rsid w:val="00957735"/>
    <w:rsid w:val="009578C1"/>
    <w:rsid w:val="00957B8C"/>
    <w:rsid w:val="0096019D"/>
    <w:rsid w:val="00960284"/>
    <w:rsid w:val="00960423"/>
    <w:rsid w:val="00960868"/>
    <w:rsid w:val="00960B75"/>
    <w:rsid w:val="00960C3B"/>
    <w:rsid w:val="00960F24"/>
    <w:rsid w:val="009613B7"/>
    <w:rsid w:val="0096147D"/>
    <w:rsid w:val="00961635"/>
    <w:rsid w:val="009616E4"/>
    <w:rsid w:val="00961921"/>
    <w:rsid w:val="0096194A"/>
    <w:rsid w:val="00961C0F"/>
    <w:rsid w:val="00961C79"/>
    <w:rsid w:val="00961ED4"/>
    <w:rsid w:val="00961FE9"/>
    <w:rsid w:val="0096215C"/>
    <w:rsid w:val="00962451"/>
    <w:rsid w:val="0096246B"/>
    <w:rsid w:val="009628AD"/>
    <w:rsid w:val="00962C06"/>
    <w:rsid w:val="00962C90"/>
    <w:rsid w:val="0096353D"/>
    <w:rsid w:val="00963733"/>
    <w:rsid w:val="009637E3"/>
    <w:rsid w:val="009638D7"/>
    <w:rsid w:val="00963CCB"/>
    <w:rsid w:val="0096430A"/>
    <w:rsid w:val="0096460D"/>
    <w:rsid w:val="009647D1"/>
    <w:rsid w:val="00964805"/>
    <w:rsid w:val="0096495C"/>
    <w:rsid w:val="00964A8D"/>
    <w:rsid w:val="0096507B"/>
    <w:rsid w:val="00965488"/>
    <w:rsid w:val="0096554B"/>
    <w:rsid w:val="0096584A"/>
    <w:rsid w:val="009659B7"/>
    <w:rsid w:val="00965CA4"/>
    <w:rsid w:val="0096659C"/>
    <w:rsid w:val="009665A0"/>
    <w:rsid w:val="009668CA"/>
    <w:rsid w:val="009668E1"/>
    <w:rsid w:val="00966C25"/>
    <w:rsid w:val="00966FDF"/>
    <w:rsid w:val="00966FFB"/>
    <w:rsid w:val="009670CC"/>
    <w:rsid w:val="009671A3"/>
    <w:rsid w:val="00967850"/>
    <w:rsid w:val="009679AA"/>
    <w:rsid w:val="00967FA8"/>
    <w:rsid w:val="0097030B"/>
    <w:rsid w:val="009705EF"/>
    <w:rsid w:val="0097067F"/>
    <w:rsid w:val="00970698"/>
    <w:rsid w:val="0097078D"/>
    <w:rsid w:val="009708B2"/>
    <w:rsid w:val="00970BC2"/>
    <w:rsid w:val="0097137B"/>
    <w:rsid w:val="009713AA"/>
    <w:rsid w:val="0097197C"/>
    <w:rsid w:val="00971A95"/>
    <w:rsid w:val="00971AE3"/>
    <w:rsid w:val="00971C57"/>
    <w:rsid w:val="00971EC2"/>
    <w:rsid w:val="00971F08"/>
    <w:rsid w:val="00972467"/>
    <w:rsid w:val="009726DA"/>
    <w:rsid w:val="009727CB"/>
    <w:rsid w:val="00972B34"/>
    <w:rsid w:val="00972CDB"/>
    <w:rsid w:val="009730F1"/>
    <w:rsid w:val="0097316C"/>
    <w:rsid w:val="0097336A"/>
    <w:rsid w:val="009733E9"/>
    <w:rsid w:val="0097359A"/>
    <w:rsid w:val="009738B3"/>
    <w:rsid w:val="00973EE5"/>
    <w:rsid w:val="00974370"/>
    <w:rsid w:val="009743D4"/>
    <w:rsid w:val="009744EB"/>
    <w:rsid w:val="00974507"/>
    <w:rsid w:val="0097465B"/>
    <w:rsid w:val="00974709"/>
    <w:rsid w:val="00974B9E"/>
    <w:rsid w:val="00975380"/>
    <w:rsid w:val="0097557C"/>
    <w:rsid w:val="00975641"/>
    <w:rsid w:val="00975B79"/>
    <w:rsid w:val="00975F26"/>
    <w:rsid w:val="00975F8A"/>
    <w:rsid w:val="0097603D"/>
    <w:rsid w:val="00976185"/>
    <w:rsid w:val="0097647C"/>
    <w:rsid w:val="00976655"/>
    <w:rsid w:val="0097680B"/>
    <w:rsid w:val="00976949"/>
    <w:rsid w:val="00976BB1"/>
    <w:rsid w:val="00976BC0"/>
    <w:rsid w:val="00976D9B"/>
    <w:rsid w:val="00976F39"/>
    <w:rsid w:val="00977809"/>
    <w:rsid w:val="00977A8A"/>
    <w:rsid w:val="00977DE3"/>
    <w:rsid w:val="00980033"/>
    <w:rsid w:val="00980332"/>
    <w:rsid w:val="00980477"/>
    <w:rsid w:val="00980721"/>
    <w:rsid w:val="00980D88"/>
    <w:rsid w:val="00981286"/>
    <w:rsid w:val="009812D6"/>
    <w:rsid w:val="009812DB"/>
    <w:rsid w:val="0098139F"/>
    <w:rsid w:val="00981591"/>
    <w:rsid w:val="009817E3"/>
    <w:rsid w:val="00981B16"/>
    <w:rsid w:val="00981B48"/>
    <w:rsid w:val="00981D1E"/>
    <w:rsid w:val="00981ED0"/>
    <w:rsid w:val="00981FB8"/>
    <w:rsid w:val="009822DE"/>
    <w:rsid w:val="00982367"/>
    <w:rsid w:val="00982406"/>
    <w:rsid w:val="009826D8"/>
    <w:rsid w:val="00982921"/>
    <w:rsid w:val="00983245"/>
    <w:rsid w:val="00983263"/>
    <w:rsid w:val="0098343D"/>
    <w:rsid w:val="00983504"/>
    <w:rsid w:val="00983623"/>
    <w:rsid w:val="00983922"/>
    <w:rsid w:val="00983AF3"/>
    <w:rsid w:val="00983EA2"/>
    <w:rsid w:val="00983EE7"/>
    <w:rsid w:val="00983F96"/>
    <w:rsid w:val="009843A1"/>
    <w:rsid w:val="009845D9"/>
    <w:rsid w:val="009847D1"/>
    <w:rsid w:val="00984B24"/>
    <w:rsid w:val="00984EF1"/>
    <w:rsid w:val="00984F63"/>
    <w:rsid w:val="0098513F"/>
    <w:rsid w:val="00985253"/>
    <w:rsid w:val="009853B3"/>
    <w:rsid w:val="0098574B"/>
    <w:rsid w:val="009859A4"/>
    <w:rsid w:val="00985AC7"/>
    <w:rsid w:val="00985C9A"/>
    <w:rsid w:val="00986117"/>
    <w:rsid w:val="00986483"/>
    <w:rsid w:val="00986762"/>
    <w:rsid w:val="009868BE"/>
    <w:rsid w:val="00986A48"/>
    <w:rsid w:val="00986C62"/>
    <w:rsid w:val="00986C86"/>
    <w:rsid w:val="00986F6D"/>
    <w:rsid w:val="00987146"/>
    <w:rsid w:val="0098717D"/>
    <w:rsid w:val="0098793E"/>
    <w:rsid w:val="0098798E"/>
    <w:rsid w:val="009879F3"/>
    <w:rsid w:val="00987DCE"/>
    <w:rsid w:val="00987F25"/>
    <w:rsid w:val="00987F29"/>
    <w:rsid w:val="0099002E"/>
    <w:rsid w:val="009905FF"/>
    <w:rsid w:val="00990630"/>
    <w:rsid w:val="0099073C"/>
    <w:rsid w:val="00990BA3"/>
    <w:rsid w:val="00990CE9"/>
    <w:rsid w:val="00991149"/>
    <w:rsid w:val="00991308"/>
    <w:rsid w:val="009915B3"/>
    <w:rsid w:val="00991761"/>
    <w:rsid w:val="00991AD8"/>
    <w:rsid w:val="00991CF2"/>
    <w:rsid w:val="00992078"/>
    <w:rsid w:val="009920D7"/>
    <w:rsid w:val="009924EB"/>
    <w:rsid w:val="009925C3"/>
    <w:rsid w:val="00992806"/>
    <w:rsid w:val="00993269"/>
    <w:rsid w:val="009934CD"/>
    <w:rsid w:val="0099367F"/>
    <w:rsid w:val="009939AB"/>
    <w:rsid w:val="00993A0D"/>
    <w:rsid w:val="00993AF5"/>
    <w:rsid w:val="00993D7E"/>
    <w:rsid w:val="00994549"/>
    <w:rsid w:val="00994742"/>
    <w:rsid w:val="009947C8"/>
    <w:rsid w:val="00994BBC"/>
    <w:rsid w:val="00994CEE"/>
    <w:rsid w:val="00994D9B"/>
    <w:rsid w:val="00994DCA"/>
    <w:rsid w:val="00994E49"/>
    <w:rsid w:val="00995AED"/>
    <w:rsid w:val="00995AEE"/>
    <w:rsid w:val="00995D42"/>
    <w:rsid w:val="009960EC"/>
    <w:rsid w:val="00996373"/>
    <w:rsid w:val="00996501"/>
    <w:rsid w:val="009965DF"/>
    <w:rsid w:val="00996B2F"/>
    <w:rsid w:val="00997030"/>
    <w:rsid w:val="009970DD"/>
    <w:rsid w:val="0099720D"/>
    <w:rsid w:val="0099732A"/>
    <w:rsid w:val="009975DA"/>
    <w:rsid w:val="009976A9"/>
    <w:rsid w:val="009976AF"/>
    <w:rsid w:val="009978F8"/>
    <w:rsid w:val="00997C0F"/>
    <w:rsid w:val="00997F5E"/>
    <w:rsid w:val="00997F73"/>
    <w:rsid w:val="009A0484"/>
    <w:rsid w:val="009A07D7"/>
    <w:rsid w:val="009A0CB7"/>
    <w:rsid w:val="009A0DAA"/>
    <w:rsid w:val="009A0FBA"/>
    <w:rsid w:val="009A13DE"/>
    <w:rsid w:val="009A1601"/>
    <w:rsid w:val="009A1B6B"/>
    <w:rsid w:val="009A1CDE"/>
    <w:rsid w:val="009A2485"/>
    <w:rsid w:val="009A26AC"/>
    <w:rsid w:val="009A27C4"/>
    <w:rsid w:val="009A2923"/>
    <w:rsid w:val="009A2A8B"/>
    <w:rsid w:val="009A2BC7"/>
    <w:rsid w:val="009A2C4F"/>
    <w:rsid w:val="009A2C50"/>
    <w:rsid w:val="009A2DC4"/>
    <w:rsid w:val="009A2E0A"/>
    <w:rsid w:val="009A2F66"/>
    <w:rsid w:val="009A33E4"/>
    <w:rsid w:val="009A369A"/>
    <w:rsid w:val="009A376A"/>
    <w:rsid w:val="009A3BB6"/>
    <w:rsid w:val="009A3E73"/>
    <w:rsid w:val="009A45BD"/>
    <w:rsid w:val="009A45FF"/>
    <w:rsid w:val="009A462D"/>
    <w:rsid w:val="009A4721"/>
    <w:rsid w:val="009A48D5"/>
    <w:rsid w:val="009A4920"/>
    <w:rsid w:val="009A5681"/>
    <w:rsid w:val="009A5750"/>
    <w:rsid w:val="009A5C85"/>
    <w:rsid w:val="009A5CBA"/>
    <w:rsid w:val="009A5CD7"/>
    <w:rsid w:val="009A5D92"/>
    <w:rsid w:val="009A61CC"/>
    <w:rsid w:val="009A62D1"/>
    <w:rsid w:val="009A63C3"/>
    <w:rsid w:val="009A65DF"/>
    <w:rsid w:val="009A6AB1"/>
    <w:rsid w:val="009A6CF8"/>
    <w:rsid w:val="009A6D4C"/>
    <w:rsid w:val="009A6DB1"/>
    <w:rsid w:val="009A6DC7"/>
    <w:rsid w:val="009A6E2C"/>
    <w:rsid w:val="009A702D"/>
    <w:rsid w:val="009A702E"/>
    <w:rsid w:val="009A716C"/>
    <w:rsid w:val="009A73FD"/>
    <w:rsid w:val="009A761B"/>
    <w:rsid w:val="009A7840"/>
    <w:rsid w:val="009A7954"/>
    <w:rsid w:val="009A7C1F"/>
    <w:rsid w:val="009A7D54"/>
    <w:rsid w:val="009A7E94"/>
    <w:rsid w:val="009B0073"/>
    <w:rsid w:val="009B02AE"/>
    <w:rsid w:val="009B070E"/>
    <w:rsid w:val="009B08CA"/>
    <w:rsid w:val="009B0B63"/>
    <w:rsid w:val="009B0BE0"/>
    <w:rsid w:val="009B0D25"/>
    <w:rsid w:val="009B1042"/>
    <w:rsid w:val="009B11E6"/>
    <w:rsid w:val="009B1359"/>
    <w:rsid w:val="009B1651"/>
    <w:rsid w:val="009B170B"/>
    <w:rsid w:val="009B17B6"/>
    <w:rsid w:val="009B1805"/>
    <w:rsid w:val="009B1966"/>
    <w:rsid w:val="009B1D0F"/>
    <w:rsid w:val="009B1D1F"/>
    <w:rsid w:val="009B1D4E"/>
    <w:rsid w:val="009B1F30"/>
    <w:rsid w:val="009B200D"/>
    <w:rsid w:val="009B20E9"/>
    <w:rsid w:val="009B233A"/>
    <w:rsid w:val="009B2434"/>
    <w:rsid w:val="009B2452"/>
    <w:rsid w:val="009B2652"/>
    <w:rsid w:val="009B27AF"/>
    <w:rsid w:val="009B286E"/>
    <w:rsid w:val="009B2A98"/>
    <w:rsid w:val="009B2C15"/>
    <w:rsid w:val="009B30FC"/>
    <w:rsid w:val="009B31DC"/>
    <w:rsid w:val="009B32F4"/>
    <w:rsid w:val="009B34A0"/>
    <w:rsid w:val="009B39B0"/>
    <w:rsid w:val="009B3AA5"/>
    <w:rsid w:val="009B3AC2"/>
    <w:rsid w:val="009B3D55"/>
    <w:rsid w:val="009B3DF5"/>
    <w:rsid w:val="009B3F98"/>
    <w:rsid w:val="009B41F3"/>
    <w:rsid w:val="009B447B"/>
    <w:rsid w:val="009B47DE"/>
    <w:rsid w:val="009B4947"/>
    <w:rsid w:val="009B4DF4"/>
    <w:rsid w:val="009B4E70"/>
    <w:rsid w:val="009B5311"/>
    <w:rsid w:val="009B534A"/>
    <w:rsid w:val="009B564E"/>
    <w:rsid w:val="009B5AC7"/>
    <w:rsid w:val="009B5E6C"/>
    <w:rsid w:val="009B5FCD"/>
    <w:rsid w:val="009B610E"/>
    <w:rsid w:val="009B6362"/>
    <w:rsid w:val="009B640D"/>
    <w:rsid w:val="009B64E1"/>
    <w:rsid w:val="009B6527"/>
    <w:rsid w:val="009B6CBC"/>
    <w:rsid w:val="009B6E1F"/>
    <w:rsid w:val="009B6E81"/>
    <w:rsid w:val="009B6F55"/>
    <w:rsid w:val="009B6F75"/>
    <w:rsid w:val="009B6FC7"/>
    <w:rsid w:val="009B6FEF"/>
    <w:rsid w:val="009B7026"/>
    <w:rsid w:val="009B73FF"/>
    <w:rsid w:val="009B78B2"/>
    <w:rsid w:val="009B7951"/>
    <w:rsid w:val="009B7BE3"/>
    <w:rsid w:val="009B7CA2"/>
    <w:rsid w:val="009B7DEB"/>
    <w:rsid w:val="009B7E87"/>
    <w:rsid w:val="009B7F2D"/>
    <w:rsid w:val="009C004C"/>
    <w:rsid w:val="009C00D3"/>
    <w:rsid w:val="009C0169"/>
    <w:rsid w:val="009C0244"/>
    <w:rsid w:val="009C04CB"/>
    <w:rsid w:val="009C05C6"/>
    <w:rsid w:val="009C07F0"/>
    <w:rsid w:val="009C090D"/>
    <w:rsid w:val="009C0A06"/>
    <w:rsid w:val="009C1030"/>
    <w:rsid w:val="009C134D"/>
    <w:rsid w:val="009C1873"/>
    <w:rsid w:val="009C1E22"/>
    <w:rsid w:val="009C1E46"/>
    <w:rsid w:val="009C2217"/>
    <w:rsid w:val="009C22A8"/>
    <w:rsid w:val="009C22F7"/>
    <w:rsid w:val="009C24F1"/>
    <w:rsid w:val="009C24F4"/>
    <w:rsid w:val="009C260C"/>
    <w:rsid w:val="009C27CB"/>
    <w:rsid w:val="009C28C1"/>
    <w:rsid w:val="009C28CF"/>
    <w:rsid w:val="009C3313"/>
    <w:rsid w:val="009C373D"/>
    <w:rsid w:val="009C384C"/>
    <w:rsid w:val="009C3BBA"/>
    <w:rsid w:val="009C3C38"/>
    <w:rsid w:val="009C3E80"/>
    <w:rsid w:val="009C3F74"/>
    <w:rsid w:val="009C3FE3"/>
    <w:rsid w:val="009C403E"/>
    <w:rsid w:val="009C40DC"/>
    <w:rsid w:val="009C41CA"/>
    <w:rsid w:val="009C43A3"/>
    <w:rsid w:val="009C44AE"/>
    <w:rsid w:val="009C4666"/>
    <w:rsid w:val="009C469C"/>
    <w:rsid w:val="009C47D5"/>
    <w:rsid w:val="009C4896"/>
    <w:rsid w:val="009C4A9E"/>
    <w:rsid w:val="009C4DF8"/>
    <w:rsid w:val="009C4DFB"/>
    <w:rsid w:val="009C549E"/>
    <w:rsid w:val="009C54CD"/>
    <w:rsid w:val="009C55EE"/>
    <w:rsid w:val="009C568D"/>
    <w:rsid w:val="009C5B8A"/>
    <w:rsid w:val="009C5C5B"/>
    <w:rsid w:val="009C5F18"/>
    <w:rsid w:val="009C60AC"/>
    <w:rsid w:val="009C634C"/>
    <w:rsid w:val="009C6398"/>
    <w:rsid w:val="009C63A0"/>
    <w:rsid w:val="009C63E3"/>
    <w:rsid w:val="009C65D6"/>
    <w:rsid w:val="009C6614"/>
    <w:rsid w:val="009C6BD9"/>
    <w:rsid w:val="009C6D3E"/>
    <w:rsid w:val="009C6F56"/>
    <w:rsid w:val="009C70D2"/>
    <w:rsid w:val="009C718D"/>
    <w:rsid w:val="009C7369"/>
    <w:rsid w:val="009C7536"/>
    <w:rsid w:val="009C7573"/>
    <w:rsid w:val="009C75FE"/>
    <w:rsid w:val="009C780F"/>
    <w:rsid w:val="009C7A4C"/>
    <w:rsid w:val="009C7BC1"/>
    <w:rsid w:val="009C7E88"/>
    <w:rsid w:val="009D032C"/>
    <w:rsid w:val="009D07B9"/>
    <w:rsid w:val="009D07BB"/>
    <w:rsid w:val="009D0AA8"/>
    <w:rsid w:val="009D0B34"/>
    <w:rsid w:val="009D0C31"/>
    <w:rsid w:val="009D11A9"/>
    <w:rsid w:val="009D1236"/>
    <w:rsid w:val="009D1847"/>
    <w:rsid w:val="009D1A6A"/>
    <w:rsid w:val="009D1ACD"/>
    <w:rsid w:val="009D2081"/>
    <w:rsid w:val="009D22A3"/>
    <w:rsid w:val="009D23B1"/>
    <w:rsid w:val="009D240B"/>
    <w:rsid w:val="009D2995"/>
    <w:rsid w:val="009D2A8A"/>
    <w:rsid w:val="009D338C"/>
    <w:rsid w:val="009D3521"/>
    <w:rsid w:val="009D3540"/>
    <w:rsid w:val="009D3605"/>
    <w:rsid w:val="009D36B4"/>
    <w:rsid w:val="009D381E"/>
    <w:rsid w:val="009D3BB0"/>
    <w:rsid w:val="009D3C06"/>
    <w:rsid w:val="009D3F9B"/>
    <w:rsid w:val="009D45F0"/>
    <w:rsid w:val="009D4AF1"/>
    <w:rsid w:val="009D4D03"/>
    <w:rsid w:val="009D4DBE"/>
    <w:rsid w:val="009D4EEC"/>
    <w:rsid w:val="009D4FF0"/>
    <w:rsid w:val="009D518C"/>
    <w:rsid w:val="009D52E6"/>
    <w:rsid w:val="009D532E"/>
    <w:rsid w:val="009D553F"/>
    <w:rsid w:val="009D5591"/>
    <w:rsid w:val="009D5CA5"/>
    <w:rsid w:val="009D5E54"/>
    <w:rsid w:val="009D6039"/>
    <w:rsid w:val="009D6231"/>
    <w:rsid w:val="009D6462"/>
    <w:rsid w:val="009D6838"/>
    <w:rsid w:val="009D68F4"/>
    <w:rsid w:val="009D691A"/>
    <w:rsid w:val="009D6E9D"/>
    <w:rsid w:val="009D703C"/>
    <w:rsid w:val="009D713B"/>
    <w:rsid w:val="009D718F"/>
    <w:rsid w:val="009D73BF"/>
    <w:rsid w:val="009D7444"/>
    <w:rsid w:val="009D76EC"/>
    <w:rsid w:val="009D778E"/>
    <w:rsid w:val="009D792F"/>
    <w:rsid w:val="009D7C4B"/>
    <w:rsid w:val="009E056F"/>
    <w:rsid w:val="009E0641"/>
    <w:rsid w:val="009E068F"/>
    <w:rsid w:val="009E0708"/>
    <w:rsid w:val="009E0755"/>
    <w:rsid w:val="009E07C3"/>
    <w:rsid w:val="009E084F"/>
    <w:rsid w:val="009E0BDB"/>
    <w:rsid w:val="009E0CBF"/>
    <w:rsid w:val="009E1164"/>
    <w:rsid w:val="009E1167"/>
    <w:rsid w:val="009E119B"/>
    <w:rsid w:val="009E12A0"/>
    <w:rsid w:val="009E1492"/>
    <w:rsid w:val="009E14E0"/>
    <w:rsid w:val="009E1597"/>
    <w:rsid w:val="009E15A9"/>
    <w:rsid w:val="009E15D5"/>
    <w:rsid w:val="009E176C"/>
    <w:rsid w:val="009E1981"/>
    <w:rsid w:val="009E1B89"/>
    <w:rsid w:val="009E1C4C"/>
    <w:rsid w:val="009E1D39"/>
    <w:rsid w:val="009E1E70"/>
    <w:rsid w:val="009E2E27"/>
    <w:rsid w:val="009E2EEA"/>
    <w:rsid w:val="009E31A8"/>
    <w:rsid w:val="009E33E4"/>
    <w:rsid w:val="009E35DB"/>
    <w:rsid w:val="009E370B"/>
    <w:rsid w:val="009E39A4"/>
    <w:rsid w:val="009E39D9"/>
    <w:rsid w:val="009E3A15"/>
    <w:rsid w:val="009E3BED"/>
    <w:rsid w:val="009E3D6A"/>
    <w:rsid w:val="009E3DEC"/>
    <w:rsid w:val="009E3E26"/>
    <w:rsid w:val="009E41BD"/>
    <w:rsid w:val="009E44C0"/>
    <w:rsid w:val="009E46C8"/>
    <w:rsid w:val="009E47A3"/>
    <w:rsid w:val="009E4BE9"/>
    <w:rsid w:val="009E4D5B"/>
    <w:rsid w:val="009E4FE7"/>
    <w:rsid w:val="009E503F"/>
    <w:rsid w:val="009E5110"/>
    <w:rsid w:val="009E5253"/>
    <w:rsid w:val="009E5354"/>
    <w:rsid w:val="009E5490"/>
    <w:rsid w:val="009E550D"/>
    <w:rsid w:val="009E553B"/>
    <w:rsid w:val="009E5859"/>
    <w:rsid w:val="009E5872"/>
    <w:rsid w:val="009E5981"/>
    <w:rsid w:val="009E5A79"/>
    <w:rsid w:val="009E5B27"/>
    <w:rsid w:val="009E5EDE"/>
    <w:rsid w:val="009E60E8"/>
    <w:rsid w:val="009E60ED"/>
    <w:rsid w:val="009E6446"/>
    <w:rsid w:val="009E6520"/>
    <w:rsid w:val="009E6688"/>
    <w:rsid w:val="009E68C3"/>
    <w:rsid w:val="009E6900"/>
    <w:rsid w:val="009E695A"/>
    <w:rsid w:val="009E6B37"/>
    <w:rsid w:val="009E6B97"/>
    <w:rsid w:val="009E6D47"/>
    <w:rsid w:val="009E70FA"/>
    <w:rsid w:val="009E71CE"/>
    <w:rsid w:val="009E72F0"/>
    <w:rsid w:val="009E79A3"/>
    <w:rsid w:val="009E7A17"/>
    <w:rsid w:val="009E7AAF"/>
    <w:rsid w:val="009E7D60"/>
    <w:rsid w:val="009E7FB9"/>
    <w:rsid w:val="009F0286"/>
    <w:rsid w:val="009F0438"/>
    <w:rsid w:val="009F043B"/>
    <w:rsid w:val="009F065E"/>
    <w:rsid w:val="009F08F3"/>
    <w:rsid w:val="009F0902"/>
    <w:rsid w:val="009F0B30"/>
    <w:rsid w:val="009F0C9A"/>
    <w:rsid w:val="009F0E74"/>
    <w:rsid w:val="009F0F9B"/>
    <w:rsid w:val="009F1026"/>
    <w:rsid w:val="009F1143"/>
    <w:rsid w:val="009F1207"/>
    <w:rsid w:val="009F202F"/>
    <w:rsid w:val="009F236C"/>
    <w:rsid w:val="009F2427"/>
    <w:rsid w:val="009F2A49"/>
    <w:rsid w:val="009F2A6E"/>
    <w:rsid w:val="009F2AD9"/>
    <w:rsid w:val="009F30C3"/>
    <w:rsid w:val="009F328D"/>
    <w:rsid w:val="009F33AD"/>
    <w:rsid w:val="009F344F"/>
    <w:rsid w:val="009F3DA3"/>
    <w:rsid w:val="009F3E38"/>
    <w:rsid w:val="009F3F21"/>
    <w:rsid w:val="009F4145"/>
    <w:rsid w:val="009F459D"/>
    <w:rsid w:val="009F4741"/>
    <w:rsid w:val="009F47D7"/>
    <w:rsid w:val="009F4BED"/>
    <w:rsid w:val="009F4CDB"/>
    <w:rsid w:val="009F4D94"/>
    <w:rsid w:val="009F4E48"/>
    <w:rsid w:val="009F500F"/>
    <w:rsid w:val="009F5A93"/>
    <w:rsid w:val="009F5ABE"/>
    <w:rsid w:val="009F5B28"/>
    <w:rsid w:val="009F5F99"/>
    <w:rsid w:val="009F5FA5"/>
    <w:rsid w:val="009F60AD"/>
    <w:rsid w:val="009F637A"/>
    <w:rsid w:val="009F641F"/>
    <w:rsid w:val="009F6833"/>
    <w:rsid w:val="009F69DC"/>
    <w:rsid w:val="009F6A5C"/>
    <w:rsid w:val="009F6DCC"/>
    <w:rsid w:val="009F6FC3"/>
    <w:rsid w:val="009F7044"/>
    <w:rsid w:val="009F707F"/>
    <w:rsid w:val="009F7147"/>
    <w:rsid w:val="009F7231"/>
    <w:rsid w:val="009F7498"/>
    <w:rsid w:val="009F74F4"/>
    <w:rsid w:val="009F75CA"/>
    <w:rsid w:val="009F75F0"/>
    <w:rsid w:val="009F76F8"/>
    <w:rsid w:val="009F7BF6"/>
    <w:rsid w:val="009F7F0E"/>
    <w:rsid w:val="009F7F4D"/>
    <w:rsid w:val="009F7F7A"/>
    <w:rsid w:val="00A0031E"/>
    <w:rsid w:val="00A003C3"/>
    <w:rsid w:val="00A00802"/>
    <w:rsid w:val="00A008DC"/>
    <w:rsid w:val="00A01005"/>
    <w:rsid w:val="00A01077"/>
    <w:rsid w:val="00A01BE1"/>
    <w:rsid w:val="00A01CC9"/>
    <w:rsid w:val="00A01F46"/>
    <w:rsid w:val="00A025C8"/>
    <w:rsid w:val="00A028E5"/>
    <w:rsid w:val="00A02D3D"/>
    <w:rsid w:val="00A02E61"/>
    <w:rsid w:val="00A02EEC"/>
    <w:rsid w:val="00A02F6B"/>
    <w:rsid w:val="00A03015"/>
    <w:rsid w:val="00A030AF"/>
    <w:rsid w:val="00A031D8"/>
    <w:rsid w:val="00A033E1"/>
    <w:rsid w:val="00A03786"/>
    <w:rsid w:val="00A038F6"/>
    <w:rsid w:val="00A039F1"/>
    <w:rsid w:val="00A042D4"/>
    <w:rsid w:val="00A04440"/>
    <w:rsid w:val="00A04502"/>
    <w:rsid w:val="00A045BD"/>
    <w:rsid w:val="00A0471E"/>
    <w:rsid w:val="00A048A8"/>
    <w:rsid w:val="00A04F49"/>
    <w:rsid w:val="00A0513D"/>
    <w:rsid w:val="00A05199"/>
    <w:rsid w:val="00A052C2"/>
    <w:rsid w:val="00A0537D"/>
    <w:rsid w:val="00A055E1"/>
    <w:rsid w:val="00A0599F"/>
    <w:rsid w:val="00A05A3E"/>
    <w:rsid w:val="00A05AF0"/>
    <w:rsid w:val="00A05E47"/>
    <w:rsid w:val="00A0623E"/>
    <w:rsid w:val="00A06632"/>
    <w:rsid w:val="00A06687"/>
    <w:rsid w:val="00A06759"/>
    <w:rsid w:val="00A067CF"/>
    <w:rsid w:val="00A068EF"/>
    <w:rsid w:val="00A071D3"/>
    <w:rsid w:val="00A073FB"/>
    <w:rsid w:val="00A074A6"/>
    <w:rsid w:val="00A075EC"/>
    <w:rsid w:val="00A0771C"/>
    <w:rsid w:val="00A077B5"/>
    <w:rsid w:val="00A0788E"/>
    <w:rsid w:val="00A078B8"/>
    <w:rsid w:val="00A079EE"/>
    <w:rsid w:val="00A07C27"/>
    <w:rsid w:val="00A07CCD"/>
    <w:rsid w:val="00A07D42"/>
    <w:rsid w:val="00A07D84"/>
    <w:rsid w:val="00A07E64"/>
    <w:rsid w:val="00A07E8B"/>
    <w:rsid w:val="00A07F2C"/>
    <w:rsid w:val="00A1039E"/>
    <w:rsid w:val="00A103BF"/>
    <w:rsid w:val="00A1051E"/>
    <w:rsid w:val="00A1060A"/>
    <w:rsid w:val="00A107DF"/>
    <w:rsid w:val="00A10899"/>
    <w:rsid w:val="00A10976"/>
    <w:rsid w:val="00A10A1A"/>
    <w:rsid w:val="00A10DC6"/>
    <w:rsid w:val="00A10E27"/>
    <w:rsid w:val="00A11230"/>
    <w:rsid w:val="00A11314"/>
    <w:rsid w:val="00A11576"/>
    <w:rsid w:val="00A11B50"/>
    <w:rsid w:val="00A11BC4"/>
    <w:rsid w:val="00A11C4F"/>
    <w:rsid w:val="00A11D83"/>
    <w:rsid w:val="00A12174"/>
    <w:rsid w:val="00A1221D"/>
    <w:rsid w:val="00A12716"/>
    <w:rsid w:val="00A12914"/>
    <w:rsid w:val="00A12AF7"/>
    <w:rsid w:val="00A12C70"/>
    <w:rsid w:val="00A13540"/>
    <w:rsid w:val="00A1372F"/>
    <w:rsid w:val="00A13AF7"/>
    <w:rsid w:val="00A13B39"/>
    <w:rsid w:val="00A13E54"/>
    <w:rsid w:val="00A14210"/>
    <w:rsid w:val="00A14333"/>
    <w:rsid w:val="00A14648"/>
    <w:rsid w:val="00A14782"/>
    <w:rsid w:val="00A149A3"/>
    <w:rsid w:val="00A14C88"/>
    <w:rsid w:val="00A14FBD"/>
    <w:rsid w:val="00A15110"/>
    <w:rsid w:val="00A152BD"/>
    <w:rsid w:val="00A154ED"/>
    <w:rsid w:val="00A1553B"/>
    <w:rsid w:val="00A157EA"/>
    <w:rsid w:val="00A15A17"/>
    <w:rsid w:val="00A15B62"/>
    <w:rsid w:val="00A15CED"/>
    <w:rsid w:val="00A1622F"/>
    <w:rsid w:val="00A1658F"/>
    <w:rsid w:val="00A16832"/>
    <w:rsid w:val="00A16875"/>
    <w:rsid w:val="00A16CAB"/>
    <w:rsid w:val="00A16DA8"/>
    <w:rsid w:val="00A16EDE"/>
    <w:rsid w:val="00A17631"/>
    <w:rsid w:val="00A176F9"/>
    <w:rsid w:val="00A17842"/>
    <w:rsid w:val="00A17868"/>
    <w:rsid w:val="00A1791B"/>
    <w:rsid w:val="00A17987"/>
    <w:rsid w:val="00A17994"/>
    <w:rsid w:val="00A17C6B"/>
    <w:rsid w:val="00A17E44"/>
    <w:rsid w:val="00A17F63"/>
    <w:rsid w:val="00A203AA"/>
    <w:rsid w:val="00A20672"/>
    <w:rsid w:val="00A20D2C"/>
    <w:rsid w:val="00A20D82"/>
    <w:rsid w:val="00A20E0F"/>
    <w:rsid w:val="00A210AA"/>
    <w:rsid w:val="00A216AF"/>
    <w:rsid w:val="00A217FB"/>
    <w:rsid w:val="00A2193B"/>
    <w:rsid w:val="00A21D76"/>
    <w:rsid w:val="00A21E20"/>
    <w:rsid w:val="00A2220B"/>
    <w:rsid w:val="00A2236B"/>
    <w:rsid w:val="00A22423"/>
    <w:rsid w:val="00A22719"/>
    <w:rsid w:val="00A22921"/>
    <w:rsid w:val="00A22E72"/>
    <w:rsid w:val="00A231B3"/>
    <w:rsid w:val="00A23377"/>
    <w:rsid w:val="00A23468"/>
    <w:rsid w:val="00A2351A"/>
    <w:rsid w:val="00A23684"/>
    <w:rsid w:val="00A238F5"/>
    <w:rsid w:val="00A239C0"/>
    <w:rsid w:val="00A23DF9"/>
    <w:rsid w:val="00A24014"/>
    <w:rsid w:val="00A2440F"/>
    <w:rsid w:val="00A246D5"/>
    <w:rsid w:val="00A24802"/>
    <w:rsid w:val="00A24943"/>
    <w:rsid w:val="00A24B87"/>
    <w:rsid w:val="00A24E95"/>
    <w:rsid w:val="00A25074"/>
    <w:rsid w:val="00A251ED"/>
    <w:rsid w:val="00A2583D"/>
    <w:rsid w:val="00A25B86"/>
    <w:rsid w:val="00A25DCF"/>
    <w:rsid w:val="00A2629D"/>
    <w:rsid w:val="00A2630A"/>
    <w:rsid w:val="00A26485"/>
    <w:rsid w:val="00A264A9"/>
    <w:rsid w:val="00A269BA"/>
    <w:rsid w:val="00A26A67"/>
    <w:rsid w:val="00A26DAA"/>
    <w:rsid w:val="00A26DCF"/>
    <w:rsid w:val="00A26E5D"/>
    <w:rsid w:val="00A2733B"/>
    <w:rsid w:val="00A2738E"/>
    <w:rsid w:val="00A273ED"/>
    <w:rsid w:val="00A27423"/>
    <w:rsid w:val="00A27632"/>
    <w:rsid w:val="00A27704"/>
    <w:rsid w:val="00A27706"/>
    <w:rsid w:val="00A27785"/>
    <w:rsid w:val="00A27CE4"/>
    <w:rsid w:val="00A27CEC"/>
    <w:rsid w:val="00A27DE2"/>
    <w:rsid w:val="00A30187"/>
    <w:rsid w:val="00A30558"/>
    <w:rsid w:val="00A30A46"/>
    <w:rsid w:val="00A30AB5"/>
    <w:rsid w:val="00A30CC7"/>
    <w:rsid w:val="00A30D6D"/>
    <w:rsid w:val="00A30DB0"/>
    <w:rsid w:val="00A311C0"/>
    <w:rsid w:val="00A3126A"/>
    <w:rsid w:val="00A3148C"/>
    <w:rsid w:val="00A315FF"/>
    <w:rsid w:val="00A318E3"/>
    <w:rsid w:val="00A31984"/>
    <w:rsid w:val="00A31B85"/>
    <w:rsid w:val="00A31C02"/>
    <w:rsid w:val="00A31C68"/>
    <w:rsid w:val="00A326C4"/>
    <w:rsid w:val="00A32744"/>
    <w:rsid w:val="00A329FF"/>
    <w:rsid w:val="00A32BD1"/>
    <w:rsid w:val="00A32EE1"/>
    <w:rsid w:val="00A33050"/>
    <w:rsid w:val="00A330E3"/>
    <w:rsid w:val="00A33238"/>
    <w:rsid w:val="00A332EB"/>
    <w:rsid w:val="00A3338A"/>
    <w:rsid w:val="00A33405"/>
    <w:rsid w:val="00A337BA"/>
    <w:rsid w:val="00A33BDC"/>
    <w:rsid w:val="00A34003"/>
    <w:rsid w:val="00A341F8"/>
    <w:rsid w:val="00A342DA"/>
    <w:rsid w:val="00A3448A"/>
    <w:rsid w:val="00A34529"/>
    <w:rsid w:val="00A345FD"/>
    <w:rsid w:val="00A348C7"/>
    <w:rsid w:val="00A35081"/>
    <w:rsid w:val="00A35170"/>
    <w:rsid w:val="00A3547A"/>
    <w:rsid w:val="00A355D7"/>
    <w:rsid w:val="00A3590B"/>
    <w:rsid w:val="00A3592E"/>
    <w:rsid w:val="00A35CB1"/>
    <w:rsid w:val="00A35D36"/>
    <w:rsid w:val="00A3610C"/>
    <w:rsid w:val="00A36142"/>
    <w:rsid w:val="00A36297"/>
    <w:rsid w:val="00A3640F"/>
    <w:rsid w:val="00A36888"/>
    <w:rsid w:val="00A368E0"/>
    <w:rsid w:val="00A36A09"/>
    <w:rsid w:val="00A36A23"/>
    <w:rsid w:val="00A36BBD"/>
    <w:rsid w:val="00A36DBD"/>
    <w:rsid w:val="00A370E2"/>
    <w:rsid w:val="00A3710A"/>
    <w:rsid w:val="00A37243"/>
    <w:rsid w:val="00A372FE"/>
    <w:rsid w:val="00A3731A"/>
    <w:rsid w:val="00A378D9"/>
    <w:rsid w:val="00A37DE4"/>
    <w:rsid w:val="00A37FD8"/>
    <w:rsid w:val="00A401CD"/>
    <w:rsid w:val="00A404EC"/>
    <w:rsid w:val="00A40677"/>
    <w:rsid w:val="00A408CE"/>
    <w:rsid w:val="00A40B90"/>
    <w:rsid w:val="00A41207"/>
    <w:rsid w:val="00A414F5"/>
    <w:rsid w:val="00A4189E"/>
    <w:rsid w:val="00A41E2B"/>
    <w:rsid w:val="00A42105"/>
    <w:rsid w:val="00A4215D"/>
    <w:rsid w:val="00A42754"/>
    <w:rsid w:val="00A4280D"/>
    <w:rsid w:val="00A42A8A"/>
    <w:rsid w:val="00A42C02"/>
    <w:rsid w:val="00A42C1F"/>
    <w:rsid w:val="00A42CF9"/>
    <w:rsid w:val="00A42D25"/>
    <w:rsid w:val="00A42FC6"/>
    <w:rsid w:val="00A42FCD"/>
    <w:rsid w:val="00A430D1"/>
    <w:rsid w:val="00A431A9"/>
    <w:rsid w:val="00A43312"/>
    <w:rsid w:val="00A4338E"/>
    <w:rsid w:val="00A43793"/>
    <w:rsid w:val="00A43EA3"/>
    <w:rsid w:val="00A43EF7"/>
    <w:rsid w:val="00A44001"/>
    <w:rsid w:val="00A44017"/>
    <w:rsid w:val="00A44071"/>
    <w:rsid w:val="00A44260"/>
    <w:rsid w:val="00A443B8"/>
    <w:rsid w:val="00A443D8"/>
    <w:rsid w:val="00A44441"/>
    <w:rsid w:val="00A4453C"/>
    <w:rsid w:val="00A445AA"/>
    <w:rsid w:val="00A4489C"/>
    <w:rsid w:val="00A44A77"/>
    <w:rsid w:val="00A44AD8"/>
    <w:rsid w:val="00A44D1A"/>
    <w:rsid w:val="00A45082"/>
    <w:rsid w:val="00A45119"/>
    <w:rsid w:val="00A45257"/>
    <w:rsid w:val="00A45282"/>
    <w:rsid w:val="00A4558E"/>
    <w:rsid w:val="00A455C9"/>
    <w:rsid w:val="00A456A3"/>
    <w:rsid w:val="00A45A86"/>
    <w:rsid w:val="00A45AD6"/>
    <w:rsid w:val="00A45B74"/>
    <w:rsid w:val="00A45E14"/>
    <w:rsid w:val="00A45F01"/>
    <w:rsid w:val="00A462B0"/>
    <w:rsid w:val="00A46359"/>
    <w:rsid w:val="00A46613"/>
    <w:rsid w:val="00A46A27"/>
    <w:rsid w:val="00A46C11"/>
    <w:rsid w:val="00A46C44"/>
    <w:rsid w:val="00A46C89"/>
    <w:rsid w:val="00A4716B"/>
    <w:rsid w:val="00A4736E"/>
    <w:rsid w:val="00A476BB"/>
    <w:rsid w:val="00A47881"/>
    <w:rsid w:val="00A47E7B"/>
    <w:rsid w:val="00A47EB3"/>
    <w:rsid w:val="00A500C8"/>
    <w:rsid w:val="00A50299"/>
    <w:rsid w:val="00A506A1"/>
    <w:rsid w:val="00A50BE3"/>
    <w:rsid w:val="00A50CF3"/>
    <w:rsid w:val="00A5117E"/>
    <w:rsid w:val="00A511ED"/>
    <w:rsid w:val="00A51480"/>
    <w:rsid w:val="00A5161E"/>
    <w:rsid w:val="00A51A3C"/>
    <w:rsid w:val="00A51AAC"/>
    <w:rsid w:val="00A51C0B"/>
    <w:rsid w:val="00A52096"/>
    <w:rsid w:val="00A522CB"/>
    <w:rsid w:val="00A5233A"/>
    <w:rsid w:val="00A52342"/>
    <w:rsid w:val="00A524DD"/>
    <w:rsid w:val="00A526A3"/>
    <w:rsid w:val="00A529C3"/>
    <w:rsid w:val="00A52A3E"/>
    <w:rsid w:val="00A52C1D"/>
    <w:rsid w:val="00A52DBD"/>
    <w:rsid w:val="00A52E1D"/>
    <w:rsid w:val="00A530CD"/>
    <w:rsid w:val="00A533BE"/>
    <w:rsid w:val="00A537E1"/>
    <w:rsid w:val="00A538AB"/>
    <w:rsid w:val="00A53BF7"/>
    <w:rsid w:val="00A5407C"/>
    <w:rsid w:val="00A54180"/>
    <w:rsid w:val="00A544A5"/>
    <w:rsid w:val="00A5471E"/>
    <w:rsid w:val="00A547E1"/>
    <w:rsid w:val="00A54AB1"/>
    <w:rsid w:val="00A54B1A"/>
    <w:rsid w:val="00A54D33"/>
    <w:rsid w:val="00A55380"/>
    <w:rsid w:val="00A55828"/>
    <w:rsid w:val="00A55AFE"/>
    <w:rsid w:val="00A55C15"/>
    <w:rsid w:val="00A55E60"/>
    <w:rsid w:val="00A5663D"/>
    <w:rsid w:val="00A56880"/>
    <w:rsid w:val="00A5698E"/>
    <w:rsid w:val="00A56B3D"/>
    <w:rsid w:val="00A56C65"/>
    <w:rsid w:val="00A56CA5"/>
    <w:rsid w:val="00A56CE7"/>
    <w:rsid w:val="00A56E20"/>
    <w:rsid w:val="00A57145"/>
    <w:rsid w:val="00A57297"/>
    <w:rsid w:val="00A575A8"/>
    <w:rsid w:val="00A576E7"/>
    <w:rsid w:val="00A57F52"/>
    <w:rsid w:val="00A57F91"/>
    <w:rsid w:val="00A604B4"/>
    <w:rsid w:val="00A606A2"/>
    <w:rsid w:val="00A60742"/>
    <w:rsid w:val="00A6097E"/>
    <w:rsid w:val="00A60B82"/>
    <w:rsid w:val="00A60B94"/>
    <w:rsid w:val="00A60C49"/>
    <w:rsid w:val="00A60D3A"/>
    <w:rsid w:val="00A60F6F"/>
    <w:rsid w:val="00A6117F"/>
    <w:rsid w:val="00A611FC"/>
    <w:rsid w:val="00A61327"/>
    <w:rsid w:val="00A6133E"/>
    <w:rsid w:val="00A61376"/>
    <w:rsid w:val="00A61499"/>
    <w:rsid w:val="00A6195B"/>
    <w:rsid w:val="00A62154"/>
    <w:rsid w:val="00A621EB"/>
    <w:rsid w:val="00A623A5"/>
    <w:rsid w:val="00A62479"/>
    <w:rsid w:val="00A62522"/>
    <w:rsid w:val="00A627ED"/>
    <w:rsid w:val="00A62A77"/>
    <w:rsid w:val="00A62B5B"/>
    <w:rsid w:val="00A62D1F"/>
    <w:rsid w:val="00A62EAE"/>
    <w:rsid w:val="00A62F79"/>
    <w:rsid w:val="00A631E0"/>
    <w:rsid w:val="00A6334D"/>
    <w:rsid w:val="00A63374"/>
    <w:rsid w:val="00A63483"/>
    <w:rsid w:val="00A635CB"/>
    <w:rsid w:val="00A636B4"/>
    <w:rsid w:val="00A636D7"/>
    <w:rsid w:val="00A63872"/>
    <w:rsid w:val="00A639A8"/>
    <w:rsid w:val="00A63A03"/>
    <w:rsid w:val="00A63A0A"/>
    <w:rsid w:val="00A63AC7"/>
    <w:rsid w:val="00A63D84"/>
    <w:rsid w:val="00A64284"/>
    <w:rsid w:val="00A643A6"/>
    <w:rsid w:val="00A64947"/>
    <w:rsid w:val="00A64AC7"/>
    <w:rsid w:val="00A64EF9"/>
    <w:rsid w:val="00A65623"/>
    <w:rsid w:val="00A65625"/>
    <w:rsid w:val="00A65631"/>
    <w:rsid w:val="00A657D7"/>
    <w:rsid w:val="00A65C9D"/>
    <w:rsid w:val="00A65DAF"/>
    <w:rsid w:val="00A65FC8"/>
    <w:rsid w:val="00A66021"/>
    <w:rsid w:val="00A660AC"/>
    <w:rsid w:val="00A662CF"/>
    <w:rsid w:val="00A66424"/>
    <w:rsid w:val="00A6674F"/>
    <w:rsid w:val="00A66810"/>
    <w:rsid w:val="00A670A4"/>
    <w:rsid w:val="00A673A6"/>
    <w:rsid w:val="00A67405"/>
    <w:rsid w:val="00A679AC"/>
    <w:rsid w:val="00A679B0"/>
    <w:rsid w:val="00A679EC"/>
    <w:rsid w:val="00A67D46"/>
    <w:rsid w:val="00A67E6C"/>
    <w:rsid w:val="00A67F95"/>
    <w:rsid w:val="00A70046"/>
    <w:rsid w:val="00A70144"/>
    <w:rsid w:val="00A70181"/>
    <w:rsid w:val="00A70270"/>
    <w:rsid w:val="00A70351"/>
    <w:rsid w:val="00A709BF"/>
    <w:rsid w:val="00A70A6C"/>
    <w:rsid w:val="00A70E8F"/>
    <w:rsid w:val="00A710D6"/>
    <w:rsid w:val="00A7132C"/>
    <w:rsid w:val="00A71524"/>
    <w:rsid w:val="00A71ABC"/>
    <w:rsid w:val="00A71B99"/>
    <w:rsid w:val="00A71C5D"/>
    <w:rsid w:val="00A71F78"/>
    <w:rsid w:val="00A7206E"/>
    <w:rsid w:val="00A72088"/>
    <w:rsid w:val="00A720E2"/>
    <w:rsid w:val="00A721BA"/>
    <w:rsid w:val="00A724E3"/>
    <w:rsid w:val="00A72873"/>
    <w:rsid w:val="00A72942"/>
    <w:rsid w:val="00A729B3"/>
    <w:rsid w:val="00A72A63"/>
    <w:rsid w:val="00A72B6F"/>
    <w:rsid w:val="00A73052"/>
    <w:rsid w:val="00A73073"/>
    <w:rsid w:val="00A732F1"/>
    <w:rsid w:val="00A736E3"/>
    <w:rsid w:val="00A738BB"/>
    <w:rsid w:val="00A739D0"/>
    <w:rsid w:val="00A74188"/>
    <w:rsid w:val="00A74307"/>
    <w:rsid w:val="00A7438C"/>
    <w:rsid w:val="00A747CD"/>
    <w:rsid w:val="00A747D5"/>
    <w:rsid w:val="00A74DFF"/>
    <w:rsid w:val="00A74E89"/>
    <w:rsid w:val="00A74E92"/>
    <w:rsid w:val="00A74F37"/>
    <w:rsid w:val="00A74F39"/>
    <w:rsid w:val="00A75372"/>
    <w:rsid w:val="00A7580A"/>
    <w:rsid w:val="00A75995"/>
    <w:rsid w:val="00A75AFD"/>
    <w:rsid w:val="00A75D1C"/>
    <w:rsid w:val="00A75FB6"/>
    <w:rsid w:val="00A761D4"/>
    <w:rsid w:val="00A764A3"/>
    <w:rsid w:val="00A764E7"/>
    <w:rsid w:val="00A76663"/>
    <w:rsid w:val="00A76826"/>
    <w:rsid w:val="00A7690F"/>
    <w:rsid w:val="00A769DF"/>
    <w:rsid w:val="00A76A7B"/>
    <w:rsid w:val="00A76B67"/>
    <w:rsid w:val="00A76CC5"/>
    <w:rsid w:val="00A76FC4"/>
    <w:rsid w:val="00A771CD"/>
    <w:rsid w:val="00A77314"/>
    <w:rsid w:val="00A77565"/>
    <w:rsid w:val="00A77739"/>
    <w:rsid w:val="00A77A66"/>
    <w:rsid w:val="00A77B90"/>
    <w:rsid w:val="00A77D48"/>
    <w:rsid w:val="00A77E17"/>
    <w:rsid w:val="00A77EC4"/>
    <w:rsid w:val="00A8001C"/>
    <w:rsid w:val="00A80025"/>
    <w:rsid w:val="00A8058C"/>
    <w:rsid w:val="00A805F9"/>
    <w:rsid w:val="00A8072A"/>
    <w:rsid w:val="00A8097F"/>
    <w:rsid w:val="00A80B80"/>
    <w:rsid w:val="00A80CD2"/>
    <w:rsid w:val="00A80D59"/>
    <w:rsid w:val="00A80D60"/>
    <w:rsid w:val="00A80F65"/>
    <w:rsid w:val="00A81260"/>
    <w:rsid w:val="00A8136C"/>
    <w:rsid w:val="00A81483"/>
    <w:rsid w:val="00A8154D"/>
    <w:rsid w:val="00A818DE"/>
    <w:rsid w:val="00A818E5"/>
    <w:rsid w:val="00A81EE7"/>
    <w:rsid w:val="00A81F15"/>
    <w:rsid w:val="00A820CC"/>
    <w:rsid w:val="00A8215F"/>
    <w:rsid w:val="00A821DB"/>
    <w:rsid w:val="00A82280"/>
    <w:rsid w:val="00A822F0"/>
    <w:rsid w:val="00A823D7"/>
    <w:rsid w:val="00A8252F"/>
    <w:rsid w:val="00A82A6D"/>
    <w:rsid w:val="00A82B10"/>
    <w:rsid w:val="00A82B88"/>
    <w:rsid w:val="00A82C66"/>
    <w:rsid w:val="00A82DD3"/>
    <w:rsid w:val="00A82EB8"/>
    <w:rsid w:val="00A82ED6"/>
    <w:rsid w:val="00A831C7"/>
    <w:rsid w:val="00A83385"/>
    <w:rsid w:val="00A83514"/>
    <w:rsid w:val="00A83619"/>
    <w:rsid w:val="00A837B3"/>
    <w:rsid w:val="00A838D8"/>
    <w:rsid w:val="00A83AB7"/>
    <w:rsid w:val="00A83B0B"/>
    <w:rsid w:val="00A83CB9"/>
    <w:rsid w:val="00A83FA0"/>
    <w:rsid w:val="00A840E6"/>
    <w:rsid w:val="00A841DB"/>
    <w:rsid w:val="00A843EB"/>
    <w:rsid w:val="00A84472"/>
    <w:rsid w:val="00A8481E"/>
    <w:rsid w:val="00A849B6"/>
    <w:rsid w:val="00A84AA4"/>
    <w:rsid w:val="00A84C50"/>
    <w:rsid w:val="00A84CD6"/>
    <w:rsid w:val="00A84E79"/>
    <w:rsid w:val="00A84EEE"/>
    <w:rsid w:val="00A84FCB"/>
    <w:rsid w:val="00A85732"/>
    <w:rsid w:val="00A85756"/>
    <w:rsid w:val="00A8610A"/>
    <w:rsid w:val="00A86154"/>
    <w:rsid w:val="00A861D6"/>
    <w:rsid w:val="00A866FB"/>
    <w:rsid w:val="00A86897"/>
    <w:rsid w:val="00A8692A"/>
    <w:rsid w:val="00A86999"/>
    <w:rsid w:val="00A86E89"/>
    <w:rsid w:val="00A87363"/>
    <w:rsid w:val="00A879ED"/>
    <w:rsid w:val="00A87AD4"/>
    <w:rsid w:val="00A87AF0"/>
    <w:rsid w:val="00A90467"/>
    <w:rsid w:val="00A904EF"/>
    <w:rsid w:val="00A90868"/>
    <w:rsid w:val="00A9090E"/>
    <w:rsid w:val="00A90A77"/>
    <w:rsid w:val="00A90B78"/>
    <w:rsid w:val="00A90CC0"/>
    <w:rsid w:val="00A90FC9"/>
    <w:rsid w:val="00A91199"/>
    <w:rsid w:val="00A9127F"/>
    <w:rsid w:val="00A91464"/>
    <w:rsid w:val="00A9151D"/>
    <w:rsid w:val="00A919F9"/>
    <w:rsid w:val="00A91C55"/>
    <w:rsid w:val="00A92045"/>
    <w:rsid w:val="00A92117"/>
    <w:rsid w:val="00A92339"/>
    <w:rsid w:val="00A9276B"/>
    <w:rsid w:val="00A92879"/>
    <w:rsid w:val="00A93383"/>
    <w:rsid w:val="00A93859"/>
    <w:rsid w:val="00A938A0"/>
    <w:rsid w:val="00A93B08"/>
    <w:rsid w:val="00A93DFA"/>
    <w:rsid w:val="00A94241"/>
    <w:rsid w:val="00A9433E"/>
    <w:rsid w:val="00A9442A"/>
    <w:rsid w:val="00A944EC"/>
    <w:rsid w:val="00A9470A"/>
    <w:rsid w:val="00A94BEE"/>
    <w:rsid w:val="00A94CA1"/>
    <w:rsid w:val="00A9515F"/>
    <w:rsid w:val="00A954CC"/>
    <w:rsid w:val="00A954D0"/>
    <w:rsid w:val="00A95545"/>
    <w:rsid w:val="00A95A1E"/>
    <w:rsid w:val="00A95E4F"/>
    <w:rsid w:val="00A96628"/>
    <w:rsid w:val="00A96A2C"/>
    <w:rsid w:val="00A96B79"/>
    <w:rsid w:val="00A96CAF"/>
    <w:rsid w:val="00A96E0F"/>
    <w:rsid w:val="00A97129"/>
    <w:rsid w:val="00A97215"/>
    <w:rsid w:val="00A973F0"/>
    <w:rsid w:val="00A9746D"/>
    <w:rsid w:val="00A978FB"/>
    <w:rsid w:val="00A97AA9"/>
    <w:rsid w:val="00AA00DA"/>
    <w:rsid w:val="00AA00F3"/>
    <w:rsid w:val="00AA016F"/>
    <w:rsid w:val="00AA0361"/>
    <w:rsid w:val="00AA0479"/>
    <w:rsid w:val="00AA04DB"/>
    <w:rsid w:val="00AA0619"/>
    <w:rsid w:val="00AA06AF"/>
    <w:rsid w:val="00AA0864"/>
    <w:rsid w:val="00AA08C3"/>
    <w:rsid w:val="00AA0C49"/>
    <w:rsid w:val="00AA0CD5"/>
    <w:rsid w:val="00AA0D7B"/>
    <w:rsid w:val="00AA0ED8"/>
    <w:rsid w:val="00AA1148"/>
    <w:rsid w:val="00AA1371"/>
    <w:rsid w:val="00AA150F"/>
    <w:rsid w:val="00AA1656"/>
    <w:rsid w:val="00AA16A8"/>
    <w:rsid w:val="00AA16BD"/>
    <w:rsid w:val="00AA19F3"/>
    <w:rsid w:val="00AA1ED6"/>
    <w:rsid w:val="00AA237E"/>
    <w:rsid w:val="00AA23E9"/>
    <w:rsid w:val="00AA23FC"/>
    <w:rsid w:val="00AA24BF"/>
    <w:rsid w:val="00AA295F"/>
    <w:rsid w:val="00AA2A24"/>
    <w:rsid w:val="00AA2A63"/>
    <w:rsid w:val="00AA2D0F"/>
    <w:rsid w:val="00AA2DA1"/>
    <w:rsid w:val="00AA2E6D"/>
    <w:rsid w:val="00AA2F0E"/>
    <w:rsid w:val="00AA2F88"/>
    <w:rsid w:val="00AA3168"/>
    <w:rsid w:val="00AA3312"/>
    <w:rsid w:val="00AA3432"/>
    <w:rsid w:val="00AA37FF"/>
    <w:rsid w:val="00AA3A63"/>
    <w:rsid w:val="00AA3B42"/>
    <w:rsid w:val="00AA3CF6"/>
    <w:rsid w:val="00AA4144"/>
    <w:rsid w:val="00AA4162"/>
    <w:rsid w:val="00AA4311"/>
    <w:rsid w:val="00AA4916"/>
    <w:rsid w:val="00AA499F"/>
    <w:rsid w:val="00AA49DE"/>
    <w:rsid w:val="00AA4C19"/>
    <w:rsid w:val="00AA4DB5"/>
    <w:rsid w:val="00AA51D6"/>
    <w:rsid w:val="00AA522F"/>
    <w:rsid w:val="00AA54B0"/>
    <w:rsid w:val="00AA55C2"/>
    <w:rsid w:val="00AA5E1E"/>
    <w:rsid w:val="00AA5EAE"/>
    <w:rsid w:val="00AA61A0"/>
    <w:rsid w:val="00AA6319"/>
    <w:rsid w:val="00AA6361"/>
    <w:rsid w:val="00AA63D1"/>
    <w:rsid w:val="00AA6427"/>
    <w:rsid w:val="00AA668B"/>
    <w:rsid w:val="00AA677A"/>
    <w:rsid w:val="00AA6D0B"/>
    <w:rsid w:val="00AA6DB4"/>
    <w:rsid w:val="00AA6EA2"/>
    <w:rsid w:val="00AA6FF8"/>
    <w:rsid w:val="00AA7140"/>
    <w:rsid w:val="00AA7276"/>
    <w:rsid w:val="00AA7858"/>
    <w:rsid w:val="00AA7A65"/>
    <w:rsid w:val="00AA7ACE"/>
    <w:rsid w:val="00AA7EC7"/>
    <w:rsid w:val="00AA7F89"/>
    <w:rsid w:val="00AB010F"/>
    <w:rsid w:val="00AB0326"/>
    <w:rsid w:val="00AB03E0"/>
    <w:rsid w:val="00AB04C7"/>
    <w:rsid w:val="00AB05AE"/>
    <w:rsid w:val="00AB098B"/>
    <w:rsid w:val="00AB0BC8"/>
    <w:rsid w:val="00AB0C32"/>
    <w:rsid w:val="00AB0CE5"/>
    <w:rsid w:val="00AB111E"/>
    <w:rsid w:val="00AB11CA"/>
    <w:rsid w:val="00AB1411"/>
    <w:rsid w:val="00AB14D9"/>
    <w:rsid w:val="00AB1BAF"/>
    <w:rsid w:val="00AB1EC6"/>
    <w:rsid w:val="00AB1FB2"/>
    <w:rsid w:val="00AB2088"/>
    <w:rsid w:val="00AB2216"/>
    <w:rsid w:val="00AB24EC"/>
    <w:rsid w:val="00AB25F6"/>
    <w:rsid w:val="00AB2680"/>
    <w:rsid w:val="00AB26FC"/>
    <w:rsid w:val="00AB2765"/>
    <w:rsid w:val="00AB28DB"/>
    <w:rsid w:val="00AB2ACF"/>
    <w:rsid w:val="00AB2ADC"/>
    <w:rsid w:val="00AB2AF0"/>
    <w:rsid w:val="00AB2B76"/>
    <w:rsid w:val="00AB2B91"/>
    <w:rsid w:val="00AB2F4F"/>
    <w:rsid w:val="00AB31B0"/>
    <w:rsid w:val="00AB33A0"/>
    <w:rsid w:val="00AB3731"/>
    <w:rsid w:val="00AB38DB"/>
    <w:rsid w:val="00AB38FD"/>
    <w:rsid w:val="00AB3FD2"/>
    <w:rsid w:val="00AB41F7"/>
    <w:rsid w:val="00AB4287"/>
    <w:rsid w:val="00AB4392"/>
    <w:rsid w:val="00AB47C8"/>
    <w:rsid w:val="00AB496B"/>
    <w:rsid w:val="00AB4AB8"/>
    <w:rsid w:val="00AB4B61"/>
    <w:rsid w:val="00AB4D1C"/>
    <w:rsid w:val="00AB4D26"/>
    <w:rsid w:val="00AB4E2C"/>
    <w:rsid w:val="00AB5155"/>
    <w:rsid w:val="00AB5317"/>
    <w:rsid w:val="00AB5750"/>
    <w:rsid w:val="00AB5872"/>
    <w:rsid w:val="00AB5B47"/>
    <w:rsid w:val="00AB5B55"/>
    <w:rsid w:val="00AB5DF7"/>
    <w:rsid w:val="00AB5E26"/>
    <w:rsid w:val="00AB5F63"/>
    <w:rsid w:val="00AB61AB"/>
    <w:rsid w:val="00AB63F3"/>
    <w:rsid w:val="00AB6511"/>
    <w:rsid w:val="00AB655E"/>
    <w:rsid w:val="00AB6629"/>
    <w:rsid w:val="00AB7093"/>
    <w:rsid w:val="00AB70F7"/>
    <w:rsid w:val="00AB71E5"/>
    <w:rsid w:val="00AB7388"/>
    <w:rsid w:val="00AB7410"/>
    <w:rsid w:val="00AB7583"/>
    <w:rsid w:val="00AB76F7"/>
    <w:rsid w:val="00AB7952"/>
    <w:rsid w:val="00AB79C3"/>
    <w:rsid w:val="00AB79D4"/>
    <w:rsid w:val="00AB79FD"/>
    <w:rsid w:val="00AB7B17"/>
    <w:rsid w:val="00AB7B1B"/>
    <w:rsid w:val="00AB7B87"/>
    <w:rsid w:val="00AB7BB3"/>
    <w:rsid w:val="00AB7C73"/>
    <w:rsid w:val="00AC007F"/>
    <w:rsid w:val="00AC0227"/>
    <w:rsid w:val="00AC0A2C"/>
    <w:rsid w:val="00AC10C0"/>
    <w:rsid w:val="00AC1288"/>
    <w:rsid w:val="00AC128F"/>
    <w:rsid w:val="00AC135F"/>
    <w:rsid w:val="00AC1612"/>
    <w:rsid w:val="00AC166C"/>
    <w:rsid w:val="00AC16F4"/>
    <w:rsid w:val="00AC16FF"/>
    <w:rsid w:val="00AC18AC"/>
    <w:rsid w:val="00AC1CA4"/>
    <w:rsid w:val="00AC2076"/>
    <w:rsid w:val="00AC27A0"/>
    <w:rsid w:val="00AC27A6"/>
    <w:rsid w:val="00AC28B5"/>
    <w:rsid w:val="00AC28B9"/>
    <w:rsid w:val="00AC2A06"/>
    <w:rsid w:val="00AC2B85"/>
    <w:rsid w:val="00AC2CE0"/>
    <w:rsid w:val="00AC2D6D"/>
    <w:rsid w:val="00AC2EBD"/>
    <w:rsid w:val="00AC2ECD"/>
    <w:rsid w:val="00AC30D2"/>
    <w:rsid w:val="00AC3119"/>
    <w:rsid w:val="00AC327A"/>
    <w:rsid w:val="00AC3838"/>
    <w:rsid w:val="00AC3841"/>
    <w:rsid w:val="00AC3C37"/>
    <w:rsid w:val="00AC3D7F"/>
    <w:rsid w:val="00AC3F9C"/>
    <w:rsid w:val="00AC41EF"/>
    <w:rsid w:val="00AC4262"/>
    <w:rsid w:val="00AC43EE"/>
    <w:rsid w:val="00AC4518"/>
    <w:rsid w:val="00AC45ED"/>
    <w:rsid w:val="00AC482D"/>
    <w:rsid w:val="00AC49FB"/>
    <w:rsid w:val="00AC4AA3"/>
    <w:rsid w:val="00AC4C86"/>
    <w:rsid w:val="00AC4D34"/>
    <w:rsid w:val="00AC4DE7"/>
    <w:rsid w:val="00AC4E60"/>
    <w:rsid w:val="00AC4FE2"/>
    <w:rsid w:val="00AC52E3"/>
    <w:rsid w:val="00AC5681"/>
    <w:rsid w:val="00AC5A10"/>
    <w:rsid w:val="00AC6125"/>
    <w:rsid w:val="00AC6518"/>
    <w:rsid w:val="00AC6A0F"/>
    <w:rsid w:val="00AC6CA0"/>
    <w:rsid w:val="00AC6E18"/>
    <w:rsid w:val="00AC6F42"/>
    <w:rsid w:val="00AC725C"/>
    <w:rsid w:val="00AC730A"/>
    <w:rsid w:val="00AC7489"/>
    <w:rsid w:val="00AC75E9"/>
    <w:rsid w:val="00AC770E"/>
    <w:rsid w:val="00AC799E"/>
    <w:rsid w:val="00AC7D3A"/>
    <w:rsid w:val="00AC7ECB"/>
    <w:rsid w:val="00AC7F97"/>
    <w:rsid w:val="00AC7FF8"/>
    <w:rsid w:val="00AD001B"/>
    <w:rsid w:val="00AD021F"/>
    <w:rsid w:val="00AD0340"/>
    <w:rsid w:val="00AD08B4"/>
    <w:rsid w:val="00AD098E"/>
    <w:rsid w:val="00AD0AA3"/>
    <w:rsid w:val="00AD0C63"/>
    <w:rsid w:val="00AD0C80"/>
    <w:rsid w:val="00AD0CE9"/>
    <w:rsid w:val="00AD0DD1"/>
    <w:rsid w:val="00AD0ED4"/>
    <w:rsid w:val="00AD109E"/>
    <w:rsid w:val="00AD10CE"/>
    <w:rsid w:val="00AD117A"/>
    <w:rsid w:val="00AD1395"/>
    <w:rsid w:val="00AD141D"/>
    <w:rsid w:val="00AD1524"/>
    <w:rsid w:val="00AD197B"/>
    <w:rsid w:val="00AD1A52"/>
    <w:rsid w:val="00AD1DBD"/>
    <w:rsid w:val="00AD1EB4"/>
    <w:rsid w:val="00AD1F96"/>
    <w:rsid w:val="00AD2535"/>
    <w:rsid w:val="00AD281A"/>
    <w:rsid w:val="00AD28A7"/>
    <w:rsid w:val="00AD2996"/>
    <w:rsid w:val="00AD2D40"/>
    <w:rsid w:val="00AD2DDA"/>
    <w:rsid w:val="00AD2F10"/>
    <w:rsid w:val="00AD33FA"/>
    <w:rsid w:val="00AD3529"/>
    <w:rsid w:val="00AD3560"/>
    <w:rsid w:val="00AD359B"/>
    <w:rsid w:val="00AD3603"/>
    <w:rsid w:val="00AD375E"/>
    <w:rsid w:val="00AD395D"/>
    <w:rsid w:val="00AD3C31"/>
    <w:rsid w:val="00AD3E7F"/>
    <w:rsid w:val="00AD3F38"/>
    <w:rsid w:val="00AD3F94"/>
    <w:rsid w:val="00AD4120"/>
    <w:rsid w:val="00AD4A5A"/>
    <w:rsid w:val="00AD4F72"/>
    <w:rsid w:val="00AD5ACE"/>
    <w:rsid w:val="00AD5CC2"/>
    <w:rsid w:val="00AD5DBE"/>
    <w:rsid w:val="00AD5E47"/>
    <w:rsid w:val="00AD635E"/>
    <w:rsid w:val="00AD6566"/>
    <w:rsid w:val="00AD68AE"/>
    <w:rsid w:val="00AD6946"/>
    <w:rsid w:val="00AD6BF6"/>
    <w:rsid w:val="00AD6E23"/>
    <w:rsid w:val="00AD6EF9"/>
    <w:rsid w:val="00AD70E1"/>
    <w:rsid w:val="00AD717B"/>
    <w:rsid w:val="00AD721F"/>
    <w:rsid w:val="00AD7608"/>
    <w:rsid w:val="00AD76F9"/>
    <w:rsid w:val="00AD793B"/>
    <w:rsid w:val="00AD7A43"/>
    <w:rsid w:val="00AD7C29"/>
    <w:rsid w:val="00AD7E33"/>
    <w:rsid w:val="00AD7EE7"/>
    <w:rsid w:val="00AE069C"/>
    <w:rsid w:val="00AE0738"/>
    <w:rsid w:val="00AE090B"/>
    <w:rsid w:val="00AE0CEF"/>
    <w:rsid w:val="00AE0E77"/>
    <w:rsid w:val="00AE1056"/>
    <w:rsid w:val="00AE11C6"/>
    <w:rsid w:val="00AE156B"/>
    <w:rsid w:val="00AE1651"/>
    <w:rsid w:val="00AE18D1"/>
    <w:rsid w:val="00AE1B57"/>
    <w:rsid w:val="00AE1E73"/>
    <w:rsid w:val="00AE1E94"/>
    <w:rsid w:val="00AE1F58"/>
    <w:rsid w:val="00AE27AC"/>
    <w:rsid w:val="00AE2933"/>
    <w:rsid w:val="00AE29BD"/>
    <w:rsid w:val="00AE356A"/>
    <w:rsid w:val="00AE3C38"/>
    <w:rsid w:val="00AE40AD"/>
    <w:rsid w:val="00AE40E0"/>
    <w:rsid w:val="00AE43D7"/>
    <w:rsid w:val="00AE4684"/>
    <w:rsid w:val="00AE4795"/>
    <w:rsid w:val="00AE4DBA"/>
    <w:rsid w:val="00AE4E0B"/>
    <w:rsid w:val="00AE4E4E"/>
    <w:rsid w:val="00AE4E88"/>
    <w:rsid w:val="00AE4F07"/>
    <w:rsid w:val="00AE5361"/>
    <w:rsid w:val="00AE56FF"/>
    <w:rsid w:val="00AE5853"/>
    <w:rsid w:val="00AE58BB"/>
    <w:rsid w:val="00AE5962"/>
    <w:rsid w:val="00AE59FC"/>
    <w:rsid w:val="00AE5A2A"/>
    <w:rsid w:val="00AE5B52"/>
    <w:rsid w:val="00AE5CAA"/>
    <w:rsid w:val="00AE5DDC"/>
    <w:rsid w:val="00AE5E02"/>
    <w:rsid w:val="00AE5FC6"/>
    <w:rsid w:val="00AE5FCE"/>
    <w:rsid w:val="00AE610C"/>
    <w:rsid w:val="00AE63D6"/>
    <w:rsid w:val="00AE66D7"/>
    <w:rsid w:val="00AE6935"/>
    <w:rsid w:val="00AE6D94"/>
    <w:rsid w:val="00AE70A4"/>
    <w:rsid w:val="00AE7137"/>
    <w:rsid w:val="00AE7388"/>
    <w:rsid w:val="00AE73DE"/>
    <w:rsid w:val="00AE7AA8"/>
    <w:rsid w:val="00AF03BD"/>
    <w:rsid w:val="00AF042D"/>
    <w:rsid w:val="00AF0512"/>
    <w:rsid w:val="00AF0588"/>
    <w:rsid w:val="00AF0636"/>
    <w:rsid w:val="00AF06F7"/>
    <w:rsid w:val="00AF0986"/>
    <w:rsid w:val="00AF09AC"/>
    <w:rsid w:val="00AF0B11"/>
    <w:rsid w:val="00AF0B70"/>
    <w:rsid w:val="00AF0F66"/>
    <w:rsid w:val="00AF10D7"/>
    <w:rsid w:val="00AF141B"/>
    <w:rsid w:val="00AF14EC"/>
    <w:rsid w:val="00AF153F"/>
    <w:rsid w:val="00AF1999"/>
    <w:rsid w:val="00AF1C5D"/>
    <w:rsid w:val="00AF1EDC"/>
    <w:rsid w:val="00AF1F8C"/>
    <w:rsid w:val="00AF2181"/>
    <w:rsid w:val="00AF22A5"/>
    <w:rsid w:val="00AF2387"/>
    <w:rsid w:val="00AF247E"/>
    <w:rsid w:val="00AF2608"/>
    <w:rsid w:val="00AF2873"/>
    <w:rsid w:val="00AF290E"/>
    <w:rsid w:val="00AF2B70"/>
    <w:rsid w:val="00AF314B"/>
    <w:rsid w:val="00AF316D"/>
    <w:rsid w:val="00AF320B"/>
    <w:rsid w:val="00AF332A"/>
    <w:rsid w:val="00AF332E"/>
    <w:rsid w:val="00AF39F4"/>
    <w:rsid w:val="00AF3E24"/>
    <w:rsid w:val="00AF4191"/>
    <w:rsid w:val="00AF42D7"/>
    <w:rsid w:val="00AF443B"/>
    <w:rsid w:val="00AF4488"/>
    <w:rsid w:val="00AF44D6"/>
    <w:rsid w:val="00AF45C5"/>
    <w:rsid w:val="00AF465D"/>
    <w:rsid w:val="00AF4C23"/>
    <w:rsid w:val="00AF4CF2"/>
    <w:rsid w:val="00AF4DD1"/>
    <w:rsid w:val="00AF4E90"/>
    <w:rsid w:val="00AF50C5"/>
    <w:rsid w:val="00AF5135"/>
    <w:rsid w:val="00AF51EA"/>
    <w:rsid w:val="00AF569E"/>
    <w:rsid w:val="00AF5909"/>
    <w:rsid w:val="00AF5F0A"/>
    <w:rsid w:val="00AF6045"/>
    <w:rsid w:val="00AF605D"/>
    <w:rsid w:val="00AF6357"/>
    <w:rsid w:val="00AF6529"/>
    <w:rsid w:val="00AF65EF"/>
    <w:rsid w:val="00AF67A3"/>
    <w:rsid w:val="00AF6881"/>
    <w:rsid w:val="00AF6A48"/>
    <w:rsid w:val="00AF6EF2"/>
    <w:rsid w:val="00AF6FDD"/>
    <w:rsid w:val="00AF74D6"/>
    <w:rsid w:val="00AF7775"/>
    <w:rsid w:val="00AF778C"/>
    <w:rsid w:val="00AF7893"/>
    <w:rsid w:val="00AF7B65"/>
    <w:rsid w:val="00AF7CEF"/>
    <w:rsid w:val="00AF7D73"/>
    <w:rsid w:val="00AF7DB8"/>
    <w:rsid w:val="00AF7E7B"/>
    <w:rsid w:val="00AF7EAD"/>
    <w:rsid w:val="00AF7FE3"/>
    <w:rsid w:val="00B00321"/>
    <w:rsid w:val="00B00444"/>
    <w:rsid w:val="00B00588"/>
    <w:rsid w:val="00B005EC"/>
    <w:rsid w:val="00B00678"/>
    <w:rsid w:val="00B006FE"/>
    <w:rsid w:val="00B007CB"/>
    <w:rsid w:val="00B008E6"/>
    <w:rsid w:val="00B008EF"/>
    <w:rsid w:val="00B0099F"/>
    <w:rsid w:val="00B00AEC"/>
    <w:rsid w:val="00B00C92"/>
    <w:rsid w:val="00B01304"/>
    <w:rsid w:val="00B0140C"/>
    <w:rsid w:val="00B01561"/>
    <w:rsid w:val="00B01693"/>
    <w:rsid w:val="00B01AAF"/>
    <w:rsid w:val="00B01C36"/>
    <w:rsid w:val="00B01F20"/>
    <w:rsid w:val="00B02445"/>
    <w:rsid w:val="00B02AA9"/>
    <w:rsid w:val="00B02D2D"/>
    <w:rsid w:val="00B02FA3"/>
    <w:rsid w:val="00B0330A"/>
    <w:rsid w:val="00B03452"/>
    <w:rsid w:val="00B035A1"/>
    <w:rsid w:val="00B036B2"/>
    <w:rsid w:val="00B0380E"/>
    <w:rsid w:val="00B0381F"/>
    <w:rsid w:val="00B03848"/>
    <w:rsid w:val="00B03849"/>
    <w:rsid w:val="00B03F61"/>
    <w:rsid w:val="00B040C9"/>
    <w:rsid w:val="00B04486"/>
    <w:rsid w:val="00B045F0"/>
    <w:rsid w:val="00B05084"/>
    <w:rsid w:val="00B05271"/>
    <w:rsid w:val="00B05429"/>
    <w:rsid w:val="00B05687"/>
    <w:rsid w:val="00B05897"/>
    <w:rsid w:val="00B058B5"/>
    <w:rsid w:val="00B058C7"/>
    <w:rsid w:val="00B05B1A"/>
    <w:rsid w:val="00B05E7B"/>
    <w:rsid w:val="00B06014"/>
    <w:rsid w:val="00B06135"/>
    <w:rsid w:val="00B065DB"/>
    <w:rsid w:val="00B065E1"/>
    <w:rsid w:val="00B0665C"/>
    <w:rsid w:val="00B069BB"/>
    <w:rsid w:val="00B069D5"/>
    <w:rsid w:val="00B06E83"/>
    <w:rsid w:val="00B07169"/>
    <w:rsid w:val="00B0726C"/>
    <w:rsid w:val="00B07407"/>
    <w:rsid w:val="00B075AA"/>
    <w:rsid w:val="00B0760C"/>
    <w:rsid w:val="00B0779E"/>
    <w:rsid w:val="00B0788C"/>
    <w:rsid w:val="00B07A30"/>
    <w:rsid w:val="00B07B5B"/>
    <w:rsid w:val="00B07BC7"/>
    <w:rsid w:val="00B1018C"/>
    <w:rsid w:val="00B1032C"/>
    <w:rsid w:val="00B10519"/>
    <w:rsid w:val="00B10593"/>
    <w:rsid w:val="00B109BE"/>
    <w:rsid w:val="00B10BB8"/>
    <w:rsid w:val="00B10E81"/>
    <w:rsid w:val="00B11144"/>
    <w:rsid w:val="00B11235"/>
    <w:rsid w:val="00B113FE"/>
    <w:rsid w:val="00B11473"/>
    <w:rsid w:val="00B11BCF"/>
    <w:rsid w:val="00B12104"/>
    <w:rsid w:val="00B12107"/>
    <w:rsid w:val="00B12F03"/>
    <w:rsid w:val="00B12FA3"/>
    <w:rsid w:val="00B131F4"/>
    <w:rsid w:val="00B13244"/>
    <w:rsid w:val="00B13D46"/>
    <w:rsid w:val="00B144E1"/>
    <w:rsid w:val="00B14527"/>
    <w:rsid w:val="00B1455A"/>
    <w:rsid w:val="00B149FD"/>
    <w:rsid w:val="00B14F0D"/>
    <w:rsid w:val="00B15005"/>
    <w:rsid w:val="00B15115"/>
    <w:rsid w:val="00B152C8"/>
    <w:rsid w:val="00B1547B"/>
    <w:rsid w:val="00B1549F"/>
    <w:rsid w:val="00B157F9"/>
    <w:rsid w:val="00B15D5D"/>
    <w:rsid w:val="00B15D66"/>
    <w:rsid w:val="00B15EC0"/>
    <w:rsid w:val="00B166A0"/>
    <w:rsid w:val="00B168A2"/>
    <w:rsid w:val="00B16D76"/>
    <w:rsid w:val="00B16F58"/>
    <w:rsid w:val="00B16F9C"/>
    <w:rsid w:val="00B170D2"/>
    <w:rsid w:val="00B170E0"/>
    <w:rsid w:val="00B174AD"/>
    <w:rsid w:val="00B1762E"/>
    <w:rsid w:val="00B1784A"/>
    <w:rsid w:val="00B17855"/>
    <w:rsid w:val="00B17A64"/>
    <w:rsid w:val="00B17CA4"/>
    <w:rsid w:val="00B17EA3"/>
    <w:rsid w:val="00B20130"/>
    <w:rsid w:val="00B20256"/>
    <w:rsid w:val="00B2054A"/>
    <w:rsid w:val="00B205CA"/>
    <w:rsid w:val="00B2066F"/>
    <w:rsid w:val="00B20BA2"/>
    <w:rsid w:val="00B20C59"/>
    <w:rsid w:val="00B20D09"/>
    <w:rsid w:val="00B20D33"/>
    <w:rsid w:val="00B20DD3"/>
    <w:rsid w:val="00B20FBE"/>
    <w:rsid w:val="00B211A4"/>
    <w:rsid w:val="00B2123A"/>
    <w:rsid w:val="00B21448"/>
    <w:rsid w:val="00B21549"/>
    <w:rsid w:val="00B21620"/>
    <w:rsid w:val="00B21C50"/>
    <w:rsid w:val="00B21D04"/>
    <w:rsid w:val="00B21D5B"/>
    <w:rsid w:val="00B21FBA"/>
    <w:rsid w:val="00B21FF9"/>
    <w:rsid w:val="00B224C2"/>
    <w:rsid w:val="00B224EE"/>
    <w:rsid w:val="00B22630"/>
    <w:rsid w:val="00B22ACE"/>
    <w:rsid w:val="00B22D91"/>
    <w:rsid w:val="00B22FA9"/>
    <w:rsid w:val="00B230CC"/>
    <w:rsid w:val="00B2310A"/>
    <w:rsid w:val="00B231CC"/>
    <w:rsid w:val="00B2324C"/>
    <w:rsid w:val="00B23308"/>
    <w:rsid w:val="00B239FC"/>
    <w:rsid w:val="00B23B2E"/>
    <w:rsid w:val="00B23E96"/>
    <w:rsid w:val="00B24508"/>
    <w:rsid w:val="00B24564"/>
    <w:rsid w:val="00B2465D"/>
    <w:rsid w:val="00B2470B"/>
    <w:rsid w:val="00B24A6A"/>
    <w:rsid w:val="00B24AE3"/>
    <w:rsid w:val="00B24C87"/>
    <w:rsid w:val="00B250D7"/>
    <w:rsid w:val="00B251AB"/>
    <w:rsid w:val="00B252F7"/>
    <w:rsid w:val="00B25315"/>
    <w:rsid w:val="00B25342"/>
    <w:rsid w:val="00B25491"/>
    <w:rsid w:val="00B25503"/>
    <w:rsid w:val="00B255A6"/>
    <w:rsid w:val="00B25854"/>
    <w:rsid w:val="00B2599A"/>
    <w:rsid w:val="00B25A67"/>
    <w:rsid w:val="00B25B04"/>
    <w:rsid w:val="00B25B05"/>
    <w:rsid w:val="00B25E76"/>
    <w:rsid w:val="00B260B2"/>
    <w:rsid w:val="00B2669D"/>
    <w:rsid w:val="00B26BFF"/>
    <w:rsid w:val="00B27095"/>
    <w:rsid w:val="00B270C3"/>
    <w:rsid w:val="00B274AC"/>
    <w:rsid w:val="00B2763F"/>
    <w:rsid w:val="00B276D9"/>
    <w:rsid w:val="00B27AAC"/>
    <w:rsid w:val="00B27AF0"/>
    <w:rsid w:val="00B27B00"/>
    <w:rsid w:val="00B27B0F"/>
    <w:rsid w:val="00B27B7A"/>
    <w:rsid w:val="00B27CB9"/>
    <w:rsid w:val="00B27D87"/>
    <w:rsid w:val="00B27F89"/>
    <w:rsid w:val="00B300FC"/>
    <w:rsid w:val="00B30155"/>
    <w:rsid w:val="00B301CF"/>
    <w:rsid w:val="00B301FF"/>
    <w:rsid w:val="00B30296"/>
    <w:rsid w:val="00B3048F"/>
    <w:rsid w:val="00B304EC"/>
    <w:rsid w:val="00B30762"/>
    <w:rsid w:val="00B307A4"/>
    <w:rsid w:val="00B3083E"/>
    <w:rsid w:val="00B30929"/>
    <w:rsid w:val="00B30C2F"/>
    <w:rsid w:val="00B30F06"/>
    <w:rsid w:val="00B31057"/>
    <w:rsid w:val="00B31344"/>
    <w:rsid w:val="00B313A3"/>
    <w:rsid w:val="00B31C11"/>
    <w:rsid w:val="00B31E62"/>
    <w:rsid w:val="00B31F03"/>
    <w:rsid w:val="00B31F08"/>
    <w:rsid w:val="00B31FA4"/>
    <w:rsid w:val="00B320A1"/>
    <w:rsid w:val="00B324C3"/>
    <w:rsid w:val="00B32D23"/>
    <w:rsid w:val="00B32E51"/>
    <w:rsid w:val="00B32F1A"/>
    <w:rsid w:val="00B3309B"/>
    <w:rsid w:val="00B3351A"/>
    <w:rsid w:val="00B3360C"/>
    <w:rsid w:val="00B33626"/>
    <w:rsid w:val="00B3362B"/>
    <w:rsid w:val="00B33A21"/>
    <w:rsid w:val="00B33A3B"/>
    <w:rsid w:val="00B340FE"/>
    <w:rsid w:val="00B34307"/>
    <w:rsid w:val="00B348FA"/>
    <w:rsid w:val="00B34BC1"/>
    <w:rsid w:val="00B3526C"/>
    <w:rsid w:val="00B35337"/>
    <w:rsid w:val="00B353A7"/>
    <w:rsid w:val="00B354B1"/>
    <w:rsid w:val="00B35869"/>
    <w:rsid w:val="00B35973"/>
    <w:rsid w:val="00B35D29"/>
    <w:rsid w:val="00B35E92"/>
    <w:rsid w:val="00B3612A"/>
    <w:rsid w:val="00B36603"/>
    <w:rsid w:val="00B36A47"/>
    <w:rsid w:val="00B36D13"/>
    <w:rsid w:val="00B36E61"/>
    <w:rsid w:val="00B36E88"/>
    <w:rsid w:val="00B36EB8"/>
    <w:rsid w:val="00B370B3"/>
    <w:rsid w:val="00B372AA"/>
    <w:rsid w:val="00B37571"/>
    <w:rsid w:val="00B379BC"/>
    <w:rsid w:val="00B37C71"/>
    <w:rsid w:val="00B37DB5"/>
    <w:rsid w:val="00B37E0F"/>
    <w:rsid w:val="00B37E67"/>
    <w:rsid w:val="00B37ED7"/>
    <w:rsid w:val="00B40071"/>
    <w:rsid w:val="00B40445"/>
    <w:rsid w:val="00B4073D"/>
    <w:rsid w:val="00B409E0"/>
    <w:rsid w:val="00B40A57"/>
    <w:rsid w:val="00B40CCD"/>
    <w:rsid w:val="00B40D78"/>
    <w:rsid w:val="00B412F4"/>
    <w:rsid w:val="00B4133B"/>
    <w:rsid w:val="00B414A7"/>
    <w:rsid w:val="00B41512"/>
    <w:rsid w:val="00B416B6"/>
    <w:rsid w:val="00B417AF"/>
    <w:rsid w:val="00B41888"/>
    <w:rsid w:val="00B41B3A"/>
    <w:rsid w:val="00B41C2D"/>
    <w:rsid w:val="00B42018"/>
    <w:rsid w:val="00B4216A"/>
    <w:rsid w:val="00B421EE"/>
    <w:rsid w:val="00B4220E"/>
    <w:rsid w:val="00B42279"/>
    <w:rsid w:val="00B426D9"/>
    <w:rsid w:val="00B42C3E"/>
    <w:rsid w:val="00B42FD0"/>
    <w:rsid w:val="00B42FE4"/>
    <w:rsid w:val="00B43484"/>
    <w:rsid w:val="00B43646"/>
    <w:rsid w:val="00B4379B"/>
    <w:rsid w:val="00B437C3"/>
    <w:rsid w:val="00B4387C"/>
    <w:rsid w:val="00B4396A"/>
    <w:rsid w:val="00B43A98"/>
    <w:rsid w:val="00B43FF7"/>
    <w:rsid w:val="00B4490F"/>
    <w:rsid w:val="00B449E3"/>
    <w:rsid w:val="00B44B45"/>
    <w:rsid w:val="00B44B74"/>
    <w:rsid w:val="00B44EF8"/>
    <w:rsid w:val="00B45394"/>
    <w:rsid w:val="00B45410"/>
    <w:rsid w:val="00B4561C"/>
    <w:rsid w:val="00B45623"/>
    <w:rsid w:val="00B456DE"/>
    <w:rsid w:val="00B4584C"/>
    <w:rsid w:val="00B4593A"/>
    <w:rsid w:val="00B45A52"/>
    <w:rsid w:val="00B45AD9"/>
    <w:rsid w:val="00B45F5C"/>
    <w:rsid w:val="00B46175"/>
    <w:rsid w:val="00B466D5"/>
    <w:rsid w:val="00B46A2E"/>
    <w:rsid w:val="00B46D76"/>
    <w:rsid w:val="00B46E15"/>
    <w:rsid w:val="00B46E1B"/>
    <w:rsid w:val="00B46FD3"/>
    <w:rsid w:val="00B47168"/>
    <w:rsid w:val="00B471EA"/>
    <w:rsid w:val="00B47390"/>
    <w:rsid w:val="00B473E4"/>
    <w:rsid w:val="00B475FD"/>
    <w:rsid w:val="00B47810"/>
    <w:rsid w:val="00B47979"/>
    <w:rsid w:val="00B47AA0"/>
    <w:rsid w:val="00B47B9A"/>
    <w:rsid w:val="00B47DEF"/>
    <w:rsid w:val="00B5040D"/>
    <w:rsid w:val="00B50423"/>
    <w:rsid w:val="00B504AE"/>
    <w:rsid w:val="00B50A4D"/>
    <w:rsid w:val="00B50CB6"/>
    <w:rsid w:val="00B50FA0"/>
    <w:rsid w:val="00B5103E"/>
    <w:rsid w:val="00B511EB"/>
    <w:rsid w:val="00B51202"/>
    <w:rsid w:val="00B512D1"/>
    <w:rsid w:val="00B5157B"/>
    <w:rsid w:val="00B51731"/>
    <w:rsid w:val="00B51734"/>
    <w:rsid w:val="00B519F0"/>
    <w:rsid w:val="00B51C04"/>
    <w:rsid w:val="00B51C46"/>
    <w:rsid w:val="00B51D67"/>
    <w:rsid w:val="00B52079"/>
    <w:rsid w:val="00B52263"/>
    <w:rsid w:val="00B52478"/>
    <w:rsid w:val="00B525C3"/>
    <w:rsid w:val="00B52E06"/>
    <w:rsid w:val="00B53060"/>
    <w:rsid w:val="00B5307E"/>
    <w:rsid w:val="00B539DC"/>
    <w:rsid w:val="00B53A20"/>
    <w:rsid w:val="00B53C19"/>
    <w:rsid w:val="00B53C69"/>
    <w:rsid w:val="00B53CB5"/>
    <w:rsid w:val="00B53D80"/>
    <w:rsid w:val="00B53EC9"/>
    <w:rsid w:val="00B5405E"/>
    <w:rsid w:val="00B5444A"/>
    <w:rsid w:val="00B5452F"/>
    <w:rsid w:val="00B548B7"/>
    <w:rsid w:val="00B549A1"/>
    <w:rsid w:val="00B5500F"/>
    <w:rsid w:val="00B55403"/>
    <w:rsid w:val="00B55AEF"/>
    <w:rsid w:val="00B55C00"/>
    <w:rsid w:val="00B56012"/>
    <w:rsid w:val="00B560C0"/>
    <w:rsid w:val="00B562CB"/>
    <w:rsid w:val="00B5648F"/>
    <w:rsid w:val="00B567DC"/>
    <w:rsid w:val="00B56ACB"/>
    <w:rsid w:val="00B56B2F"/>
    <w:rsid w:val="00B56C35"/>
    <w:rsid w:val="00B56D19"/>
    <w:rsid w:val="00B57559"/>
    <w:rsid w:val="00B576BF"/>
    <w:rsid w:val="00B5774F"/>
    <w:rsid w:val="00B57FEC"/>
    <w:rsid w:val="00B60085"/>
    <w:rsid w:val="00B6011D"/>
    <w:rsid w:val="00B601EF"/>
    <w:rsid w:val="00B604D4"/>
    <w:rsid w:val="00B60557"/>
    <w:rsid w:val="00B606AC"/>
    <w:rsid w:val="00B60875"/>
    <w:rsid w:val="00B60A17"/>
    <w:rsid w:val="00B60BDC"/>
    <w:rsid w:val="00B610C3"/>
    <w:rsid w:val="00B610C6"/>
    <w:rsid w:val="00B61125"/>
    <w:rsid w:val="00B61496"/>
    <w:rsid w:val="00B6155B"/>
    <w:rsid w:val="00B618CB"/>
    <w:rsid w:val="00B61CA0"/>
    <w:rsid w:val="00B61CF9"/>
    <w:rsid w:val="00B61DB6"/>
    <w:rsid w:val="00B61E25"/>
    <w:rsid w:val="00B62002"/>
    <w:rsid w:val="00B62076"/>
    <w:rsid w:val="00B624BA"/>
    <w:rsid w:val="00B627E7"/>
    <w:rsid w:val="00B62934"/>
    <w:rsid w:val="00B62B60"/>
    <w:rsid w:val="00B62E55"/>
    <w:rsid w:val="00B631B2"/>
    <w:rsid w:val="00B6368D"/>
    <w:rsid w:val="00B63A60"/>
    <w:rsid w:val="00B63C64"/>
    <w:rsid w:val="00B642DF"/>
    <w:rsid w:val="00B642FA"/>
    <w:rsid w:val="00B644B5"/>
    <w:rsid w:val="00B64685"/>
    <w:rsid w:val="00B646F4"/>
    <w:rsid w:val="00B64B57"/>
    <w:rsid w:val="00B64D45"/>
    <w:rsid w:val="00B65402"/>
    <w:rsid w:val="00B6590C"/>
    <w:rsid w:val="00B65A35"/>
    <w:rsid w:val="00B66037"/>
    <w:rsid w:val="00B6618D"/>
    <w:rsid w:val="00B664C3"/>
    <w:rsid w:val="00B664C7"/>
    <w:rsid w:val="00B6650A"/>
    <w:rsid w:val="00B669F7"/>
    <w:rsid w:val="00B66A1E"/>
    <w:rsid w:val="00B66A32"/>
    <w:rsid w:val="00B66A53"/>
    <w:rsid w:val="00B66AB9"/>
    <w:rsid w:val="00B66B21"/>
    <w:rsid w:val="00B66B3F"/>
    <w:rsid w:val="00B66BC1"/>
    <w:rsid w:val="00B66C7B"/>
    <w:rsid w:val="00B66E84"/>
    <w:rsid w:val="00B6701F"/>
    <w:rsid w:val="00B67111"/>
    <w:rsid w:val="00B671C0"/>
    <w:rsid w:val="00B67AAA"/>
    <w:rsid w:val="00B67B03"/>
    <w:rsid w:val="00B67C38"/>
    <w:rsid w:val="00B67EEE"/>
    <w:rsid w:val="00B67F77"/>
    <w:rsid w:val="00B7060C"/>
    <w:rsid w:val="00B70797"/>
    <w:rsid w:val="00B7085B"/>
    <w:rsid w:val="00B708A2"/>
    <w:rsid w:val="00B70958"/>
    <w:rsid w:val="00B70B89"/>
    <w:rsid w:val="00B70E8F"/>
    <w:rsid w:val="00B7163D"/>
    <w:rsid w:val="00B718BF"/>
    <w:rsid w:val="00B71AF2"/>
    <w:rsid w:val="00B71D4D"/>
    <w:rsid w:val="00B71FC2"/>
    <w:rsid w:val="00B7220D"/>
    <w:rsid w:val="00B722BC"/>
    <w:rsid w:val="00B723AA"/>
    <w:rsid w:val="00B72F04"/>
    <w:rsid w:val="00B732C7"/>
    <w:rsid w:val="00B732FD"/>
    <w:rsid w:val="00B73413"/>
    <w:rsid w:val="00B734B6"/>
    <w:rsid w:val="00B739F6"/>
    <w:rsid w:val="00B73A82"/>
    <w:rsid w:val="00B73CA5"/>
    <w:rsid w:val="00B74084"/>
    <w:rsid w:val="00B7459F"/>
    <w:rsid w:val="00B746A9"/>
    <w:rsid w:val="00B74732"/>
    <w:rsid w:val="00B747A1"/>
    <w:rsid w:val="00B747BA"/>
    <w:rsid w:val="00B74E02"/>
    <w:rsid w:val="00B754BE"/>
    <w:rsid w:val="00B754CA"/>
    <w:rsid w:val="00B75588"/>
    <w:rsid w:val="00B75B05"/>
    <w:rsid w:val="00B76044"/>
    <w:rsid w:val="00B760C4"/>
    <w:rsid w:val="00B76194"/>
    <w:rsid w:val="00B7625F"/>
    <w:rsid w:val="00B762A1"/>
    <w:rsid w:val="00B764C9"/>
    <w:rsid w:val="00B76530"/>
    <w:rsid w:val="00B76CC5"/>
    <w:rsid w:val="00B76F2A"/>
    <w:rsid w:val="00B77147"/>
    <w:rsid w:val="00B773C3"/>
    <w:rsid w:val="00B77453"/>
    <w:rsid w:val="00B775B2"/>
    <w:rsid w:val="00B77632"/>
    <w:rsid w:val="00B7775D"/>
    <w:rsid w:val="00B7789F"/>
    <w:rsid w:val="00B77A26"/>
    <w:rsid w:val="00B77A7A"/>
    <w:rsid w:val="00B77AEF"/>
    <w:rsid w:val="00B77AF7"/>
    <w:rsid w:val="00B77B9B"/>
    <w:rsid w:val="00B77C2A"/>
    <w:rsid w:val="00B77C95"/>
    <w:rsid w:val="00B8009D"/>
    <w:rsid w:val="00B80975"/>
    <w:rsid w:val="00B80A37"/>
    <w:rsid w:val="00B80B4E"/>
    <w:rsid w:val="00B80C88"/>
    <w:rsid w:val="00B80FA0"/>
    <w:rsid w:val="00B80FA6"/>
    <w:rsid w:val="00B81744"/>
    <w:rsid w:val="00B818E7"/>
    <w:rsid w:val="00B81A5E"/>
    <w:rsid w:val="00B81A6C"/>
    <w:rsid w:val="00B81BBE"/>
    <w:rsid w:val="00B81D59"/>
    <w:rsid w:val="00B81E4E"/>
    <w:rsid w:val="00B81EFB"/>
    <w:rsid w:val="00B81F08"/>
    <w:rsid w:val="00B8218B"/>
    <w:rsid w:val="00B822F3"/>
    <w:rsid w:val="00B82676"/>
    <w:rsid w:val="00B826C4"/>
    <w:rsid w:val="00B828E8"/>
    <w:rsid w:val="00B82A01"/>
    <w:rsid w:val="00B82DF0"/>
    <w:rsid w:val="00B82E3D"/>
    <w:rsid w:val="00B83153"/>
    <w:rsid w:val="00B83231"/>
    <w:rsid w:val="00B833E0"/>
    <w:rsid w:val="00B83566"/>
    <w:rsid w:val="00B8358C"/>
    <w:rsid w:val="00B8363A"/>
    <w:rsid w:val="00B839E3"/>
    <w:rsid w:val="00B8408F"/>
    <w:rsid w:val="00B8443F"/>
    <w:rsid w:val="00B84EB6"/>
    <w:rsid w:val="00B85103"/>
    <w:rsid w:val="00B85388"/>
    <w:rsid w:val="00B8596D"/>
    <w:rsid w:val="00B85AED"/>
    <w:rsid w:val="00B85B33"/>
    <w:rsid w:val="00B85C04"/>
    <w:rsid w:val="00B85D40"/>
    <w:rsid w:val="00B85DE5"/>
    <w:rsid w:val="00B85E9F"/>
    <w:rsid w:val="00B85EC3"/>
    <w:rsid w:val="00B8611A"/>
    <w:rsid w:val="00B8622E"/>
    <w:rsid w:val="00B86297"/>
    <w:rsid w:val="00B863D1"/>
    <w:rsid w:val="00B865BD"/>
    <w:rsid w:val="00B86761"/>
    <w:rsid w:val="00B86899"/>
    <w:rsid w:val="00B87065"/>
    <w:rsid w:val="00B871FB"/>
    <w:rsid w:val="00B8728A"/>
    <w:rsid w:val="00B875AF"/>
    <w:rsid w:val="00B87772"/>
    <w:rsid w:val="00B8785B"/>
    <w:rsid w:val="00B87886"/>
    <w:rsid w:val="00B879AB"/>
    <w:rsid w:val="00B87E6B"/>
    <w:rsid w:val="00B9007C"/>
    <w:rsid w:val="00B900D6"/>
    <w:rsid w:val="00B90580"/>
    <w:rsid w:val="00B90A6B"/>
    <w:rsid w:val="00B90ABF"/>
    <w:rsid w:val="00B90B05"/>
    <w:rsid w:val="00B90B3D"/>
    <w:rsid w:val="00B90B68"/>
    <w:rsid w:val="00B90B77"/>
    <w:rsid w:val="00B90C70"/>
    <w:rsid w:val="00B90C8A"/>
    <w:rsid w:val="00B90D2B"/>
    <w:rsid w:val="00B90E01"/>
    <w:rsid w:val="00B90F52"/>
    <w:rsid w:val="00B90F73"/>
    <w:rsid w:val="00B91089"/>
    <w:rsid w:val="00B9108D"/>
    <w:rsid w:val="00B910C7"/>
    <w:rsid w:val="00B91217"/>
    <w:rsid w:val="00B914D0"/>
    <w:rsid w:val="00B914E8"/>
    <w:rsid w:val="00B9155A"/>
    <w:rsid w:val="00B91BD1"/>
    <w:rsid w:val="00B91DCA"/>
    <w:rsid w:val="00B9204E"/>
    <w:rsid w:val="00B92108"/>
    <w:rsid w:val="00B92245"/>
    <w:rsid w:val="00B92809"/>
    <w:rsid w:val="00B92CE9"/>
    <w:rsid w:val="00B92D43"/>
    <w:rsid w:val="00B92F65"/>
    <w:rsid w:val="00B930C2"/>
    <w:rsid w:val="00B930C8"/>
    <w:rsid w:val="00B93177"/>
    <w:rsid w:val="00B9321B"/>
    <w:rsid w:val="00B933BB"/>
    <w:rsid w:val="00B934CB"/>
    <w:rsid w:val="00B9372D"/>
    <w:rsid w:val="00B939BA"/>
    <w:rsid w:val="00B93B59"/>
    <w:rsid w:val="00B93C01"/>
    <w:rsid w:val="00B93E27"/>
    <w:rsid w:val="00B9406A"/>
    <w:rsid w:val="00B94839"/>
    <w:rsid w:val="00B95D99"/>
    <w:rsid w:val="00B95FB8"/>
    <w:rsid w:val="00B9604B"/>
    <w:rsid w:val="00B96117"/>
    <w:rsid w:val="00B961B7"/>
    <w:rsid w:val="00B963A8"/>
    <w:rsid w:val="00B9664A"/>
    <w:rsid w:val="00B96981"/>
    <w:rsid w:val="00B96A1E"/>
    <w:rsid w:val="00B96B05"/>
    <w:rsid w:val="00B96C15"/>
    <w:rsid w:val="00B96D7D"/>
    <w:rsid w:val="00B97045"/>
    <w:rsid w:val="00B9711E"/>
    <w:rsid w:val="00B971DF"/>
    <w:rsid w:val="00B971E6"/>
    <w:rsid w:val="00B97604"/>
    <w:rsid w:val="00B979A2"/>
    <w:rsid w:val="00B979CD"/>
    <w:rsid w:val="00B97A5D"/>
    <w:rsid w:val="00BA011D"/>
    <w:rsid w:val="00BA0238"/>
    <w:rsid w:val="00BA0447"/>
    <w:rsid w:val="00BA0AD5"/>
    <w:rsid w:val="00BA0B79"/>
    <w:rsid w:val="00BA0C03"/>
    <w:rsid w:val="00BA0C51"/>
    <w:rsid w:val="00BA10B8"/>
    <w:rsid w:val="00BA1303"/>
    <w:rsid w:val="00BA1963"/>
    <w:rsid w:val="00BA1995"/>
    <w:rsid w:val="00BA2049"/>
    <w:rsid w:val="00BA2280"/>
    <w:rsid w:val="00BA26E8"/>
    <w:rsid w:val="00BA27B8"/>
    <w:rsid w:val="00BA2986"/>
    <w:rsid w:val="00BA2A08"/>
    <w:rsid w:val="00BA2EAD"/>
    <w:rsid w:val="00BA2F40"/>
    <w:rsid w:val="00BA3250"/>
    <w:rsid w:val="00BA33E2"/>
    <w:rsid w:val="00BA340C"/>
    <w:rsid w:val="00BA356F"/>
    <w:rsid w:val="00BA38E0"/>
    <w:rsid w:val="00BA39CA"/>
    <w:rsid w:val="00BA3DF6"/>
    <w:rsid w:val="00BA407A"/>
    <w:rsid w:val="00BA40DF"/>
    <w:rsid w:val="00BA4225"/>
    <w:rsid w:val="00BA46C7"/>
    <w:rsid w:val="00BA4777"/>
    <w:rsid w:val="00BA4989"/>
    <w:rsid w:val="00BA4CBF"/>
    <w:rsid w:val="00BA4F69"/>
    <w:rsid w:val="00BA56D2"/>
    <w:rsid w:val="00BA58D6"/>
    <w:rsid w:val="00BA5B83"/>
    <w:rsid w:val="00BA5BC7"/>
    <w:rsid w:val="00BA5FB1"/>
    <w:rsid w:val="00BA6419"/>
    <w:rsid w:val="00BA6773"/>
    <w:rsid w:val="00BA68E4"/>
    <w:rsid w:val="00BA6B2D"/>
    <w:rsid w:val="00BA6CC4"/>
    <w:rsid w:val="00BA6D2F"/>
    <w:rsid w:val="00BA6DC5"/>
    <w:rsid w:val="00BA6E5B"/>
    <w:rsid w:val="00BA76C8"/>
    <w:rsid w:val="00BA76E0"/>
    <w:rsid w:val="00BA7CBB"/>
    <w:rsid w:val="00BA7EE1"/>
    <w:rsid w:val="00BA7F5F"/>
    <w:rsid w:val="00BA7F8C"/>
    <w:rsid w:val="00BB0088"/>
    <w:rsid w:val="00BB0447"/>
    <w:rsid w:val="00BB067C"/>
    <w:rsid w:val="00BB074A"/>
    <w:rsid w:val="00BB08FB"/>
    <w:rsid w:val="00BB0A8E"/>
    <w:rsid w:val="00BB1089"/>
    <w:rsid w:val="00BB121D"/>
    <w:rsid w:val="00BB1404"/>
    <w:rsid w:val="00BB173C"/>
    <w:rsid w:val="00BB19F2"/>
    <w:rsid w:val="00BB1A81"/>
    <w:rsid w:val="00BB1C6E"/>
    <w:rsid w:val="00BB1FDC"/>
    <w:rsid w:val="00BB23EF"/>
    <w:rsid w:val="00BB253A"/>
    <w:rsid w:val="00BB2889"/>
    <w:rsid w:val="00BB2A1E"/>
    <w:rsid w:val="00BB2A25"/>
    <w:rsid w:val="00BB2BDE"/>
    <w:rsid w:val="00BB2D29"/>
    <w:rsid w:val="00BB2EA3"/>
    <w:rsid w:val="00BB3045"/>
    <w:rsid w:val="00BB3148"/>
    <w:rsid w:val="00BB333D"/>
    <w:rsid w:val="00BB36D8"/>
    <w:rsid w:val="00BB383D"/>
    <w:rsid w:val="00BB39CA"/>
    <w:rsid w:val="00BB3DAC"/>
    <w:rsid w:val="00BB3F91"/>
    <w:rsid w:val="00BB40C1"/>
    <w:rsid w:val="00BB44E3"/>
    <w:rsid w:val="00BB453C"/>
    <w:rsid w:val="00BB474B"/>
    <w:rsid w:val="00BB4D1B"/>
    <w:rsid w:val="00BB4E6D"/>
    <w:rsid w:val="00BB4E74"/>
    <w:rsid w:val="00BB4E81"/>
    <w:rsid w:val="00BB4F03"/>
    <w:rsid w:val="00BB50C2"/>
    <w:rsid w:val="00BB50C4"/>
    <w:rsid w:val="00BB50D9"/>
    <w:rsid w:val="00BB5113"/>
    <w:rsid w:val="00BB51E9"/>
    <w:rsid w:val="00BB527C"/>
    <w:rsid w:val="00BB52DA"/>
    <w:rsid w:val="00BB578E"/>
    <w:rsid w:val="00BB597D"/>
    <w:rsid w:val="00BB5C74"/>
    <w:rsid w:val="00BB5F1A"/>
    <w:rsid w:val="00BB6118"/>
    <w:rsid w:val="00BB625A"/>
    <w:rsid w:val="00BB62B6"/>
    <w:rsid w:val="00BB66F6"/>
    <w:rsid w:val="00BB6ACF"/>
    <w:rsid w:val="00BB6CEB"/>
    <w:rsid w:val="00BB711F"/>
    <w:rsid w:val="00BB72D7"/>
    <w:rsid w:val="00BB730D"/>
    <w:rsid w:val="00BB775E"/>
    <w:rsid w:val="00BB780B"/>
    <w:rsid w:val="00BB7BF6"/>
    <w:rsid w:val="00BB7D92"/>
    <w:rsid w:val="00BC0669"/>
    <w:rsid w:val="00BC0993"/>
    <w:rsid w:val="00BC09F3"/>
    <w:rsid w:val="00BC0F79"/>
    <w:rsid w:val="00BC0FDC"/>
    <w:rsid w:val="00BC0FF0"/>
    <w:rsid w:val="00BC11E1"/>
    <w:rsid w:val="00BC126A"/>
    <w:rsid w:val="00BC13CE"/>
    <w:rsid w:val="00BC14C7"/>
    <w:rsid w:val="00BC156D"/>
    <w:rsid w:val="00BC1B83"/>
    <w:rsid w:val="00BC1BD4"/>
    <w:rsid w:val="00BC1F44"/>
    <w:rsid w:val="00BC24CD"/>
    <w:rsid w:val="00BC26B0"/>
    <w:rsid w:val="00BC2D3B"/>
    <w:rsid w:val="00BC2FA5"/>
    <w:rsid w:val="00BC3053"/>
    <w:rsid w:val="00BC3283"/>
    <w:rsid w:val="00BC3342"/>
    <w:rsid w:val="00BC3556"/>
    <w:rsid w:val="00BC3560"/>
    <w:rsid w:val="00BC35AF"/>
    <w:rsid w:val="00BC38E1"/>
    <w:rsid w:val="00BC38F8"/>
    <w:rsid w:val="00BC398A"/>
    <w:rsid w:val="00BC3A30"/>
    <w:rsid w:val="00BC4177"/>
    <w:rsid w:val="00BC4228"/>
    <w:rsid w:val="00BC42E4"/>
    <w:rsid w:val="00BC47C5"/>
    <w:rsid w:val="00BC4ADD"/>
    <w:rsid w:val="00BC4B58"/>
    <w:rsid w:val="00BC4D2E"/>
    <w:rsid w:val="00BC4D43"/>
    <w:rsid w:val="00BC4DAC"/>
    <w:rsid w:val="00BC4E2A"/>
    <w:rsid w:val="00BC524A"/>
    <w:rsid w:val="00BC5312"/>
    <w:rsid w:val="00BC580C"/>
    <w:rsid w:val="00BC5981"/>
    <w:rsid w:val="00BC5C02"/>
    <w:rsid w:val="00BC5C1C"/>
    <w:rsid w:val="00BC60A4"/>
    <w:rsid w:val="00BC6111"/>
    <w:rsid w:val="00BC62E1"/>
    <w:rsid w:val="00BC6467"/>
    <w:rsid w:val="00BC6708"/>
    <w:rsid w:val="00BC6809"/>
    <w:rsid w:val="00BC6A64"/>
    <w:rsid w:val="00BC6BD8"/>
    <w:rsid w:val="00BC6C78"/>
    <w:rsid w:val="00BC6FA0"/>
    <w:rsid w:val="00BC70E3"/>
    <w:rsid w:val="00BC7498"/>
    <w:rsid w:val="00BC7787"/>
    <w:rsid w:val="00BC7BA7"/>
    <w:rsid w:val="00BD005F"/>
    <w:rsid w:val="00BD0386"/>
    <w:rsid w:val="00BD0514"/>
    <w:rsid w:val="00BD06F2"/>
    <w:rsid w:val="00BD0F4D"/>
    <w:rsid w:val="00BD174B"/>
    <w:rsid w:val="00BD17C9"/>
    <w:rsid w:val="00BD1B67"/>
    <w:rsid w:val="00BD1C73"/>
    <w:rsid w:val="00BD2153"/>
    <w:rsid w:val="00BD23DE"/>
    <w:rsid w:val="00BD2432"/>
    <w:rsid w:val="00BD24E0"/>
    <w:rsid w:val="00BD25E2"/>
    <w:rsid w:val="00BD2797"/>
    <w:rsid w:val="00BD27CC"/>
    <w:rsid w:val="00BD29A6"/>
    <w:rsid w:val="00BD2A32"/>
    <w:rsid w:val="00BD2CF9"/>
    <w:rsid w:val="00BD2F6F"/>
    <w:rsid w:val="00BD3174"/>
    <w:rsid w:val="00BD352F"/>
    <w:rsid w:val="00BD37CD"/>
    <w:rsid w:val="00BD3823"/>
    <w:rsid w:val="00BD389D"/>
    <w:rsid w:val="00BD3977"/>
    <w:rsid w:val="00BD3BC7"/>
    <w:rsid w:val="00BD3DEA"/>
    <w:rsid w:val="00BD4099"/>
    <w:rsid w:val="00BD41F8"/>
    <w:rsid w:val="00BD478C"/>
    <w:rsid w:val="00BD48AC"/>
    <w:rsid w:val="00BD49FF"/>
    <w:rsid w:val="00BD4BFE"/>
    <w:rsid w:val="00BD4E16"/>
    <w:rsid w:val="00BD50F4"/>
    <w:rsid w:val="00BD5376"/>
    <w:rsid w:val="00BD539F"/>
    <w:rsid w:val="00BD53DF"/>
    <w:rsid w:val="00BD540D"/>
    <w:rsid w:val="00BD56ED"/>
    <w:rsid w:val="00BD5AAE"/>
    <w:rsid w:val="00BD5F1A"/>
    <w:rsid w:val="00BD5FB3"/>
    <w:rsid w:val="00BD6002"/>
    <w:rsid w:val="00BD623A"/>
    <w:rsid w:val="00BD62E9"/>
    <w:rsid w:val="00BD6643"/>
    <w:rsid w:val="00BD66AF"/>
    <w:rsid w:val="00BD66EB"/>
    <w:rsid w:val="00BD6A20"/>
    <w:rsid w:val="00BD71AD"/>
    <w:rsid w:val="00BD7371"/>
    <w:rsid w:val="00BD73A6"/>
    <w:rsid w:val="00BD73CF"/>
    <w:rsid w:val="00BD76FF"/>
    <w:rsid w:val="00BD7A11"/>
    <w:rsid w:val="00BD7A2A"/>
    <w:rsid w:val="00BD7BE9"/>
    <w:rsid w:val="00BD7BFA"/>
    <w:rsid w:val="00BE00B2"/>
    <w:rsid w:val="00BE018E"/>
    <w:rsid w:val="00BE035B"/>
    <w:rsid w:val="00BE03FC"/>
    <w:rsid w:val="00BE0494"/>
    <w:rsid w:val="00BE0519"/>
    <w:rsid w:val="00BE060C"/>
    <w:rsid w:val="00BE08A5"/>
    <w:rsid w:val="00BE0B64"/>
    <w:rsid w:val="00BE0E0B"/>
    <w:rsid w:val="00BE0F39"/>
    <w:rsid w:val="00BE10B7"/>
    <w:rsid w:val="00BE1234"/>
    <w:rsid w:val="00BE12C3"/>
    <w:rsid w:val="00BE1408"/>
    <w:rsid w:val="00BE14AD"/>
    <w:rsid w:val="00BE14CA"/>
    <w:rsid w:val="00BE1736"/>
    <w:rsid w:val="00BE1792"/>
    <w:rsid w:val="00BE19AA"/>
    <w:rsid w:val="00BE1C41"/>
    <w:rsid w:val="00BE1CA3"/>
    <w:rsid w:val="00BE1CF0"/>
    <w:rsid w:val="00BE1D06"/>
    <w:rsid w:val="00BE1E8B"/>
    <w:rsid w:val="00BE1F10"/>
    <w:rsid w:val="00BE1F9E"/>
    <w:rsid w:val="00BE21E4"/>
    <w:rsid w:val="00BE22BF"/>
    <w:rsid w:val="00BE237F"/>
    <w:rsid w:val="00BE23A8"/>
    <w:rsid w:val="00BE2687"/>
    <w:rsid w:val="00BE26CF"/>
    <w:rsid w:val="00BE287C"/>
    <w:rsid w:val="00BE2A5C"/>
    <w:rsid w:val="00BE2A6C"/>
    <w:rsid w:val="00BE2C77"/>
    <w:rsid w:val="00BE2C98"/>
    <w:rsid w:val="00BE2CD9"/>
    <w:rsid w:val="00BE2FA6"/>
    <w:rsid w:val="00BE333F"/>
    <w:rsid w:val="00BE35C2"/>
    <w:rsid w:val="00BE365C"/>
    <w:rsid w:val="00BE3806"/>
    <w:rsid w:val="00BE3830"/>
    <w:rsid w:val="00BE3E4B"/>
    <w:rsid w:val="00BE4437"/>
    <w:rsid w:val="00BE480A"/>
    <w:rsid w:val="00BE48BA"/>
    <w:rsid w:val="00BE4AF2"/>
    <w:rsid w:val="00BE4DE6"/>
    <w:rsid w:val="00BE4FC1"/>
    <w:rsid w:val="00BE518A"/>
    <w:rsid w:val="00BE52DE"/>
    <w:rsid w:val="00BE5540"/>
    <w:rsid w:val="00BE5940"/>
    <w:rsid w:val="00BE5C34"/>
    <w:rsid w:val="00BE5D05"/>
    <w:rsid w:val="00BE5FFB"/>
    <w:rsid w:val="00BE6170"/>
    <w:rsid w:val="00BE6406"/>
    <w:rsid w:val="00BE6603"/>
    <w:rsid w:val="00BE662A"/>
    <w:rsid w:val="00BE6982"/>
    <w:rsid w:val="00BE6998"/>
    <w:rsid w:val="00BE6A9A"/>
    <w:rsid w:val="00BE6C3A"/>
    <w:rsid w:val="00BE6CAB"/>
    <w:rsid w:val="00BE6F45"/>
    <w:rsid w:val="00BE7115"/>
    <w:rsid w:val="00BE71D4"/>
    <w:rsid w:val="00BE7356"/>
    <w:rsid w:val="00BE7406"/>
    <w:rsid w:val="00BE7603"/>
    <w:rsid w:val="00BE7632"/>
    <w:rsid w:val="00BE7638"/>
    <w:rsid w:val="00BE7B5E"/>
    <w:rsid w:val="00BE7CFE"/>
    <w:rsid w:val="00BE7F01"/>
    <w:rsid w:val="00BE7F40"/>
    <w:rsid w:val="00BF0006"/>
    <w:rsid w:val="00BF0052"/>
    <w:rsid w:val="00BF035A"/>
    <w:rsid w:val="00BF0416"/>
    <w:rsid w:val="00BF05F1"/>
    <w:rsid w:val="00BF07EB"/>
    <w:rsid w:val="00BF09BC"/>
    <w:rsid w:val="00BF0FB6"/>
    <w:rsid w:val="00BF119F"/>
    <w:rsid w:val="00BF1543"/>
    <w:rsid w:val="00BF158B"/>
    <w:rsid w:val="00BF19F9"/>
    <w:rsid w:val="00BF1D51"/>
    <w:rsid w:val="00BF22CC"/>
    <w:rsid w:val="00BF2520"/>
    <w:rsid w:val="00BF289D"/>
    <w:rsid w:val="00BF2C9A"/>
    <w:rsid w:val="00BF2F9C"/>
    <w:rsid w:val="00BF3279"/>
    <w:rsid w:val="00BF3287"/>
    <w:rsid w:val="00BF3596"/>
    <w:rsid w:val="00BF37D6"/>
    <w:rsid w:val="00BF38B4"/>
    <w:rsid w:val="00BF4512"/>
    <w:rsid w:val="00BF4568"/>
    <w:rsid w:val="00BF45CB"/>
    <w:rsid w:val="00BF48E7"/>
    <w:rsid w:val="00BF4A11"/>
    <w:rsid w:val="00BF4A80"/>
    <w:rsid w:val="00BF4B79"/>
    <w:rsid w:val="00BF4EA4"/>
    <w:rsid w:val="00BF4F63"/>
    <w:rsid w:val="00BF506E"/>
    <w:rsid w:val="00BF5252"/>
    <w:rsid w:val="00BF5264"/>
    <w:rsid w:val="00BF553A"/>
    <w:rsid w:val="00BF56A4"/>
    <w:rsid w:val="00BF56B7"/>
    <w:rsid w:val="00BF5750"/>
    <w:rsid w:val="00BF5ACD"/>
    <w:rsid w:val="00BF5C73"/>
    <w:rsid w:val="00BF5DA6"/>
    <w:rsid w:val="00BF6050"/>
    <w:rsid w:val="00BF60D1"/>
    <w:rsid w:val="00BF660D"/>
    <w:rsid w:val="00BF68ED"/>
    <w:rsid w:val="00BF6D1F"/>
    <w:rsid w:val="00BF70F5"/>
    <w:rsid w:val="00BF72F5"/>
    <w:rsid w:val="00BF74C7"/>
    <w:rsid w:val="00BF7747"/>
    <w:rsid w:val="00BF7BFD"/>
    <w:rsid w:val="00BF7C65"/>
    <w:rsid w:val="00C0040C"/>
    <w:rsid w:val="00C00769"/>
    <w:rsid w:val="00C0076B"/>
    <w:rsid w:val="00C008DC"/>
    <w:rsid w:val="00C00C60"/>
    <w:rsid w:val="00C00D1C"/>
    <w:rsid w:val="00C00FBA"/>
    <w:rsid w:val="00C014B2"/>
    <w:rsid w:val="00C0158C"/>
    <w:rsid w:val="00C015D4"/>
    <w:rsid w:val="00C015F1"/>
    <w:rsid w:val="00C01839"/>
    <w:rsid w:val="00C01841"/>
    <w:rsid w:val="00C01C59"/>
    <w:rsid w:val="00C01E15"/>
    <w:rsid w:val="00C01F33"/>
    <w:rsid w:val="00C02102"/>
    <w:rsid w:val="00C025C6"/>
    <w:rsid w:val="00C02670"/>
    <w:rsid w:val="00C02AA0"/>
    <w:rsid w:val="00C02B0C"/>
    <w:rsid w:val="00C02B56"/>
    <w:rsid w:val="00C02C7B"/>
    <w:rsid w:val="00C02CC6"/>
    <w:rsid w:val="00C032F6"/>
    <w:rsid w:val="00C03342"/>
    <w:rsid w:val="00C03604"/>
    <w:rsid w:val="00C036FB"/>
    <w:rsid w:val="00C036FF"/>
    <w:rsid w:val="00C037FE"/>
    <w:rsid w:val="00C038E8"/>
    <w:rsid w:val="00C03A2C"/>
    <w:rsid w:val="00C03A3D"/>
    <w:rsid w:val="00C03D27"/>
    <w:rsid w:val="00C03E11"/>
    <w:rsid w:val="00C040F7"/>
    <w:rsid w:val="00C04197"/>
    <w:rsid w:val="00C04307"/>
    <w:rsid w:val="00C04389"/>
    <w:rsid w:val="00C044AB"/>
    <w:rsid w:val="00C04846"/>
    <w:rsid w:val="00C04956"/>
    <w:rsid w:val="00C04D74"/>
    <w:rsid w:val="00C04E42"/>
    <w:rsid w:val="00C04E7A"/>
    <w:rsid w:val="00C0501E"/>
    <w:rsid w:val="00C050C0"/>
    <w:rsid w:val="00C05295"/>
    <w:rsid w:val="00C05706"/>
    <w:rsid w:val="00C057D5"/>
    <w:rsid w:val="00C05A38"/>
    <w:rsid w:val="00C05DE1"/>
    <w:rsid w:val="00C06482"/>
    <w:rsid w:val="00C067AA"/>
    <w:rsid w:val="00C06857"/>
    <w:rsid w:val="00C06D02"/>
    <w:rsid w:val="00C06DFD"/>
    <w:rsid w:val="00C071B3"/>
    <w:rsid w:val="00C07280"/>
    <w:rsid w:val="00C07377"/>
    <w:rsid w:val="00C074D9"/>
    <w:rsid w:val="00C074EE"/>
    <w:rsid w:val="00C07686"/>
    <w:rsid w:val="00C07753"/>
    <w:rsid w:val="00C07792"/>
    <w:rsid w:val="00C078DB"/>
    <w:rsid w:val="00C07969"/>
    <w:rsid w:val="00C07AE9"/>
    <w:rsid w:val="00C07B8A"/>
    <w:rsid w:val="00C07CD4"/>
    <w:rsid w:val="00C101A0"/>
    <w:rsid w:val="00C103D3"/>
    <w:rsid w:val="00C1040D"/>
    <w:rsid w:val="00C10478"/>
    <w:rsid w:val="00C106AF"/>
    <w:rsid w:val="00C11089"/>
    <w:rsid w:val="00C112E8"/>
    <w:rsid w:val="00C1147F"/>
    <w:rsid w:val="00C115D0"/>
    <w:rsid w:val="00C117D2"/>
    <w:rsid w:val="00C11B40"/>
    <w:rsid w:val="00C11FC2"/>
    <w:rsid w:val="00C120DA"/>
    <w:rsid w:val="00C12107"/>
    <w:rsid w:val="00C12121"/>
    <w:rsid w:val="00C1232B"/>
    <w:rsid w:val="00C12941"/>
    <w:rsid w:val="00C1294E"/>
    <w:rsid w:val="00C12A57"/>
    <w:rsid w:val="00C12CCC"/>
    <w:rsid w:val="00C131A4"/>
    <w:rsid w:val="00C13423"/>
    <w:rsid w:val="00C13644"/>
    <w:rsid w:val="00C13649"/>
    <w:rsid w:val="00C14305"/>
    <w:rsid w:val="00C145E6"/>
    <w:rsid w:val="00C146C1"/>
    <w:rsid w:val="00C14724"/>
    <w:rsid w:val="00C14755"/>
    <w:rsid w:val="00C14A9A"/>
    <w:rsid w:val="00C14B24"/>
    <w:rsid w:val="00C14B52"/>
    <w:rsid w:val="00C14D4B"/>
    <w:rsid w:val="00C14E9F"/>
    <w:rsid w:val="00C15035"/>
    <w:rsid w:val="00C15067"/>
    <w:rsid w:val="00C150E9"/>
    <w:rsid w:val="00C1524B"/>
    <w:rsid w:val="00C154BB"/>
    <w:rsid w:val="00C155F2"/>
    <w:rsid w:val="00C1562E"/>
    <w:rsid w:val="00C156A5"/>
    <w:rsid w:val="00C157D0"/>
    <w:rsid w:val="00C15883"/>
    <w:rsid w:val="00C15AFA"/>
    <w:rsid w:val="00C15C28"/>
    <w:rsid w:val="00C15D09"/>
    <w:rsid w:val="00C15D34"/>
    <w:rsid w:val="00C15E77"/>
    <w:rsid w:val="00C15E83"/>
    <w:rsid w:val="00C166EB"/>
    <w:rsid w:val="00C169A1"/>
    <w:rsid w:val="00C16D78"/>
    <w:rsid w:val="00C16E48"/>
    <w:rsid w:val="00C171DA"/>
    <w:rsid w:val="00C17244"/>
    <w:rsid w:val="00C17389"/>
    <w:rsid w:val="00C1738E"/>
    <w:rsid w:val="00C17623"/>
    <w:rsid w:val="00C17779"/>
    <w:rsid w:val="00C1796A"/>
    <w:rsid w:val="00C17A39"/>
    <w:rsid w:val="00C17CD7"/>
    <w:rsid w:val="00C17E44"/>
    <w:rsid w:val="00C17FC9"/>
    <w:rsid w:val="00C2029F"/>
    <w:rsid w:val="00C20444"/>
    <w:rsid w:val="00C20445"/>
    <w:rsid w:val="00C207C9"/>
    <w:rsid w:val="00C20857"/>
    <w:rsid w:val="00C2091A"/>
    <w:rsid w:val="00C20948"/>
    <w:rsid w:val="00C20EB4"/>
    <w:rsid w:val="00C20F3D"/>
    <w:rsid w:val="00C21145"/>
    <w:rsid w:val="00C2120E"/>
    <w:rsid w:val="00C2131E"/>
    <w:rsid w:val="00C21363"/>
    <w:rsid w:val="00C213E0"/>
    <w:rsid w:val="00C21727"/>
    <w:rsid w:val="00C21890"/>
    <w:rsid w:val="00C21A42"/>
    <w:rsid w:val="00C21BAE"/>
    <w:rsid w:val="00C21CAC"/>
    <w:rsid w:val="00C22224"/>
    <w:rsid w:val="00C22294"/>
    <w:rsid w:val="00C22380"/>
    <w:rsid w:val="00C2239C"/>
    <w:rsid w:val="00C223D2"/>
    <w:rsid w:val="00C226DB"/>
    <w:rsid w:val="00C22B4F"/>
    <w:rsid w:val="00C22BBB"/>
    <w:rsid w:val="00C22D28"/>
    <w:rsid w:val="00C22D75"/>
    <w:rsid w:val="00C22FD6"/>
    <w:rsid w:val="00C2321A"/>
    <w:rsid w:val="00C23872"/>
    <w:rsid w:val="00C238AB"/>
    <w:rsid w:val="00C23ACE"/>
    <w:rsid w:val="00C23B44"/>
    <w:rsid w:val="00C23C70"/>
    <w:rsid w:val="00C24281"/>
    <w:rsid w:val="00C24319"/>
    <w:rsid w:val="00C24687"/>
    <w:rsid w:val="00C24AD0"/>
    <w:rsid w:val="00C24CA6"/>
    <w:rsid w:val="00C24F34"/>
    <w:rsid w:val="00C25185"/>
    <w:rsid w:val="00C253EA"/>
    <w:rsid w:val="00C25420"/>
    <w:rsid w:val="00C2555E"/>
    <w:rsid w:val="00C2617E"/>
    <w:rsid w:val="00C26191"/>
    <w:rsid w:val="00C261E4"/>
    <w:rsid w:val="00C2637E"/>
    <w:rsid w:val="00C2645B"/>
    <w:rsid w:val="00C26501"/>
    <w:rsid w:val="00C26510"/>
    <w:rsid w:val="00C2668B"/>
    <w:rsid w:val="00C268C6"/>
    <w:rsid w:val="00C268E6"/>
    <w:rsid w:val="00C26A29"/>
    <w:rsid w:val="00C26B77"/>
    <w:rsid w:val="00C279B5"/>
    <w:rsid w:val="00C27C45"/>
    <w:rsid w:val="00C27C7E"/>
    <w:rsid w:val="00C30252"/>
    <w:rsid w:val="00C30425"/>
    <w:rsid w:val="00C304B5"/>
    <w:rsid w:val="00C3067F"/>
    <w:rsid w:val="00C30880"/>
    <w:rsid w:val="00C30D24"/>
    <w:rsid w:val="00C31006"/>
    <w:rsid w:val="00C3132B"/>
    <w:rsid w:val="00C31380"/>
    <w:rsid w:val="00C31769"/>
    <w:rsid w:val="00C31812"/>
    <w:rsid w:val="00C319BE"/>
    <w:rsid w:val="00C31B12"/>
    <w:rsid w:val="00C31C2E"/>
    <w:rsid w:val="00C31D13"/>
    <w:rsid w:val="00C31E5C"/>
    <w:rsid w:val="00C31ECF"/>
    <w:rsid w:val="00C31FDC"/>
    <w:rsid w:val="00C32055"/>
    <w:rsid w:val="00C322B5"/>
    <w:rsid w:val="00C32685"/>
    <w:rsid w:val="00C327B5"/>
    <w:rsid w:val="00C33107"/>
    <w:rsid w:val="00C332C3"/>
    <w:rsid w:val="00C3336D"/>
    <w:rsid w:val="00C3340A"/>
    <w:rsid w:val="00C335A5"/>
    <w:rsid w:val="00C33AC9"/>
    <w:rsid w:val="00C33DFC"/>
    <w:rsid w:val="00C34407"/>
    <w:rsid w:val="00C346B6"/>
    <w:rsid w:val="00C3477F"/>
    <w:rsid w:val="00C3483E"/>
    <w:rsid w:val="00C34870"/>
    <w:rsid w:val="00C3493E"/>
    <w:rsid w:val="00C34BCB"/>
    <w:rsid w:val="00C34C70"/>
    <w:rsid w:val="00C34D39"/>
    <w:rsid w:val="00C34E8A"/>
    <w:rsid w:val="00C353D2"/>
    <w:rsid w:val="00C35513"/>
    <w:rsid w:val="00C355FF"/>
    <w:rsid w:val="00C35971"/>
    <w:rsid w:val="00C35E80"/>
    <w:rsid w:val="00C35F92"/>
    <w:rsid w:val="00C36095"/>
    <w:rsid w:val="00C3617C"/>
    <w:rsid w:val="00C361E4"/>
    <w:rsid w:val="00C364EB"/>
    <w:rsid w:val="00C366B9"/>
    <w:rsid w:val="00C367EE"/>
    <w:rsid w:val="00C36D19"/>
    <w:rsid w:val="00C36DFF"/>
    <w:rsid w:val="00C36FB2"/>
    <w:rsid w:val="00C3719D"/>
    <w:rsid w:val="00C37725"/>
    <w:rsid w:val="00C37A0A"/>
    <w:rsid w:val="00C37B0A"/>
    <w:rsid w:val="00C37C22"/>
    <w:rsid w:val="00C37CB2"/>
    <w:rsid w:val="00C37DE7"/>
    <w:rsid w:val="00C37EC8"/>
    <w:rsid w:val="00C404DF"/>
    <w:rsid w:val="00C407D5"/>
    <w:rsid w:val="00C4152B"/>
    <w:rsid w:val="00C41590"/>
    <w:rsid w:val="00C41CF5"/>
    <w:rsid w:val="00C41D66"/>
    <w:rsid w:val="00C41F0B"/>
    <w:rsid w:val="00C420C0"/>
    <w:rsid w:val="00C421D3"/>
    <w:rsid w:val="00C422E9"/>
    <w:rsid w:val="00C423DE"/>
    <w:rsid w:val="00C427C5"/>
    <w:rsid w:val="00C42A46"/>
    <w:rsid w:val="00C42C0C"/>
    <w:rsid w:val="00C42E00"/>
    <w:rsid w:val="00C42E95"/>
    <w:rsid w:val="00C43103"/>
    <w:rsid w:val="00C4336B"/>
    <w:rsid w:val="00C43405"/>
    <w:rsid w:val="00C4392B"/>
    <w:rsid w:val="00C43B75"/>
    <w:rsid w:val="00C44095"/>
    <w:rsid w:val="00C441CA"/>
    <w:rsid w:val="00C444AE"/>
    <w:rsid w:val="00C446F4"/>
    <w:rsid w:val="00C447EC"/>
    <w:rsid w:val="00C4496F"/>
    <w:rsid w:val="00C44DB4"/>
    <w:rsid w:val="00C44DED"/>
    <w:rsid w:val="00C44F00"/>
    <w:rsid w:val="00C44F05"/>
    <w:rsid w:val="00C44F90"/>
    <w:rsid w:val="00C451E7"/>
    <w:rsid w:val="00C45385"/>
    <w:rsid w:val="00C45435"/>
    <w:rsid w:val="00C4596E"/>
    <w:rsid w:val="00C45DB6"/>
    <w:rsid w:val="00C45E15"/>
    <w:rsid w:val="00C45FB8"/>
    <w:rsid w:val="00C4603C"/>
    <w:rsid w:val="00C4617D"/>
    <w:rsid w:val="00C463E6"/>
    <w:rsid w:val="00C4675D"/>
    <w:rsid w:val="00C4675F"/>
    <w:rsid w:val="00C46761"/>
    <w:rsid w:val="00C46AEA"/>
    <w:rsid w:val="00C46D91"/>
    <w:rsid w:val="00C473A5"/>
    <w:rsid w:val="00C47869"/>
    <w:rsid w:val="00C479FE"/>
    <w:rsid w:val="00C47B3C"/>
    <w:rsid w:val="00C47CF5"/>
    <w:rsid w:val="00C50015"/>
    <w:rsid w:val="00C5020E"/>
    <w:rsid w:val="00C503BA"/>
    <w:rsid w:val="00C503CE"/>
    <w:rsid w:val="00C5050B"/>
    <w:rsid w:val="00C5087E"/>
    <w:rsid w:val="00C50BDA"/>
    <w:rsid w:val="00C50CA0"/>
    <w:rsid w:val="00C50D1A"/>
    <w:rsid w:val="00C50E97"/>
    <w:rsid w:val="00C50E9A"/>
    <w:rsid w:val="00C50F95"/>
    <w:rsid w:val="00C510B0"/>
    <w:rsid w:val="00C51183"/>
    <w:rsid w:val="00C51467"/>
    <w:rsid w:val="00C5198E"/>
    <w:rsid w:val="00C51BEE"/>
    <w:rsid w:val="00C521DD"/>
    <w:rsid w:val="00C52337"/>
    <w:rsid w:val="00C524A1"/>
    <w:rsid w:val="00C5288E"/>
    <w:rsid w:val="00C529FA"/>
    <w:rsid w:val="00C52ADC"/>
    <w:rsid w:val="00C52B98"/>
    <w:rsid w:val="00C52C42"/>
    <w:rsid w:val="00C52D4D"/>
    <w:rsid w:val="00C52E4D"/>
    <w:rsid w:val="00C53386"/>
    <w:rsid w:val="00C53391"/>
    <w:rsid w:val="00C537C7"/>
    <w:rsid w:val="00C537F2"/>
    <w:rsid w:val="00C53DB4"/>
    <w:rsid w:val="00C53F14"/>
    <w:rsid w:val="00C5409A"/>
    <w:rsid w:val="00C540A6"/>
    <w:rsid w:val="00C541A1"/>
    <w:rsid w:val="00C541A5"/>
    <w:rsid w:val="00C541EC"/>
    <w:rsid w:val="00C5437B"/>
    <w:rsid w:val="00C544B2"/>
    <w:rsid w:val="00C544FD"/>
    <w:rsid w:val="00C54730"/>
    <w:rsid w:val="00C54995"/>
    <w:rsid w:val="00C54B73"/>
    <w:rsid w:val="00C54C74"/>
    <w:rsid w:val="00C54C7D"/>
    <w:rsid w:val="00C54D41"/>
    <w:rsid w:val="00C55025"/>
    <w:rsid w:val="00C5517E"/>
    <w:rsid w:val="00C553F3"/>
    <w:rsid w:val="00C55B9C"/>
    <w:rsid w:val="00C56587"/>
    <w:rsid w:val="00C565D8"/>
    <w:rsid w:val="00C566BF"/>
    <w:rsid w:val="00C56839"/>
    <w:rsid w:val="00C568AD"/>
    <w:rsid w:val="00C56936"/>
    <w:rsid w:val="00C56B38"/>
    <w:rsid w:val="00C56C08"/>
    <w:rsid w:val="00C56DAD"/>
    <w:rsid w:val="00C56DAE"/>
    <w:rsid w:val="00C5708E"/>
    <w:rsid w:val="00C570D6"/>
    <w:rsid w:val="00C57166"/>
    <w:rsid w:val="00C571B9"/>
    <w:rsid w:val="00C57259"/>
    <w:rsid w:val="00C573BF"/>
    <w:rsid w:val="00C57427"/>
    <w:rsid w:val="00C57488"/>
    <w:rsid w:val="00C5776A"/>
    <w:rsid w:val="00C57845"/>
    <w:rsid w:val="00C57C6C"/>
    <w:rsid w:val="00C57F36"/>
    <w:rsid w:val="00C60335"/>
    <w:rsid w:val="00C6038C"/>
    <w:rsid w:val="00C60523"/>
    <w:rsid w:val="00C60532"/>
    <w:rsid w:val="00C605DA"/>
    <w:rsid w:val="00C6064A"/>
    <w:rsid w:val="00C60759"/>
    <w:rsid w:val="00C60783"/>
    <w:rsid w:val="00C609F6"/>
    <w:rsid w:val="00C60D09"/>
    <w:rsid w:val="00C61035"/>
    <w:rsid w:val="00C614CA"/>
    <w:rsid w:val="00C6150B"/>
    <w:rsid w:val="00C6199F"/>
    <w:rsid w:val="00C61BD5"/>
    <w:rsid w:val="00C621FC"/>
    <w:rsid w:val="00C6237D"/>
    <w:rsid w:val="00C6237F"/>
    <w:rsid w:val="00C62381"/>
    <w:rsid w:val="00C6265E"/>
    <w:rsid w:val="00C626B5"/>
    <w:rsid w:val="00C6297C"/>
    <w:rsid w:val="00C62B9D"/>
    <w:rsid w:val="00C62CF1"/>
    <w:rsid w:val="00C63055"/>
    <w:rsid w:val="00C63341"/>
    <w:rsid w:val="00C63816"/>
    <w:rsid w:val="00C63AF0"/>
    <w:rsid w:val="00C63E10"/>
    <w:rsid w:val="00C63E63"/>
    <w:rsid w:val="00C63FE9"/>
    <w:rsid w:val="00C6418B"/>
    <w:rsid w:val="00C64550"/>
    <w:rsid w:val="00C64672"/>
    <w:rsid w:val="00C646B5"/>
    <w:rsid w:val="00C64725"/>
    <w:rsid w:val="00C64824"/>
    <w:rsid w:val="00C64B98"/>
    <w:rsid w:val="00C64CFE"/>
    <w:rsid w:val="00C65094"/>
    <w:rsid w:val="00C6509D"/>
    <w:rsid w:val="00C65314"/>
    <w:rsid w:val="00C6588C"/>
    <w:rsid w:val="00C658EC"/>
    <w:rsid w:val="00C65B46"/>
    <w:rsid w:val="00C65CB8"/>
    <w:rsid w:val="00C65D36"/>
    <w:rsid w:val="00C65FE6"/>
    <w:rsid w:val="00C665A0"/>
    <w:rsid w:val="00C66923"/>
    <w:rsid w:val="00C66A19"/>
    <w:rsid w:val="00C66A34"/>
    <w:rsid w:val="00C66CDF"/>
    <w:rsid w:val="00C66F9B"/>
    <w:rsid w:val="00C6704E"/>
    <w:rsid w:val="00C6711C"/>
    <w:rsid w:val="00C673A3"/>
    <w:rsid w:val="00C673A4"/>
    <w:rsid w:val="00C67451"/>
    <w:rsid w:val="00C67685"/>
    <w:rsid w:val="00C678C8"/>
    <w:rsid w:val="00C678D4"/>
    <w:rsid w:val="00C67D10"/>
    <w:rsid w:val="00C7011C"/>
    <w:rsid w:val="00C7014C"/>
    <w:rsid w:val="00C70697"/>
    <w:rsid w:val="00C708ED"/>
    <w:rsid w:val="00C70AB7"/>
    <w:rsid w:val="00C7104C"/>
    <w:rsid w:val="00C714F6"/>
    <w:rsid w:val="00C717FA"/>
    <w:rsid w:val="00C71839"/>
    <w:rsid w:val="00C71C0D"/>
    <w:rsid w:val="00C72064"/>
    <w:rsid w:val="00C72093"/>
    <w:rsid w:val="00C72273"/>
    <w:rsid w:val="00C722C4"/>
    <w:rsid w:val="00C72380"/>
    <w:rsid w:val="00C7258D"/>
    <w:rsid w:val="00C7263C"/>
    <w:rsid w:val="00C726E6"/>
    <w:rsid w:val="00C72869"/>
    <w:rsid w:val="00C72BBE"/>
    <w:rsid w:val="00C72EF4"/>
    <w:rsid w:val="00C72F5A"/>
    <w:rsid w:val="00C73299"/>
    <w:rsid w:val="00C73608"/>
    <w:rsid w:val="00C73621"/>
    <w:rsid w:val="00C73702"/>
    <w:rsid w:val="00C73A97"/>
    <w:rsid w:val="00C73C70"/>
    <w:rsid w:val="00C73C9C"/>
    <w:rsid w:val="00C73F84"/>
    <w:rsid w:val="00C741BC"/>
    <w:rsid w:val="00C744FE"/>
    <w:rsid w:val="00C745C9"/>
    <w:rsid w:val="00C74BEC"/>
    <w:rsid w:val="00C74ED1"/>
    <w:rsid w:val="00C74F49"/>
    <w:rsid w:val="00C74F4B"/>
    <w:rsid w:val="00C7568F"/>
    <w:rsid w:val="00C758DE"/>
    <w:rsid w:val="00C759F1"/>
    <w:rsid w:val="00C75D25"/>
    <w:rsid w:val="00C75D2F"/>
    <w:rsid w:val="00C75D6D"/>
    <w:rsid w:val="00C75EC2"/>
    <w:rsid w:val="00C75EC3"/>
    <w:rsid w:val="00C760A2"/>
    <w:rsid w:val="00C761F3"/>
    <w:rsid w:val="00C763D6"/>
    <w:rsid w:val="00C763FF"/>
    <w:rsid w:val="00C7646A"/>
    <w:rsid w:val="00C767BE"/>
    <w:rsid w:val="00C767FC"/>
    <w:rsid w:val="00C76AE4"/>
    <w:rsid w:val="00C76E3C"/>
    <w:rsid w:val="00C76F7F"/>
    <w:rsid w:val="00C774E1"/>
    <w:rsid w:val="00C775AA"/>
    <w:rsid w:val="00C775AF"/>
    <w:rsid w:val="00C777D8"/>
    <w:rsid w:val="00C777F6"/>
    <w:rsid w:val="00C77884"/>
    <w:rsid w:val="00C778DF"/>
    <w:rsid w:val="00C77A28"/>
    <w:rsid w:val="00C77FBD"/>
    <w:rsid w:val="00C8002B"/>
    <w:rsid w:val="00C80140"/>
    <w:rsid w:val="00C80325"/>
    <w:rsid w:val="00C80491"/>
    <w:rsid w:val="00C806EF"/>
    <w:rsid w:val="00C8074A"/>
    <w:rsid w:val="00C80C1B"/>
    <w:rsid w:val="00C80DD8"/>
    <w:rsid w:val="00C80EBF"/>
    <w:rsid w:val="00C81097"/>
    <w:rsid w:val="00C810E9"/>
    <w:rsid w:val="00C81166"/>
    <w:rsid w:val="00C813E9"/>
    <w:rsid w:val="00C813F1"/>
    <w:rsid w:val="00C81568"/>
    <w:rsid w:val="00C8157C"/>
    <w:rsid w:val="00C81900"/>
    <w:rsid w:val="00C81A28"/>
    <w:rsid w:val="00C81A2F"/>
    <w:rsid w:val="00C81BDF"/>
    <w:rsid w:val="00C8206D"/>
    <w:rsid w:val="00C82388"/>
    <w:rsid w:val="00C825DB"/>
    <w:rsid w:val="00C82B2A"/>
    <w:rsid w:val="00C82D81"/>
    <w:rsid w:val="00C82D84"/>
    <w:rsid w:val="00C82E7A"/>
    <w:rsid w:val="00C82ED3"/>
    <w:rsid w:val="00C8325C"/>
    <w:rsid w:val="00C83317"/>
    <w:rsid w:val="00C8332B"/>
    <w:rsid w:val="00C833EB"/>
    <w:rsid w:val="00C83463"/>
    <w:rsid w:val="00C8352A"/>
    <w:rsid w:val="00C8361E"/>
    <w:rsid w:val="00C83656"/>
    <w:rsid w:val="00C83865"/>
    <w:rsid w:val="00C83A2C"/>
    <w:rsid w:val="00C83B81"/>
    <w:rsid w:val="00C83B8A"/>
    <w:rsid w:val="00C83DB7"/>
    <w:rsid w:val="00C83EC4"/>
    <w:rsid w:val="00C84901"/>
    <w:rsid w:val="00C84C0D"/>
    <w:rsid w:val="00C84F6B"/>
    <w:rsid w:val="00C85013"/>
    <w:rsid w:val="00C85957"/>
    <w:rsid w:val="00C85AA4"/>
    <w:rsid w:val="00C85AC0"/>
    <w:rsid w:val="00C85B38"/>
    <w:rsid w:val="00C85BFF"/>
    <w:rsid w:val="00C85CC6"/>
    <w:rsid w:val="00C85E31"/>
    <w:rsid w:val="00C86017"/>
    <w:rsid w:val="00C862A1"/>
    <w:rsid w:val="00C863A7"/>
    <w:rsid w:val="00C864E9"/>
    <w:rsid w:val="00C86878"/>
    <w:rsid w:val="00C86B67"/>
    <w:rsid w:val="00C86C76"/>
    <w:rsid w:val="00C86D6C"/>
    <w:rsid w:val="00C87145"/>
    <w:rsid w:val="00C87209"/>
    <w:rsid w:val="00C8720A"/>
    <w:rsid w:val="00C8733F"/>
    <w:rsid w:val="00C87428"/>
    <w:rsid w:val="00C87870"/>
    <w:rsid w:val="00C87C6A"/>
    <w:rsid w:val="00C9027A"/>
    <w:rsid w:val="00C903CF"/>
    <w:rsid w:val="00C90492"/>
    <w:rsid w:val="00C904E6"/>
    <w:rsid w:val="00C9068E"/>
    <w:rsid w:val="00C91114"/>
    <w:rsid w:val="00C9136F"/>
    <w:rsid w:val="00C9139E"/>
    <w:rsid w:val="00C913FC"/>
    <w:rsid w:val="00C91C10"/>
    <w:rsid w:val="00C91F15"/>
    <w:rsid w:val="00C92038"/>
    <w:rsid w:val="00C9218F"/>
    <w:rsid w:val="00C92192"/>
    <w:rsid w:val="00C9236D"/>
    <w:rsid w:val="00C923CA"/>
    <w:rsid w:val="00C92414"/>
    <w:rsid w:val="00C92955"/>
    <w:rsid w:val="00C929B8"/>
    <w:rsid w:val="00C92B18"/>
    <w:rsid w:val="00C93005"/>
    <w:rsid w:val="00C93023"/>
    <w:rsid w:val="00C93031"/>
    <w:rsid w:val="00C931D0"/>
    <w:rsid w:val="00C931EC"/>
    <w:rsid w:val="00C9327F"/>
    <w:rsid w:val="00C93327"/>
    <w:rsid w:val="00C933FB"/>
    <w:rsid w:val="00C93470"/>
    <w:rsid w:val="00C93814"/>
    <w:rsid w:val="00C938DA"/>
    <w:rsid w:val="00C93929"/>
    <w:rsid w:val="00C93C4B"/>
    <w:rsid w:val="00C93CC6"/>
    <w:rsid w:val="00C93D2E"/>
    <w:rsid w:val="00C93DE5"/>
    <w:rsid w:val="00C94477"/>
    <w:rsid w:val="00C944AB"/>
    <w:rsid w:val="00C94557"/>
    <w:rsid w:val="00C94837"/>
    <w:rsid w:val="00C949BC"/>
    <w:rsid w:val="00C94A6E"/>
    <w:rsid w:val="00C94B45"/>
    <w:rsid w:val="00C94E5C"/>
    <w:rsid w:val="00C95456"/>
    <w:rsid w:val="00C95B40"/>
    <w:rsid w:val="00C95FB6"/>
    <w:rsid w:val="00C9603D"/>
    <w:rsid w:val="00C96783"/>
    <w:rsid w:val="00C96846"/>
    <w:rsid w:val="00C96C70"/>
    <w:rsid w:val="00C96D3D"/>
    <w:rsid w:val="00C96DF0"/>
    <w:rsid w:val="00C971AC"/>
    <w:rsid w:val="00C974FA"/>
    <w:rsid w:val="00C978E3"/>
    <w:rsid w:val="00C9799A"/>
    <w:rsid w:val="00C979B0"/>
    <w:rsid w:val="00C97FAD"/>
    <w:rsid w:val="00C97FF5"/>
    <w:rsid w:val="00CA005E"/>
    <w:rsid w:val="00CA007B"/>
    <w:rsid w:val="00CA01C0"/>
    <w:rsid w:val="00CA02BC"/>
    <w:rsid w:val="00CA0503"/>
    <w:rsid w:val="00CA07C2"/>
    <w:rsid w:val="00CA0C83"/>
    <w:rsid w:val="00CA0D1F"/>
    <w:rsid w:val="00CA0D5D"/>
    <w:rsid w:val="00CA0F85"/>
    <w:rsid w:val="00CA0FA4"/>
    <w:rsid w:val="00CA1072"/>
    <w:rsid w:val="00CA1253"/>
    <w:rsid w:val="00CA17CD"/>
    <w:rsid w:val="00CA1C8B"/>
    <w:rsid w:val="00CA1E0C"/>
    <w:rsid w:val="00CA1ED8"/>
    <w:rsid w:val="00CA2608"/>
    <w:rsid w:val="00CA27E5"/>
    <w:rsid w:val="00CA28BB"/>
    <w:rsid w:val="00CA2C7F"/>
    <w:rsid w:val="00CA2D68"/>
    <w:rsid w:val="00CA2E33"/>
    <w:rsid w:val="00CA2EC5"/>
    <w:rsid w:val="00CA2F69"/>
    <w:rsid w:val="00CA316E"/>
    <w:rsid w:val="00CA320F"/>
    <w:rsid w:val="00CA3262"/>
    <w:rsid w:val="00CA326D"/>
    <w:rsid w:val="00CA3526"/>
    <w:rsid w:val="00CA3548"/>
    <w:rsid w:val="00CA35E2"/>
    <w:rsid w:val="00CA3630"/>
    <w:rsid w:val="00CA3866"/>
    <w:rsid w:val="00CA3AEE"/>
    <w:rsid w:val="00CA3C90"/>
    <w:rsid w:val="00CA3DC6"/>
    <w:rsid w:val="00CA3FC1"/>
    <w:rsid w:val="00CA3FD0"/>
    <w:rsid w:val="00CA4098"/>
    <w:rsid w:val="00CA40D0"/>
    <w:rsid w:val="00CA415D"/>
    <w:rsid w:val="00CA42EC"/>
    <w:rsid w:val="00CA4620"/>
    <w:rsid w:val="00CA485C"/>
    <w:rsid w:val="00CA491A"/>
    <w:rsid w:val="00CA5004"/>
    <w:rsid w:val="00CA52CD"/>
    <w:rsid w:val="00CA5B68"/>
    <w:rsid w:val="00CA5D4C"/>
    <w:rsid w:val="00CA5E2D"/>
    <w:rsid w:val="00CA67CD"/>
    <w:rsid w:val="00CA71D4"/>
    <w:rsid w:val="00CA7342"/>
    <w:rsid w:val="00CA7833"/>
    <w:rsid w:val="00CA7929"/>
    <w:rsid w:val="00CB0854"/>
    <w:rsid w:val="00CB0A1C"/>
    <w:rsid w:val="00CB0B37"/>
    <w:rsid w:val="00CB0EA3"/>
    <w:rsid w:val="00CB0FEA"/>
    <w:rsid w:val="00CB114D"/>
    <w:rsid w:val="00CB1152"/>
    <w:rsid w:val="00CB146D"/>
    <w:rsid w:val="00CB16DD"/>
    <w:rsid w:val="00CB174E"/>
    <w:rsid w:val="00CB1AC5"/>
    <w:rsid w:val="00CB1C4B"/>
    <w:rsid w:val="00CB1CE6"/>
    <w:rsid w:val="00CB1E75"/>
    <w:rsid w:val="00CB1F2F"/>
    <w:rsid w:val="00CB1F63"/>
    <w:rsid w:val="00CB1FE9"/>
    <w:rsid w:val="00CB2678"/>
    <w:rsid w:val="00CB2721"/>
    <w:rsid w:val="00CB280B"/>
    <w:rsid w:val="00CB2C2E"/>
    <w:rsid w:val="00CB2C69"/>
    <w:rsid w:val="00CB2E6F"/>
    <w:rsid w:val="00CB345B"/>
    <w:rsid w:val="00CB3828"/>
    <w:rsid w:val="00CB3BCA"/>
    <w:rsid w:val="00CB3C09"/>
    <w:rsid w:val="00CB41CB"/>
    <w:rsid w:val="00CB424B"/>
    <w:rsid w:val="00CB4441"/>
    <w:rsid w:val="00CB454D"/>
    <w:rsid w:val="00CB4BA1"/>
    <w:rsid w:val="00CB50CC"/>
    <w:rsid w:val="00CB5145"/>
    <w:rsid w:val="00CB52EE"/>
    <w:rsid w:val="00CB539A"/>
    <w:rsid w:val="00CB54F4"/>
    <w:rsid w:val="00CB55C7"/>
    <w:rsid w:val="00CB5756"/>
    <w:rsid w:val="00CB5A07"/>
    <w:rsid w:val="00CB5DAF"/>
    <w:rsid w:val="00CB6249"/>
    <w:rsid w:val="00CB62DB"/>
    <w:rsid w:val="00CB6BA9"/>
    <w:rsid w:val="00CB7170"/>
    <w:rsid w:val="00CB730F"/>
    <w:rsid w:val="00CB7941"/>
    <w:rsid w:val="00CB7BED"/>
    <w:rsid w:val="00CC014E"/>
    <w:rsid w:val="00CC01A2"/>
    <w:rsid w:val="00CC02C4"/>
    <w:rsid w:val="00CC0355"/>
    <w:rsid w:val="00CC040E"/>
    <w:rsid w:val="00CC0450"/>
    <w:rsid w:val="00CC0576"/>
    <w:rsid w:val="00CC0712"/>
    <w:rsid w:val="00CC07F6"/>
    <w:rsid w:val="00CC1080"/>
    <w:rsid w:val="00CC10AD"/>
    <w:rsid w:val="00CC111F"/>
    <w:rsid w:val="00CC1186"/>
    <w:rsid w:val="00CC11E8"/>
    <w:rsid w:val="00CC154E"/>
    <w:rsid w:val="00CC1656"/>
    <w:rsid w:val="00CC1A80"/>
    <w:rsid w:val="00CC1B7A"/>
    <w:rsid w:val="00CC1FA6"/>
    <w:rsid w:val="00CC2011"/>
    <w:rsid w:val="00CC2287"/>
    <w:rsid w:val="00CC24D4"/>
    <w:rsid w:val="00CC26EF"/>
    <w:rsid w:val="00CC2710"/>
    <w:rsid w:val="00CC28B3"/>
    <w:rsid w:val="00CC28C0"/>
    <w:rsid w:val="00CC291A"/>
    <w:rsid w:val="00CC295A"/>
    <w:rsid w:val="00CC2AA6"/>
    <w:rsid w:val="00CC2D88"/>
    <w:rsid w:val="00CC309E"/>
    <w:rsid w:val="00CC30DE"/>
    <w:rsid w:val="00CC3B6C"/>
    <w:rsid w:val="00CC3DDD"/>
    <w:rsid w:val="00CC3DF9"/>
    <w:rsid w:val="00CC3EA0"/>
    <w:rsid w:val="00CC44C2"/>
    <w:rsid w:val="00CC4752"/>
    <w:rsid w:val="00CC47ED"/>
    <w:rsid w:val="00CC4AAC"/>
    <w:rsid w:val="00CC4CF9"/>
    <w:rsid w:val="00CC510D"/>
    <w:rsid w:val="00CC5142"/>
    <w:rsid w:val="00CC523F"/>
    <w:rsid w:val="00CC58C2"/>
    <w:rsid w:val="00CC590E"/>
    <w:rsid w:val="00CC5A05"/>
    <w:rsid w:val="00CC62DF"/>
    <w:rsid w:val="00CC646F"/>
    <w:rsid w:val="00CC6480"/>
    <w:rsid w:val="00CC64D7"/>
    <w:rsid w:val="00CC6577"/>
    <w:rsid w:val="00CC68C5"/>
    <w:rsid w:val="00CC6B90"/>
    <w:rsid w:val="00CC6C8B"/>
    <w:rsid w:val="00CC6D29"/>
    <w:rsid w:val="00CC717B"/>
    <w:rsid w:val="00CC7192"/>
    <w:rsid w:val="00CC7346"/>
    <w:rsid w:val="00CC741B"/>
    <w:rsid w:val="00CC760C"/>
    <w:rsid w:val="00CC76A0"/>
    <w:rsid w:val="00CC7720"/>
    <w:rsid w:val="00CC79D2"/>
    <w:rsid w:val="00CC7A0D"/>
    <w:rsid w:val="00CC7B45"/>
    <w:rsid w:val="00CC7CBD"/>
    <w:rsid w:val="00CC7FC9"/>
    <w:rsid w:val="00CD09EC"/>
    <w:rsid w:val="00CD0B59"/>
    <w:rsid w:val="00CD0E98"/>
    <w:rsid w:val="00CD0FB5"/>
    <w:rsid w:val="00CD1188"/>
    <w:rsid w:val="00CD17CC"/>
    <w:rsid w:val="00CD18B7"/>
    <w:rsid w:val="00CD18CF"/>
    <w:rsid w:val="00CD1ADE"/>
    <w:rsid w:val="00CD1B2B"/>
    <w:rsid w:val="00CD1E8C"/>
    <w:rsid w:val="00CD20BF"/>
    <w:rsid w:val="00CD20C6"/>
    <w:rsid w:val="00CD24D8"/>
    <w:rsid w:val="00CD2601"/>
    <w:rsid w:val="00CD2790"/>
    <w:rsid w:val="00CD2B47"/>
    <w:rsid w:val="00CD2B89"/>
    <w:rsid w:val="00CD2C5A"/>
    <w:rsid w:val="00CD2E2B"/>
    <w:rsid w:val="00CD2ED1"/>
    <w:rsid w:val="00CD31F9"/>
    <w:rsid w:val="00CD337B"/>
    <w:rsid w:val="00CD373D"/>
    <w:rsid w:val="00CD380E"/>
    <w:rsid w:val="00CD3851"/>
    <w:rsid w:val="00CD3B56"/>
    <w:rsid w:val="00CD4094"/>
    <w:rsid w:val="00CD4799"/>
    <w:rsid w:val="00CD4C04"/>
    <w:rsid w:val="00CD53D2"/>
    <w:rsid w:val="00CD5573"/>
    <w:rsid w:val="00CD5791"/>
    <w:rsid w:val="00CD5900"/>
    <w:rsid w:val="00CD5912"/>
    <w:rsid w:val="00CD5B78"/>
    <w:rsid w:val="00CD5DD6"/>
    <w:rsid w:val="00CD6599"/>
    <w:rsid w:val="00CD6860"/>
    <w:rsid w:val="00CD6BBE"/>
    <w:rsid w:val="00CD6F79"/>
    <w:rsid w:val="00CD736F"/>
    <w:rsid w:val="00CD73D5"/>
    <w:rsid w:val="00CD74FA"/>
    <w:rsid w:val="00CD75B5"/>
    <w:rsid w:val="00CD75E9"/>
    <w:rsid w:val="00CD761C"/>
    <w:rsid w:val="00CD7624"/>
    <w:rsid w:val="00CD78DA"/>
    <w:rsid w:val="00CD7966"/>
    <w:rsid w:val="00CD7A04"/>
    <w:rsid w:val="00CD7BAB"/>
    <w:rsid w:val="00CD7BB9"/>
    <w:rsid w:val="00CD7C0C"/>
    <w:rsid w:val="00CE0263"/>
    <w:rsid w:val="00CE0424"/>
    <w:rsid w:val="00CE06D4"/>
    <w:rsid w:val="00CE07BC"/>
    <w:rsid w:val="00CE08B1"/>
    <w:rsid w:val="00CE0B7F"/>
    <w:rsid w:val="00CE0C42"/>
    <w:rsid w:val="00CE0F2C"/>
    <w:rsid w:val="00CE1611"/>
    <w:rsid w:val="00CE178E"/>
    <w:rsid w:val="00CE1A12"/>
    <w:rsid w:val="00CE1A28"/>
    <w:rsid w:val="00CE1DD8"/>
    <w:rsid w:val="00CE1E28"/>
    <w:rsid w:val="00CE2C8C"/>
    <w:rsid w:val="00CE2EB8"/>
    <w:rsid w:val="00CE2F00"/>
    <w:rsid w:val="00CE341C"/>
    <w:rsid w:val="00CE34FC"/>
    <w:rsid w:val="00CE35B8"/>
    <w:rsid w:val="00CE3845"/>
    <w:rsid w:val="00CE3D7D"/>
    <w:rsid w:val="00CE4046"/>
    <w:rsid w:val="00CE40C4"/>
    <w:rsid w:val="00CE41E4"/>
    <w:rsid w:val="00CE436F"/>
    <w:rsid w:val="00CE4976"/>
    <w:rsid w:val="00CE49CF"/>
    <w:rsid w:val="00CE4D41"/>
    <w:rsid w:val="00CE4D69"/>
    <w:rsid w:val="00CE4DBD"/>
    <w:rsid w:val="00CE52BA"/>
    <w:rsid w:val="00CE54B0"/>
    <w:rsid w:val="00CE5735"/>
    <w:rsid w:val="00CE5791"/>
    <w:rsid w:val="00CE5DDE"/>
    <w:rsid w:val="00CE6255"/>
    <w:rsid w:val="00CE64B6"/>
    <w:rsid w:val="00CE6569"/>
    <w:rsid w:val="00CE6653"/>
    <w:rsid w:val="00CE66F0"/>
    <w:rsid w:val="00CE694A"/>
    <w:rsid w:val="00CE69DE"/>
    <w:rsid w:val="00CE69E3"/>
    <w:rsid w:val="00CE6A0F"/>
    <w:rsid w:val="00CE6B22"/>
    <w:rsid w:val="00CE6D8D"/>
    <w:rsid w:val="00CE6EB9"/>
    <w:rsid w:val="00CE732E"/>
    <w:rsid w:val="00CE7561"/>
    <w:rsid w:val="00CE78A2"/>
    <w:rsid w:val="00CE7A31"/>
    <w:rsid w:val="00CE7C19"/>
    <w:rsid w:val="00CE7D31"/>
    <w:rsid w:val="00CF0568"/>
    <w:rsid w:val="00CF064F"/>
    <w:rsid w:val="00CF07FA"/>
    <w:rsid w:val="00CF0A4B"/>
    <w:rsid w:val="00CF0A7D"/>
    <w:rsid w:val="00CF0EC5"/>
    <w:rsid w:val="00CF1009"/>
    <w:rsid w:val="00CF11A3"/>
    <w:rsid w:val="00CF1354"/>
    <w:rsid w:val="00CF19EB"/>
    <w:rsid w:val="00CF19EC"/>
    <w:rsid w:val="00CF1AA3"/>
    <w:rsid w:val="00CF1B46"/>
    <w:rsid w:val="00CF1E36"/>
    <w:rsid w:val="00CF2035"/>
    <w:rsid w:val="00CF2097"/>
    <w:rsid w:val="00CF2338"/>
    <w:rsid w:val="00CF2999"/>
    <w:rsid w:val="00CF2B85"/>
    <w:rsid w:val="00CF3132"/>
    <w:rsid w:val="00CF3968"/>
    <w:rsid w:val="00CF39B6"/>
    <w:rsid w:val="00CF3B1F"/>
    <w:rsid w:val="00CF3BF6"/>
    <w:rsid w:val="00CF4218"/>
    <w:rsid w:val="00CF4219"/>
    <w:rsid w:val="00CF440C"/>
    <w:rsid w:val="00CF4BD5"/>
    <w:rsid w:val="00CF4D24"/>
    <w:rsid w:val="00CF4E9E"/>
    <w:rsid w:val="00CF5ADB"/>
    <w:rsid w:val="00CF5BD9"/>
    <w:rsid w:val="00CF5CF2"/>
    <w:rsid w:val="00CF5E63"/>
    <w:rsid w:val="00CF5E9A"/>
    <w:rsid w:val="00CF5F9F"/>
    <w:rsid w:val="00CF60DA"/>
    <w:rsid w:val="00CF625B"/>
    <w:rsid w:val="00CF62A3"/>
    <w:rsid w:val="00CF66DA"/>
    <w:rsid w:val="00CF687E"/>
    <w:rsid w:val="00CF6F35"/>
    <w:rsid w:val="00CF77C7"/>
    <w:rsid w:val="00CF7BBA"/>
    <w:rsid w:val="00CF7E4E"/>
    <w:rsid w:val="00CF7F28"/>
    <w:rsid w:val="00D001E2"/>
    <w:rsid w:val="00D0036F"/>
    <w:rsid w:val="00D003D9"/>
    <w:rsid w:val="00D0044B"/>
    <w:rsid w:val="00D004EA"/>
    <w:rsid w:val="00D00543"/>
    <w:rsid w:val="00D006C7"/>
    <w:rsid w:val="00D00705"/>
    <w:rsid w:val="00D007F5"/>
    <w:rsid w:val="00D00AD1"/>
    <w:rsid w:val="00D00F90"/>
    <w:rsid w:val="00D00FE4"/>
    <w:rsid w:val="00D01031"/>
    <w:rsid w:val="00D016BE"/>
    <w:rsid w:val="00D01915"/>
    <w:rsid w:val="00D01B61"/>
    <w:rsid w:val="00D01C27"/>
    <w:rsid w:val="00D02422"/>
    <w:rsid w:val="00D02592"/>
    <w:rsid w:val="00D02622"/>
    <w:rsid w:val="00D02710"/>
    <w:rsid w:val="00D028CE"/>
    <w:rsid w:val="00D02B09"/>
    <w:rsid w:val="00D02B63"/>
    <w:rsid w:val="00D0349B"/>
    <w:rsid w:val="00D03516"/>
    <w:rsid w:val="00D035B0"/>
    <w:rsid w:val="00D03627"/>
    <w:rsid w:val="00D03772"/>
    <w:rsid w:val="00D03978"/>
    <w:rsid w:val="00D0399B"/>
    <w:rsid w:val="00D03E42"/>
    <w:rsid w:val="00D03FE4"/>
    <w:rsid w:val="00D044CA"/>
    <w:rsid w:val="00D0471C"/>
    <w:rsid w:val="00D0480D"/>
    <w:rsid w:val="00D0488A"/>
    <w:rsid w:val="00D049C7"/>
    <w:rsid w:val="00D04CA4"/>
    <w:rsid w:val="00D054A2"/>
    <w:rsid w:val="00D054FC"/>
    <w:rsid w:val="00D05526"/>
    <w:rsid w:val="00D05582"/>
    <w:rsid w:val="00D056D3"/>
    <w:rsid w:val="00D05F0B"/>
    <w:rsid w:val="00D05F4D"/>
    <w:rsid w:val="00D06088"/>
    <w:rsid w:val="00D0624A"/>
    <w:rsid w:val="00D06252"/>
    <w:rsid w:val="00D06461"/>
    <w:rsid w:val="00D0659D"/>
    <w:rsid w:val="00D06871"/>
    <w:rsid w:val="00D068FC"/>
    <w:rsid w:val="00D06AF8"/>
    <w:rsid w:val="00D06D3A"/>
    <w:rsid w:val="00D07311"/>
    <w:rsid w:val="00D077C2"/>
    <w:rsid w:val="00D07962"/>
    <w:rsid w:val="00D07B73"/>
    <w:rsid w:val="00D07BE4"/>
    <w:rsid w:val="00D07C58"/>
    <w:rsid w:val="00D07E41"/>
    <w:rsid w:val="00D07E88"/>
    <w:rsid w:val="00D07F1E"/>
    <w:rsid w:val="00D07FD7"/>
    <w:rsid w:val="00D10249"/>
    <w:rsid w:val="00D1089E"/>
    <w:rsid w:val="00D10969"/>
    <w:rsid w:val="00D109B9"/>
    <w:rsid w:val="00D10A19"/>
    <w:rsid w:val="00D10A5C"/>
    <w:rsid w:val="00D10B93"/>
    <w:rsid w:val="00D10D7F"/>
    <w:rsid w:val="00D11406"/>
    <w:rsid w:val="00D115C3"/>
    <w:rsid w:val="00D11652"/>
    <w:rsid w:val="00D11897"/>
    <w:rsid w:val="00D11A3A"/>
    <w:rsid w:val="00D11ABE"/>
    <w:rsid w:val="00D11CC9"/>
    <w:rsid w:val="00D11D84"/>
    <w:rsid w:val="00D11DAD"/>
    <w:rsid w:val="00D120C7"/>
    <w:rsid w:val="00D1218D"/>
    <w:rsid w:val="00D12542"/>
    <w:rsid w:val="00D12543"/>
    <w:rsid w:val="00D125C6"/>
    <w:rsid w:val="00D12803"/>
    <w:rsid w:val="00D13135"/>
    <w:rsid w:val="00D134B5"/>
    <w:rsid w:val="00D1366F"/>
    <w:rsid w:val="00D13960"/>
    <w:rsid w:val="00D13CC3"/>
    <w:rsid w:val="00D13CEC"/>
    <w:rsid w:val="00D13D52"/>
    <w:rsid w:val="00D13E4E"/>
    <w:rsid w:val="00D1422B"/>
    <w:rsid w:val="00D14411"/>
    <w:rsid w:val="00D1458D"/>
    <w:rsid w:val="00D14B92"/>
    <w:rsid w:val="00D14BD6"/>
    <w:rsid w:val="00D14D40"/>
    <w:rsid w:val="00D150A2"/>
    <w:rsid w:val="00D15862"/>
    <w:rsid w:val="00D1597A"/>
    <w:rsid w:val="00D15B51"/>
    <w:rsid w:val="00D15BA5"/>
    <w:rsid w:val="00D16137"/>
    <w:rsid w:val="00D164AF"/>
    <w:rsid w:val="00D16846"/>
    <w:rsid w:val="00D16D43"/>
    <w:rsid w:val="00D16DA8"/>
    <w:rsid w:val="00D17028"/>
    <w:rsid w:val="00D176D6"/>
    <w:rsid w:val="00D17759"/>
    <w:rsid w:val="00D178E4"/>
    <w:rsid w:val="00D17CE0"/>
    <w:rsid w:val="00D17D78"/>
    <w:rsid w:val="00D17E50"/>
    <w:rsid w:val="00D2001E"/>
    <w:rsid w:val="00D20157"/>
    <w:rsid w:val="00D20280"/>
    <w:rsid w:val="00D205B1"/>
    <w:rsid w:val="00D2076C"/>
    <w:rsid w:val="00D207A2"/>
    <w:rsid w:val="00D20C09"/>
    <w:rsid w:val="00D20D1D"/>
    <w:rsid w:val="00D20D6D"/>
    <w:rsid w:val="00D20DE8"/>
    <w:rsid w:val="00D20DEF"/>
    <w:rsid w:val="00D20F61"/>
    <w:rsid w:val="00D210CF"/>
    <w:rsid w:val="00D21278"/>
    <w:rsid w:val="00D214D1"/>
    <w:rsid w:val="00D21577"/>
    <w:rsid w:val="00D21613"/>
    <w:rsid w:val="00D217E6"/>
    <w:rsid w:val="00D21CA7"/>
    <w:rsid w:val="00D21D8D"/>
    <w:rsid w:val="00D221C3"/>
    <w:rsid w:val="00D2250D"/>
    <w:rsid w:val="00D226AE"/>
    <w:rsid w:val="00D22908"/>
    <w:rsid w:val="00D22B7C"/>
    <w:rsid w:val="00D22D14"/>
    <w:rsid w:val="00D22D70"/>
    <w:rsid w:val="00D235D4"/>
    <w:rsid w:val="00D2372E"/>
    <w:rsid w:val="00D239A7"/>
    <w:rsid w:val="00D23EEB"/>
    <w:rsid w:val="00D23F47"/>
    <w:rsid w:val="00D242A7"/>
    <w:rsid w:val="00D2431E"/>
    <w:rsid w:val="00D24974"/>
    <w:rsid w:val="00D249FB"/>
    <w:rsid w:val="00D24D29"/>
    <w:rsid w:val="00D24E55"/>
    <w:rsid w:val="00D255A8"/>
    <w:rsid w:val="00D255E4"/>
    <w:rsid w:val="00D2584A"/>
    <w:rsid w:val="00D25BE7"/>
    <w:rsid w:val="00D25EB4"/>
    <w:rsid w:val="00D25F50"/>
    <w:rsid w:val="00D2603C"/>
    <w:rsid w:val="00D265B6"/>
    <w:rsid w:val="00D26A4A"/>
    <w:rsid w:val="00D26A80"/>
    <w:rsid w:val="00D26E06"/>
    <w:rsid w:val="00D270D8"/>
    <w:rsid w:val="00D27132"/>
    <w:rsid w:val="00D272CD"/>
    <w:rsid w:val="00D30064"/>
    <w:rsid w:val="00D300C9"/>
    <w:rsid w:val="00D3011A"/>
    <w:rsid w:val="00D3021D"/>
    <w:rsid w:val="00D30280"/>
    <w:rsid w:val="00D30541"/>
    <w:rsid w:val="00D30761"/>
    <w:rsid w:val="00D30BE9"/>
    <w:rsid w:val="00D30CDC"/>
    <w:rsid w:val="00D30EC0"/>
    <w:rsid w:val="00D30F0D"/>
    <w:rsid w:val="00D314C2"/>
    <w:rsid w:val="00D31544"/>
    <w:rsid w:val="00D3155C"/>
    <w:rsid w:val="00D31563"/>
    <w:rsid w:val="00D315FF"/>
    <w:rsid w:val="00D31B08"/>
    <w:rsid w:val="00D31B9B"/>
    <w:rsid w:val="00D31BEC"/>
    <w:rsid w:val="00D31C8E"/>
    <w:rsid w:val="00D31D60"/>
    <w:rsid w:val="00D31DF9"/>
    <w:rsid w:val="00D321A2"/>
    <w:rsid w:val="00D323A4"/>
    <w:rsid w:val="00D324EC"/>
    <w:rsid w:val="00D329D0"/>
    <w:rsid w:val="00D32A72"/>
    <w:rsid w:val="00D32CEE"/>
    <w:rsid w:val="00D32D62"/>
    <w:rsid w:val="00D32E4C"/>
    <w:rsid w:val="00D32EDB"/>
    <w:rsid w:val="00D330E3"/>
    <w:rsid w:val="00D3342D"/>
    <w:rsid w:val="00D33708"/>
    <w:rsid w:val="00D337AC"/>
    <w:rsid w:val="00D338D2"/>
    <w:rsid w:val="00D33A7C"/>
    <w:rsid w:val="00D33C4C"/>
    <w:rsid w:val="00D33C82"/>
    <w:rsid w:val="00D33D00"/>
    <w:rsid w:val="00D342FF"/>
    <w:rsid w:val="00D34501"/>
    <w:rsid w:val="00D34D76"/>
    <w:rsid w:val="00D34DC7"/>
    <w:rsid w:val="00D34DD3"/>
    <w:rsid w:val="00D34E0E"/>
    <w:rsid w:val="00D34ED0"/>
    <w:rsid w:val="00D353DD"/>
    <w:rsid w:val="00D35718"/>
    <w:rsid w:val="00D3588F"/>
    <w:rsid w:val="00D35979"/>
    <w:rsid w:val="00D35B10"/>
    <w:rsid w:val="00D35C4F"/>
    <w:rsid w:val="00D35E85"/>
    <w:rsid w:val="00D361EB"/>
    <w:rsid w:val="00D3628E"/>
    <w:rsid w:val="00D368CB"/>
    <w:rsid w:val="00D36E71"/>
    <w:rsid w:val="00D36E8C"/>
    <w:rsid w:val="00D36F96"/>
    <w:rsid w:val="00D3735B"/>
    <w:rsid w:val="00D373DD"/>
    <w:rsid w:val="00D37B2C"/>
    <w:rsid w:val="00D37C74"/>
    <w:rsid w:val="00D37D87"/>
    <w:rsid w:val="00D403CE"/>
    <w:rsid w:val="00D40989"/>
    <w:rsid w:val="00D40B33"/>
    <w:rsid w:val="00D40FDD"/>
    <w:rsid w:val="00D4103A"/>
    <w:rsid w:val="00D41508"/>
    <w:rsid w:val="00D417B0"/>
    <w:rsid w:val="00D419A0"/>
    <w:rsid w:val="00D41DEC"/>
    <w:rsid w:val="00D42030"/>
    <w:rsid w:val="00D420BE"/>
    <w:rsid w:val="00D42181"/>
    <w:rsid w:val="00D425BB"/>
    <w:rsid w:val="00D4269A"/>
    <w:rsid w:val="00D4283C"/>
    <w:rsid w:val="00D42995"/>
    <w:rsid w:val="00D42B45"/>
    <w:rsid w:val="00D42D7C"/>
    <w:rsid w:val="00D4318F"/>
    <w:rsid w:val="00D431BF"/>
    <w:rsid w:val="00D43525"/>
    <w:rsid w:val="00D438BF"/>
    <w:rsid w:val="00D43918"/>
    <w:rsid w:val="00D439CA"/>
    <w:rsid w:val="00D43B25"/>
    <w:rsid w:val="00D43E22"/>
    <w:rsid w:val="00D44058"/>
    <w:rsid w:val="00D440F8"/>
    <w:rsid w:val="00D44771"/>
    <w:rsid w:val="00D44EFA"/>
    <w:rsid w:val="00D45052"/>
    <w:rsid w:val="00D450F1"/>
    <w:rsid w:val="00D455AA"/>
    <w:rsid w:val="00D4560F"/>
    <w:rsid w:val="00D456CA"/>
    <w:rsid w:val="00D458CD"/>
    <w:rsid w:val="00D45C7E"/>
    <w:rsid w:val="00D45DFB"/>
    <w:rsid w:val="00D45F97"/>
    <w:rsid w:val="00D461FF"/>
    <w:rsid w:val="00D46213"/>
    <w:rsid w:val="00D465B3"/>
    <w:rsid w:val="00D467C6"/>
    <w:rsid w:val="00D46C48"/>
    <w:rsid w:val="00D46D38"/>
    <w:rsid w:val="00D46EBB"/>
    <w:rsid w:val="00D46FF9"/>
    <w:rsid w:val="00D473CB"/>
    <w:rsid w:val="00D47617"/>
    <w:rsid w:val="00D47672"/>
    <w:rsid w:val="00D47688"/>
    <w:rsid w:val="00D476E1"/>
    <w:rsid w:val="00D4795C"/>
    <w:rsid w:val="00D47D6D"/>
    <w:rsid w:val="00D5000E"/>
    <w:rsid w:val="00D50D12"/>
    <w:rsid w:val="00D50FAE"/>
    <w:rsid w:val="00D51039"/>
    <w:rsid w:val="00D51293"/>
    <w:rsid w:val="00D51446"/>
    <w:rsid w:val="00D5160F"/>
    <w:rsid w:val="00D51778"/>
    <w:rsid w:val="00D517F3"/>
    <w:rsid w:val="00D518B8"/>
    <w:rsid w:val="00D51DE7"/>
    <w:rsid w:val="00D52007"/>
    <w:rsid w:val="00D5207C"/>
    <w:rsid w:val="00D5256D"/>
    <w:rsid w:val="00D5273F"/>
    <w:rsid w:val="00D52973"/>
    <w:rsid w:val="00D52CA2"/>
    <w:rsid w:val="00D52DEE"/>
    <w:rsid w:val="00D52F5D"/>
    <w:rsid w:val="00D52F9E"/>
    <w:rsid w:val="00D53060"/>
    <w:rsid w:val="00D535DA"/>
    <w:rsid w:val="00D53875"/>
    <w:rsid w:val="00D538AF"/>
    <w:rsid w:val="00D53B7A"/>
    <w:rsid w:val="00D53BF8"/>
    <w:rsid w:val="00D53F84"/>
    <w:rsid w:val="00D54275"/>
    <w:rsid w:val="00D542F3"/>
    <w:rsid w:val="00D54634"/>
    <w:rsid w:val="00D546FF"/>
    <w:rsid w:val="00D547E6"/>
    <w:rsid w:val="00D54820"/>
    <w:rsid w:val="00D54D70"/>
    <w:rsid w:val="00D54F89"/>
    <w:rsid w:val="00D5503D"/>
    <w:rsid w:val="00D55222"/>
    <w:rsid w:val="00D554C4"/>
    <w:rsid w:val="00D556DC"/>
    <w:rsid w:val="00D559A2"/>
    <w:rsid w:val="00D55AD5"/>
    <w:rsid w:val="00D55CB5"/>
    <w:rsid w:val="00D55D1B"/>
    <w:rsid w:val="00D56125"/>
    <w:rsid w:val="00D562E6"/>
    <w:rsid w:val="00D56521"/>
    <w:rsid w:val="00D56729"/>
    <w:rsid w:val="00D567FE"/>
    <w:rsid w:val="00D56BF5"/>
    <w:rsid w:val="00D56C1C"/>
    <w:rsid w:val="00D56ECA"/>
    <w:rsid w:val="00D56F53"/>
    <w:rsid w:val="00D57621"/>
    <w:rsid w:val="00D576CA"/>
    <w:rsid w:val="00D578CC"/>
    <w:rsid w:val="00D57BB0"/>
    <w:rsid w:val="00D57F47"/>
    <w:rsid w:val="00D60281"/>
    <w:rsid w:val="00D602F2"/>
    <w:rsid w:val="00D603F2"/>
    <w:rsid w:val="00D604F8"/>
    <w:rsid w:val="00D60535"/>
    <w:rsid w:val="00D606C7"/>
    <w:rsid w:val="00D6072E"/>
    <w:rsid w:val="00D608A8"/>
    <w:rsid w:val="00D60C4E"/>
    <w:rsid w:val="00D60E9B"/>
    <w:rsid w:val="00D61113"/>
    <w:rsid w:val="00D61235"/>
    <w:rsid w:val="00D61284"/>
    <w:rsid w:val="00D612A2"/>
    <w:rsid w:val="00D613F3"/>
    <w:rsid w:val="00D61602"/>
    <w:rsid w:val="00D6175E"/>
    <w:rsid w:val="00D61822"/>
    <w:rsid w:val="00D61A4B"/>
    <w:rsid w:val="00D61A88"/>
    <w:rsid w:val="00D61AF5"/>
    <w:rsid w:val="00D61E5C"/>
    <w:rsid w:val="00D626CF"/>
    <w:rsid w:val="00D6295C"/>
    <w:rsid w:val="00D6296C"/>
    <w:rsid w:val="00D62B43"/>
    <w:rsid w:val="00D62E51"/>
    <w:rsid w:val="00D62F0D"/>
    <w:rsid w:val="00D63403"/>
    <w:rsid w:val="00D634FA"/>
    <w:rsid w:val="00D63779"/>
    <w:rsid w:val="00D63A16"/>
    <w:rsid w:val="00D63B13"/>
    <w:rsid w:val="00D63CBD"/>
    <w:rsid w:val="00D63E08"/>
    <w:rsid w:val="00D64494"/>
    <w:rsid w:val="00D64683"/>
    <w:rsid w:val="00D646A8"/>
    <w:rsid w:val="00D649CE"/>
    <w:rsid w:val="00D652B5"/>
    <w:rsid w:val="00D6535C"/>
    <w:rsid w:val="00D656FF"/>
    <w:rsid w:val="00D65798"/>
    <w:rsid w:val="00D657F1"/>
    <w:rsid w:val="00D65937"/>
    <w:rsid w:val="00D65A36"/>
    <w:rsid w:val="00D65DE6"/>
    <w:rsid w:val="00D66155"/>
    <w:rsid w:val="00D66737"/>
    <w:rsid w:val="00D66992"/>
    <w:rsid w:val="00D66B1B"/>
    <w:rsid w:val="00D66EF0"/>
    <w:rsid w:val="00D673BF"/>
    <w:rsid w:val="00D675DE"/>
    <w:rsid w:val="00D6771E"/>
    <w:rsid w:val="00D678A3"/>
    <w:rsid w:val="00D67A6E"/>
    <w:rsid w:val="00D67A71"/>
    <w:rsid w:val="00D67B8E"/>
    <w:rsid w:val="00D67BDE"/>
    <w:rsid w:val="00D67C79"/>
    <w:rsid w:val="00D67CCA"/>
    <w:rsid w:val="00D67ECA"/>
    <w:rsid w:val="00D67EDD"/>
    <w:rsid w:val="00D70016"/>
    <w:rsid w:val="00D70078"/>
    <w:rsid w:val="00D704D6"/>
    <w:rsid w:val="00D708B0"/>
    <w:rsid w:val="00D70C2A"/>
    <w:rsid w:val="00D70C9E"/>
    <w:rsid w:val="00D7110D"/>
    <w:rsid w:val="00D71426"/>
    <w:rsid w:val="00D718BF"/>
    <w:rsid w:val="00D71EBD"/>
    <w:rsid w:val="00D71F18"/>
    <w:rsid w:val="00D71F72"/>
    <w:rsid w:val="00D72016"/>
    <w:rsid w:val="00D7201A"/>
    <w:rsid w:val="00D721DC"/>
    <w:rsid w:val="00D7236C"/>
    <w:rsid w:val="00D725F0"/>
    <w:rsid w:val="00D7267E"/>
    <w:rsid w:val="00D7275E"/>
    <w:rsid w:val="00D7284D"/>
    <w:rsid w:val="00D729AB"/>
    <w:rsid w:val="00D729D6"/>
    <w:rsid w:val="00D72A91"/>
    <w:rsid w:val="00D72A97"/>
    <w:rsid w:val="00D73068"/>
    <w:rsid w:val="00D73196"/>
    <w:rsid w:val="00D73219"/>
    <w:rsid w:val="00D732AC"/>
    <w:rsid w:val="00D732DE"/>
    <w:rsid w:val="00D733BF"/>
    <w:rsid w:val="00D735D9"/>
    <w:rsid w:val="00D737F1"/>
    <w:rsid w:val="00D73906"/>
    <w:rsid w:val="00D740B5"/>
    <w:rsid w:val="00D74102"/>
    <w:rsid w:val="00D741A0"/>
    <w:rsid w:val="00D74341"/>
    <w:rsid w:val="00D7449C"/>
    <w:rsid w:val="00D74667"/>
    <w:rsid w:val="00D748E0"/>
    <w:rsid w:val="00D74C97"/>
    <w:rsid w:val="00D74F65"/>
    <w:rsid w:val="00D75018"/>
    <w:rsid w:val="00D751BA"/>
    <w:rsid w:val="00D7554C"/>
    <w:rsid w:val="00D75ED3"/>
    <w:rsid w:val="00D7607F"/>
    <w:rsid w:val="00D7617F"/>
    <w:rsid w:val="00D76182"/>
    <w:rsid w:val="00D761EB"/>
    <w:rsid w:val="00D761FC"/>
    <w:rsid w:val="00D762C7"/>
    <w:rsid w:val="00D76572"/>
    <w:rsid w:val="00D76813"/>
    <w:rsid w:val="00D76BEB"/>
    <w:rsid w:val="00D770F4"/>
    <w:rsid w:val="00D77306"/>
    <w:rsid w:val="00D7737E"/>
    <w:rsid w:val="00D77901"/>
    <w:rsid w:val="00D77A45"/>
    <w:rsid w:val="00D77AFE"/>
    <w:rsid w:val="00D77B1D"/>
    <w:rsid w:val="00D77CBA"/>
    <w:rsid w:val="00D77EE3"/>
    <w:rsid w:val="00D77F1D"/>
    <w:rsid w:val="00D8021F"/>
    <w:rsid w:val="00D80383"/>
    <w:rsid w:val="00D80562"/>
    <w:rsid w:val="00D80B57"/>
    <w:rsid w:val="00D80C62"/>
    <w:rsid w:val="00D80CFE"/>
    <w:rsid w:val="00D80DBA"/>
    <w:rsid w:val="00D80FBE"/>
    <w:rsid w:val="00D81088"/>
    <w:rsid w:val="00D811ED"/>
    <w:rsid w:val="00D81453"/>
    <w:rsid w:val="00D814BC"/>
    <w:rsid w:val="00D81697"/>
    <w:rsid w:val="00D817D1"/>
    <w:rsid w:val="00D817DB"/>
    <w:rsid w:val="00D821B9"/>
    <w:rsid w:val="00D821C8"/>
    <w:rsid w:val="00D823C6"/>
    <w:rsid w:val="00D823CC"/>
    <w:rsid w:val="00D824E0"/>
    <w:rsid w:val="00D826DE"/>
    <w:rsid w:val="00D8293E"/>
    <w:rsid w:val="00D82D8E"/>
    <w:rsid w:val="00D82F82"/>
    <w:rsid w:val="00D8327F"/>
    <w:rsid w:val="00D834B6"/>
    <w:rsid w:val="00D837CE"/>
    <w:rsid w:val="00D83871"/>
    <w:rsid w:val="00D838BE"/>
    <w:rsid w:val="00D83CF8"/>
    <w:rsid w:val="00D83F72"/>
    <w:rsid w:val="00D83FE8"/>
    <w:rsid w:val="00D841FF"/>
    <w:rsid w:val="00D84717"/>
    <w:rsid w:val="00D84A28"/>
    <w:rsid w:val="00D84BC9"/>
    <w:rsid w:val="00D84BF0"/>
    <w:rsid w:val="00D84F63"/>
    <w:rsid w:val="00D84FFD"/>
    <w:rsid w:val="00D851DC"/>
    <w:rsid w:val="00D855CB"/>
    <w:rsid w:val="00D85600"/>
    <w:rsid w:val="00D856F3"/>
    <w:rsid w:val="00D857BF"/>
    <w:rsid w:val="00D8583D"/>
    <w:rsid w:val="00D858FB"/>
    <w:rsid w:val="00D85A6A"/>
    <w:rsid w:val="00D862FC"/>
    <w:rsid w:val="00D8645A"/>
    <w:rsid w:val="00D864A5"/>
    <w:rsid w:val="00D86B4D"/>
    <w:rsid w:val="00D86C0A"/>
    <w:rsid w:val="00D86CA3"/>
    <w:rsid w:val="00D86CEE"/>
    <w:rsid w:val="00D8709B"/>
    <w:rsid w:val="00D871CE"/>
    <w:rsid w:val="00D87416"/>
    <w:rsid w:val="00D87431"/>
    <w:rsid w:val="00D87E6E"/>
    <w:rsid w:val="00D87E8B"/>
    <w:rsid w:val="00D90466"/>
    <w:rsid w:val="00D9052C"/>
    <w:rsid w:val="00D905BF"/>
    <w:rsid w:val="00D90717"/>
    <w:rsid w:val="00D91067"/>
    <w:rsid w:val="00D9147E"/>
    <w:rsid w:val="00D915F2"/>
    <w:rsid w:val="00D917D8"/>
    <w:rsid w:val="00D9196D"/>
    <w:rsid w:val="00D92067"/>
    <w:rsid w:val="00D920A9"/>
    <w:rsid w:val="00D92195"/>
    <w:rsid w:val="00D922E5"/>
    <w:rsid w:val="00D9236F"/>
    <w:rsid w:val="00D92560"/>
    <w:rsid w:val="00D92982"/>
    <w:rsid w:val="00D9306F"/>
    <w:rsid w:val="00D930B7"/>
    <w:rsid w:val="00D93207"/>
    <w:rsid w:val="00D93209"/>
    <w:rsid w:val="00D93640"/>
    <w:rsid w:val="00D936A5"/>
    <w:rsid w:val="00D93766"/>
    <w:rsid w:val="00D93957"/>
    <w:rsid w:val="00D93997"/>
    <w:rsid w:val="00D939A7"/>
    <w:rsid w:val="00D93B1F"/>
    <w:rsid w:val="00D93CA4"/>
    <w:rsid w:val="00D93D02"/>
    <w:rsid w:val="00D93E5A"/>
    <w:rsid w:val="00D93F82"/>
    <w:rsid w:val="00D944DC"/>
    <w:rsid w:val="00D9450A"/>
    <w:rsid w:val="00D9469A"/>
    <w:rsid w:val="00D94AC0"/>
    <w:rsid w:val="00D94B85"/>
    <w:rsid w:val="00D94C03"/>
    <w:rsid w:val="00D94C46"/>
    <w:rsid w:val="00D94CC1"/>
    <w:rsid w:val="00D94D03"/>
    <w:rsid w:val="00D94FF9"/>
    <w:rsid w:val="00D951BB"/>
    <w:rsid w:val="00D9527C"/>
    <w:rsid w:val="00D952DE"/>
    <w:rsid w:val="00D9597C"/>
    <w:rsid w:val="00D95D2F"/>
    <w:rsid w:val="00D9625B"/>
    <w:rsid w:val="00D962E1"/>
    <w:rsid w:val="00D96423"/>
    <w:rsid w:val="00D96444"/>
    <w:rsid w:val="00D9654B"/>
    <w:rsid w:val="00D966F2"/>
    <w:rsid w:val="00D968FA"/>
    <w:rsid w:val="00D96909"/>
    <w:rsid w:val="00D96B44"/>
    <w:rsid w:val="00D96C75"/>
    <w:rsid w:val="00D96F69"/>
    <w:rsid w:val="00D97284"/>
    <w:rsid w:val="00D97364"/>
    <w:rsid w:val="00D97509"/>
    <w:rsid w:val="00D97835"/>
    <w:rsid w:val="00D97913"/>
    <w:rsid w:val="00D979B2"/>
    <w:rsid w:val="00D97EE0"/>
    <w:rsid w:val="00D97F08"/>
    <w:rsid w:val="00DA01FD"/>
    <w:rsid w:val="00DA0260"/>
    <w:rsid w:val="00DA0391"/>
    <w:rsid w:val="00DA0531"/>
    <w:rsid w:val="00DA08F5"/>
    <w:rsid w:val="00DA0A62"/>
    <w:rsid w:val="00DA0D72"/>
    <w:rsid w:val="00DA0F12"/>
    <w:rsid w:val="00DA1383"/>
    <w:rsid w:val="00DA187A"/>
    <w:rsid w:val="00DA18FF"/>
    <w:rsid w:val="00DA1DA3"/>
    <w:rsid w:val="00DA236B"/>
    <w:rsid w:val="00DA2411"/>
    <w:rsid w:val="00DA257C"/>
    <w:rsid w:val="00DA2893"/>
    <w:rsid w:val="00DA2B70"/>
    <w:rsid w:val="00DA2C7E"/>
    <w:rsid w:val="00DA2D7B"/>
    <w:rsid w:val="00DA305E"/>
    <w:rsid w:val="00DA337F"/>
    <w:rsid w:val="00DA343C"/>
    <w:rsid w:val="00DA387C"/>
    <w:rsid w:val="00DA3916"/>
    <w:rsid w:val="00DA3BAD"/>
    <w:rsid w:val="00DA3C58"/>
    <w:rsid w:val="00DA3DA6"/>
    <w:rsid w:val="00DA3EB1"/>
    <w:rsid w:val="00DA3EDA"/>
    <w:rsid w:val="00DA3F15"/>
    <w:rsid w:val="00DA4056"/>
    <w:rsid w:val="00DA42BB"/>
    <w:rsid w:val="00DA4442"/>
    <w:rsid w:val="00DA476D"/>
    <w:rsid w:val="00DA52A6"/>
    <w:rsid w:val="00DA5397"/>
    <w:rsid w:val="00DA5417"/>
    <w:rsid w:val="00DA55A8"/>
    <w:rsid w:val="00DA55B1"/>
    <w:rsid w:val="00DA56E8"/>
    <w:rsid w:val="00DA5713"/>
    <w:rsid w:val="00DA5E58"/>
    <w:rsid w:val="00DA605D"/>
    <w:rsid w:val="00DA6064"/>
    <w:rsid w:val="00DA62E6"/>
    <w:rsid w:val="00DA6575"/>
    <w:rsid w:val="00DA658E"/>
    <w:rsid w:val="00DA68C8"/>
    <w:rsid w:val="00DA6DC0"/>
    <w:rsid w:val="00DA76BD"/>
    <w:rsid w:val="00DA7902"/>
    <w:rsid w:val="00DA79ED"/>
    <w:rsid w:val="00DA7AD7"/>
    <w:rsid w:val="00DA7B11"/>
    <w:rsid w:val="00DA7E3E"/>
    <w:rsid w:val="00DA7EFB"/>
    <w:rsid w:val="00DB0054"/>
    <w:rsid w:val="00DB04B9"/>
    <w:rsid w:val="00DB08FA"/>
    <w:rsid w:val="00DB0A9F"/>
    <w:rsid w:val="00DB0B79"/>
    <w:rsid w:val="00DB1025"/>
    <w:rsid w:val="00DB18F4"/>
    <w:rsid w:val="00DB19AA"/>
    <w:rsid w:val="00DB1C49"/>
    <w:rsid w:val="00DB1CC1"/>
    <w:rsid w:val="00DB2176"/>
    <w:rsid w:val="00DB226F"/>
    <w:rsid w:val="00DB2381"/>
    <w:rsid w:val="00DB2596"/>
    <w:rsid w:val="00DB28A0"/>
    <w:rsid w:val="00DB2F93"/>
    <w:rsid w:val="00DB2FCF"/>
    <w:rsid w:val="00DB307D"/>
    <w:rsid w:val="00DB313D"/>
    <w:rsid w:val="00DB3260"/>
    <w:rsid w:val="00DB32EE"/>
    <w:rsid w:val="00DB377D"/>
    <w:rsid w:val="00DB3A32"/>
    <w:rsid w:val="00DB3B08"/>
    <w:rsid w:val="00DB3B14"/>
    <w:rsid w:val="00DB3CE6"/>
    <w:rsid w:val="00DB3CFC"/>
    <w:rsid w:val="00DB3F1A"/>
    <w:rsid w:val="00DB3F77"/>
    <w:rsid w:val="00DB3FAE"/>
    <w:rsid w:val="00DB4063"/>
    <w:rsid w:val="00DB409E"/>
    <w:rsid w:val="00DB4271"/>
    <w:rsid w:val="00DB4349"/>
    <w:rsid w:val="00DB4736"/>
    <w:rsid w:val="00DB4A32"/>
    <w:rsid w:val="00DB4D43"/>
    <w:rsid w:val="00DB500B"/>
    <w:rsid w:val="00DB50CF"/>
    <w:rsid w:val="00DB5317"/>
    <w:rsid w:val="00DB565C"/>
    <w:rsid w:val="00DB56DB"/>
    <w:rsid w:val="00DB57D6"/>
    <w:rsid w:val="00DB5A46"/>
    <w:rsid w:val="00DB5CF2"/>
    <w:rsid w:val="00DB5EE5"/>
    <w:rsid w:val="00DB6010"/>
    <w:rsid w:val="00DB6031"/>
    <w:rsid w:val="00DB62E1"/>
    <w:rsid w:val="00DB64A2"/>
    <w:rsid w:val="00DB65F9"/>
    <w:rsid w:val="00DB6629"/>
    <w:rsid w:val="00DB6774"/>
    <w:rsid w:val="00DB68D5"/>
    <w:rsid w:val="00DB6A16"/>
    <w:rsid w:val="00DB6AE3"/>
    <w:rsid w:val="00DB6D30"/>
    <w:rsid w:val="00DB6D37"/>
    <w:rsid w:val="00DB6E82"/>
    <w:rsid w:val="00DB6F26"/>
    <w:rsid w:val="00DB73CE"/>
    <w:rsid w:val="00DB7489"/>
    <w:rsid w:val="00DB782B"/>
    <w:rsid w:val="00DB7D67"/>
    <w:rsid w:val="00DC00B6"/>
    <w:rsid w:val="00DC01D3"/>
    <w:rsid w:val="00DC07BB"/>
    <w:rsid w:val="00DC0AD8"/>
    <w:rsid w:val="00DC0E38"/>
    <w:rsid w:val="00DC0F0C"/>
    <w:rsid w:val="00DC11CE"/>
    <w:rsid w:val="00DC11EF"/>
    <w:rsid w:val="00DC1471"/>
    <w:rsid w:val="00DC1605"/>
    <w:rsid w:val="00DC168F"/>
    <w:rsid w:val="00DC19D2"/>
    <w:rsid w:val="00DC19E4"/>
    <w:rsid w:val="00DC1C73"/>
    <w:rsid w:val="00DC1C88"/>
    <w:rsid w:val="00DC1DE2"/>
    <w:rsid w:val="00DC1EE6"/>
    <w:rsid w:val="00DC21F7"/>
    <w:rsid w:val="00DC22F8"/>
    <w:rsid w:val="00DC239C"/>
    <w:rsid w:val="00DC273B"/>
    <w:rsid w:val="00DC2B1D"/>
    <w:rsid w:val="00DC2D36"/>
    <w:rsid w:val="00DC2DC5"/>
    <w:rsid w:val="00DC2F69"/>
    <w:rsid w:val="00DC3026"/>
    <w:rsid w:val="00DC33F5"/>
    <w:rsid w:val="00DC34A4"/>
    <w:rsid w:val="00DC35AF"/>
    <w:rsid w:val="00DC37D3"/>
    <w:rsid w:val="00DC3C4D"/>
    <w:rsid w:val="00DC4317"/>
    <w:rsid w:val="00DC461A"/>
    <w:rsid w:val="00DC4951"/>
    <w:rsid w:val="00DC4D6C"/>
    <w:rsid w:val="00DC5173"/>
    <w:rsid w:val="00DC53EF"/>
    <w:rsid w:val="00DC54F3"/>
    <w:rsid w:val="00DC55EF"/>
    <w:rsid w:val="00DC5853"/>
    <w:rsid w:val="00DC5ED8"/>
    <w:rsid w:val="00DC602D"/>
    <w:rsid w:val="00DC618E"/>
    <w:rsid w:val="00DC61B1"/>
    <w:rsid w:val="00DC6CE3"/>
    <w:rsid w:val="00DC6D22"/>
    <w:rsid w:val="00DC6DAB"/>
    <w:rsid w:val="00DC6DEF"/>
    <w:rsid w:val="00DC707B"/>
    <w:rsid w:val="00DC72E0"/>
    <w:rsid w:val="00DC763F"/>
    <w:rsid w:val="00DC76C7"/>
    <w:rsid w:val="00DC793C"/>
    <w:rsid w:val="00DC79D2"/>
    <w:rsid w:val="00DC7A8C"/>
    <w:rsid w:val="00DC7C1D"/>
    <w:rsid w:val="00DC7E3E"/>
    <w:rsid w:val="00DC7F0B"/>
    <w:rsid w:val="00DC7FCF"/>
    <w:rsid w:val="00DD005E"/>
    <w:rsid w:val="00DD0144"/>
    <w:rsid w:val="00DD068E"/>
    <w:rsid w:val="00DD088B"/>
    <w:rsid w:val="00DD0C75"/>
    <w:rsid w:val="00DD0F28"/>
    <w:rsid w:val="00DD0F8D"/>
    <w:rsid w:val="00DD1049"/>
    <w:rsid w:val="00DD1248"/>
    <w:rsid w:val="00DD1729"/>
    <w:rsid w:val="00DD1908"/>
    <w:rsid w:val="00DD1C96"/>
    <w:rsid w:val="00DD2066"/>
    <w:rsid w:val="00DD2152"/>
    <w:rsid w:val="00DD21CD"/>
    <w:rsid w:val="00DD27DA"/>
    <w:rsid w:val="00DD2C11"/>
    <w:rsid w:val="00DD2E42"/>
    <w:rsid w:val="00DD304D"/>
    <w:rsid w:val="00DD3160"/>
    <w:rsid w:val="00DD3172"/>
    <w:rsid w:val="00DD33E9"/>
    <w:rsid w:val="00DD359E"/>
    <w:rsid w:val="00DD376C"/>
    <w:rsid w:val="00DD38AE"/>
    <w:rsid w:val="00DD3A36"/>
    <w:rsid w:val="00DD3BB6"/>
    <w:rsid w:val="00DD3C29"/>
    <w:rsid w:val="00DD4560"/>
    <w:rsid w:val="00DD460A"/>
    <w:rsid w:val="00DD4A09"/>
    <w:rsid w:val="00DD4AD7"/>
    <w:rsid w:val="00DD4BAA"/>
    <w:rsid w:val="00DD4CE8"/>
    <w:rsid w:val="00DD4E35"/>
    <w:rsid w:val="00DD5029"/>
    <w:rsid w:val="00DD5045"/>
    <w:rsid w:val="00DD54E5"/>
    <w:rsid w:val="00DD5619"/>
    <w:rsid w:val="00DD56D3"/>
    <w:rsid w:val="00DD56D5"/>
    <w:rsid w:val="00DD5DCB"/>
    <w:rsid w:val="00DD5E8F"/>
    <w:rsid w:val="00DD5F19"/>
    <w:rsid w:val="00DD61FE"/>
    <w:rsid w:val="00DD628B"/>
    <w:rsid w:val="00DD6760"/>
    <w:rsid w:val="00DD6901"/>
    <w:rsid w:val="00DD6A41"/>
    <w:rsid w:val="00DD6B26"/>
    <w:rsid w:val="00DD6BEB"/>
    <w:rsid w:val="00DD734B"/>
    <w:rsid w:val="00DD776E"/>
    <w:rsid w:val="00DD7A6B"/>
    <w:rsid w:val="00DD7A97"/>
    <w:rsid w:val="00DD7BCE"/>
    <w:rsid w:val="00DD7BDD"/>
    <w:rsid w:val="00DD7CEE"/>
    <w:rsid w:val="00DE00F7"/>
    <w:rsid w:val="00DE02C4"/>
    <w:rsid w:val="00DE0463"/>
    <w:rsid w:val="00DE0561"/>
    <w:rsid w:val="00DE061B"/>
    <w:rsid w:val="00DE0922"/>
    <w:rsid w:val="00DE0A99"/>
    <w:rsid w:val="00DE0AA3"/>
    <w:rsid w:val="00DE0B27"/>
    <w:rsid w:val="00DE0C80"/>
    <w:rsid w:val="00DE0E7D"/>
    <w:rsid w:val="00DE118B"/>
    <w:rsid w:val="00DE12DB"/>
    <w:rsid w:val="00DE13D0"/>
    <w:rsid w:val="00DE1551"/>
    <w:rsid w:val="00DE16B3"/>
    <w:rsid w:val="00DE1920"/>
    <w:rsid w:val="00DE1A81"/>
    <w:rsid w:val="00DE1CF4"/>
    <w:rsid w:val="00DE1FCA"/>
    <w:rsid w:val="00DE203B"/>
    <w:rsid w:val="00DE237B"/>
    <w:rsid w:val="00DE239F"/>
    <w:rsid w:val="00DE24E7"/>
    <w:rsid w:val="00DE256D"/>
    <w:rsid w:val="00DE273E"/>
    <w:rsid w:val="00DE29E0"/>
    <w:rsid w:val="00DE29E9"/>
    <w:rsid w:val="00DE2C4E"/>
    <w:rsid w:val="00DE2F96"/>
    <w:rsid w:val="00DE2FC5"/>
    <w:rsid w:val="00DE317A"/>
    <w:rsid w:val="00DE36A1"/>
    <w:rsid w:val="00DE3739"/>
    <w:rsid w:val="00DE378E"/>
    <w:rsid w:val="00DE41E8"/>
    <w:rsid w:val="00DE485D"/>
    <w:rsid w:val="00DE4BF4"/>
    <w:rsid w:val="00DE4C37"/>
    <w:rsid w:val="00DE4D67"/>
    <w:rsid w:val="00DE4F3F"/>
    <w:rsid w:val="00DE51D5"/>
    <w:rsid w:val="00DE5418"/>
    <w:rsid w:val="00DE5608"/>
    <w:rsid w:val="00DE58D0"/>
    <w:rsid w:val="00DE5DE1"/>
    <w:rsid w:val="00DE627F"/>
    <w:rsid w:val="00DE6320"/>
    <w:rsid w:val="00DE654F"/>
    <w:rsid w:val="00DE67AB"/>
    <w:rsid w:val="00DE6BDA"/>
    <w:rsid w:val="00DE6DB2"/>
    <w:rsid w:val="00DE72D3"/>
    <w:rsid w:val="00DE731E"/>
    <w:rsid w:val="00DE759C"/>
    <w:rsid w:val="00DE7694"/>
    <w:rsid w:val="00DE771B"/>
    <w:rsid w:val="00DE7724"/>
    <w:rsid w:val="00DE797A"/>
    <w:rsid w:val="00DE7A55"/>
    <w:rsid w:val="00DE7B65"/>
    <w:rsid w:val="00DE7D0D"/>
    <w:rsid w:val="00DF0323"/>
    <w:rsid w:val="00DF080D"/>
    <w:rsid w:val="00DF094B"/>
    <w:rsid w:val="00DF0A1A"/>
    <w:rsid w:val="00DF0AAE"/>
    <w:rsid w:val="00DF0AD9"/>
    <w:rsid w:val="00DF0B6E"/>
    <w:rsid w:val="00DF0E10"/>
    <w:rsid w:val="00DF11DC"/>
    <w:rsid w:val="00DF1471"/>
    <w:rsid w:val="00DF1588"/>
    <w:rsid w:val="00DF15E0"/>
    <w:rsid w:val="00DF186C"/>
    <w:rsid w:val="00DF198C"/>
    <w:rsid w:val="00DF1A04"/>
    <w:rsid w:val="00DF1B61"/>
    <w:rsid w:val="00DF1E50"/>
    <w:rsid w:val="00DF2116"/>
    <w:rsid w:val="00DF2C68"/>
    <w:rsid w:val="00DF2CC0"/>
    <w:rsid w:val="00DF3274"/>
    <w:rsid w:val="00DF3473"/>
    <w:rsid w:val="00DF376C"/>
    <w:rsid w:val="00DF37A0"/>
    <w:rsid w:val="00DF40CB"/>
    <w:rsid w:val="00DF41BD"/>
    <w:rsid w:val="00DF4231"/>
    <w:rsid w:val="00DF42AE"/>
    <w:rsid w:val="00DF447D"/>
    <w:rsid w:val="00DF44DF"/>
    <w:rsid w:val="00DF4622"/>
    <w:rsid w:val="00DF4B68"/>
    <w:rsid w:val="00DF4D71"/>
    <w:rsid w:val="00DF4E50"/>
    <w:rsid w:val="00DF4FA7"/>
    <w:rsid w:val="00DF4FD7"/>
    <w:rsid w:val="00DF511A"/>
    <w:rsid w:val="00DF5142"/>
    <w:rsid w:val="00DF5369"/>
    <w:rsid w:val="00DF53FC"/>
    <w:rsid w:val="00DF5538"/>
    <w:rsid w:val="00DF5575"/>
    <w:rsid w:val="00DF5810"/>
    <w:rsid w:val="00DF5BE7"/>
    <w:rsid w:val="00DF5DC8"/>
    <w:rsid w:val="00DF5E92"/>
    <w:rsid w:val="00DF5F58"/>
    <w:rsid w:val="00DF616D"/>
    <w:rsid w:val="00DF6183"/>
    <w:rsid w:val="00DF6313"/>
    <w:rsid w:val="00DF659F"/>
    <w:rsid w:val="00DF65C2"/>
    <w:rsid w:val="00DF6BA3"/>
    <w:rsid w:val="00DF6D3D"/>
    <w:rsid w:val="00DF6D55"/>
    <w:rsid w:val="00DF6FD2"/>
    <w:rsid w:val="00DF710A"/>
    <w:rsid w:val="00DF7398"/>
    <w:rsid w:val="00DF766E"/>
    <w:rsid w:val="00DF771A"/>
    <w:rsid w:val="00DF7CA5"/>
    <w:rsid w:val="00DF7CF1"/>
    <w:rsid w:val="00DF7DEE"/>
    <w:rsid w:val="00DF7E3D"/>
    <w:rsid w:val="00DF7F0E"/>
    <w:rsid w:val="00E00300"/>
    <w:rsid w:val="00E0097B"/>
    <w:rsid w:val="00E00B16"/>
    <w:rsid w:val="00E00F2D"/>
    <w:rsid w:val="00E00FA8"/>
    <w:rsid w:val="00E0157A"/>
    <w:rsid w:val="00E01677"/>
    <w:rsid w:val="00E01A0F"/>
    <w:rsid w:val="00E0214D"/>
    <w:rsid w:val="00E02244"/>
    <w:rsid w:val="00E0258D"/>
    <w:rsid w:val="00E02628"/>
    <w:rsid w:val="00E02641"/>
    <w:rsid w:val="00E026A4"/>
    <w:rsid w:val="00E0279E"/>
    <w:rsid w:val="00E0287E"/>
    <w:rsid w:val="00E028C0"/>
    <w:rsid w:val="00E02E70"/>
    <w:rsid w:val="00E02F44"/>
    <w:rsid w:val="00E02F7B"/>
    <w:rsid w:val="00E0340E"/>
    <w:rsid w:val="00E03909"/>
    <w:rsid w:val="00E03C7B"/>
    <w:rsid w:val="00E03E53"/>
    <w:rsid w:val="00E03F02"/>
    <w:rsid w:val="00E03F7F"/>
    <w:rsid w:val="00E0422A"/>
    <w:rsid w:val="00E0449B"/>
    <w:rsid w:val="00E0451A"/>
    <w:rsid w:val="00E04545"/>
    <w:rsid w:val="00E04937"/>
    <w:rsid w:val="00E0499C"/>
    <w:rsid w:val="00E04A10"/>
    <w:rsid w:val="00E04ABB"/>
    <w:rsid w:val="00E04C11"/>
    <w:rsid w:val="00E04C71"/>
    <w:rsid w:val="00E04CC4"/>
    <w:rsid w:val="00E04CF0"/>
    <w:rsid w:val="00E04D2A"/>
    <w:rsid w:val="00E04D80"/>
    <w:rsid w:val="00E04F03"/>
    <w:rsid w:val="00E04F0E"/>
    <w:rsid w:val="00E04F3D"/>
    <w:rsid w:val="00E04F4C"/>
    <w:rsid w:val="00E04F92"/>
    <w:rsid w:val="00E0504F"/>
    <w:rsid w:val="00E053F0"/>
    <w:rsid w:val="00E058D6"/>
    <w:rsid w:val="00E068F8"/>
    <w:rsid w:val="00E06BFD"/>
    <w:rsid w:val="00E06EF3"/>
    <w:rsid w:val="00E074C2"/>
    <w:rsid w:val="00E076EA"/>
    <w:rsid w:val="00E07702"/>
    <w:rsid w:val="00E07A54"/>
    <w:rsid w:val="00E10158"/>
    <w:rsid w:val="00E1060C"/>
    <w:rsid w:val="00E106ED"/>
    <w:rsid w:val="00E10764"/>
    <w:rsid w:val="00E107FD"/>
    <w:rsid w:val="00E10B68"/>
    <w:rsid w:val="00E10B7E"/>
    <w:rsid w:val="00E10EBD"/>
    <w:rsid w:val="00E10FF6"/>
    <w:rsid w:val="00E110E7"/>
    <w:rsid w:val="00E112AE"/>
    <w:rsid w:val="00E1133C"/>
    <w:rsid w:val="00E117E1"/>
    <w:rsid w:val="00E1194D"/>
    <w:rsid w:val="00E11979"/>
    <w:rsid w:val="00E11B20"/>
    <w:rsid w:val="00E11B9E"/>
    <w:rsid w:val="00E11CB1"/>
    <w:rsid w:val="00E11CB2"/>
    <w:rsid w:val="00E11D93"/>
    <w:rsid w:val="00E11F21"/>
    <w:rsid w:val="00E12203"/>
    <w:rsid w:val="00E12402"/>
    <w:rsid w:val="00E12615"/>
    <w:rsid w:val="00E12664"/>
    <w:rsid w:val="00E12E2F"/>
    <w:rsid w:val="00E12E9D"/>
    <w:rsid w:val="00E1315A"/>
    <w:rsid w:val="00E132B2"/>
    <w:rsid w:val="00E13365"/>
    <w:rsid w:val="00E13464"/>
    <w:rsid w:val="00E13632"/>
    <w:rsid w:val="00E13799"/>
    <w:rsid w:val="00E137EC"/>
    <w:rsid w:val="00E13ACC"/>
    <w:rsid w:val="00E13CA5"/>
    <w:rsid w:val="00E14120"/>
    <w:rsid w:val="00E14204"/>
    <w:rsid w:val="00E14372"/>
    <w:rsid w:val="00E1449A"/>
    <w:rsid w:val="00E1486A"/>
    <w:rsid w:val="00E14D6F"/>
    <w:rsid w:val="00E14E8F"/>
    <w:rsid w:val="00E15050"/>
    <w:rsid w:val="00E1506A"/>
    <w:rsid w:val="00E15108"/>
    <w:rsid w:val="00E151EA"/>
    <w:rsid w:val="00E152EA"/>
    <w:rsid w:val="00E15B60"/>
    <w:rsid w:val="00E15BDD"/>
    <w:rsid w:val="00E15BF6"/>
    <w:rsid w:val="00E15D26"/>
    <w:rsid w:val="00E15E06"/>
    <w:rsid w:val="00E15E4B"/>
    <w:rsid w:val="00E15EC0"/>
    <w:rsid w:val="00E16658"/>
    <w:rsid w:val="00E1674E"/>
    <w:rsid w:val="00E167B4"/>
    <w:rsid w:val="00E16B83"/>
    <w:rsid w:val="00E16BF8"/>
    <w:rsid w:val="00E16DE0"/>
    <w:rsid w:val="00E16FE8"/>
    <w:rsid w:val="00E171D3"/>
    <w:rsid w:val="00E173E4"/>
    <w:rsid w:val="00E17578"/>
    <w:rsid w:val="00E1757F"/>
    <w:rsid w:val="00E17587"/>
    <w:rsid w:val="00E1759A"/>
    <w:rsid w:val="00E1785B"/>
    <w:rsid w:val="00E1798D"/>
    <w:rsid w:val="00E17A73"/>
    <w:rsid w:val="00E17DF8"/>
    <w:rsid w:val="00E17E99"/>
    <w:rsid w:val="00E17FA2"/>
    <w:rsid w:val="00E20350"/>
    <w:rsid w:val="00E20481"/>
    <w:rsid w:val="00E20652"/>
    <w:rsid w:val="00E20C9A"/>
    <w:rsid w:val="00E2115D"/>
    <w:rsid w:val="00E219D8"/>
    <w:rsid w:val="00E21C6D"/>
    <w:rsid w:val="00E21F48"/>
    <w:rsid w:val="00E221DF"/>
    <w:rsid w:val="00E22330"/>
    <w:rsid w:val="00E224F8"/>
    <w:rsid w:val="00E22ADA"/>
    <w:rsid w:val="00E22C04"/>
    <w:rsid w:val="00E22F51"/>
    <w:rsid w:val="00E2309C"/>
    <w:rsid w:val="00E236BD"/>
    <w:rsid w:val="00E23776"/>
    <w:rsid w:val="00E23BC1"/>
    <w:rsid w:val="00E23C7B"/>
    <w:rsid w:val="00E24295"/>
    <w:rsid w:val="00E24456"/>
    <w:rsid w:val="00E2484A"/>
    <w:rsid w:val="00E24B05"/>
    <w:rsid w:val="00E24ECB"/>
    <w:rsid w:val="00E24EE7"/>
    <w:rsid w:val="00E250EE"/>
    <w:rsid w:val="00E2559F"/>
    <w:rsid w:val="00E256C4"/>
    <w:rsid w:val="00E25C26"/>
    <w:rsid w:val="00E2617A"/>
    <w:rsid w:val="00E263DA"/>
    <w:rsid w:val="00E2643A"/>
    <w:rsid w:val="00E266CB"/>
    <w:rsid w:val="00E26772"/>
    <w:rsid w:val="00E26C04"/>
    <w:rsid w:val="00E26C49"/>
    <w:rsid w:val="00E26E09"/>
    <w:rsid w:val="00E2712B"/>
    <w:rsid w:val="00E272C5"/>
    <w:rsid w:val="00E275EA"/>
    <w:rsid w:val="00E276FC"/>
    <w:rsid w:val="00E27825"/>
    <w:rsid w:val="00E27857"/>
    <w:rsid w:val="00E2786D"/>
    <w:rsid w:val="00E278D8"/>
    <w:rsid w:val="00E27DF6"/>
    <w:rsid w:val="00E27F11"/>
    <w:rsid w:val="00E30143"/>
    <w:rsid w:val="00E303FB"/>
    <w:rsid w:val="00E30B5A"/>
    <w:rsid w:val="00E30C7E"/>
    <w:rsid w:val="00E311D1"/>
    <w:rsid w:val="00E3123D"/>
    <w:rsid w:val="00E31264"/>
    <w:rsid w:val="00E3137D"/>
    <w:rsid w:val="00E313E3"/>
    <w:rsid w:val="00E31461"/>
    <w:rsid w:val="00E3161E"/>
    <w:rsid w:val="00E31852"/>
    <w:rsid w:val="00E318A0"/>
    <w:rsid w:val="00E3190B"/>
    <w:rsid w:val="00E31D28"/>
    <w:rsid w:val="00E31D43"/>
    <w:rsid w:val="00E31E04"/>
    <w:rsid w:val="00E31E94"/>
    <w:rsid w:val="00E31F4D"/>
    <w:rsid w:val="00E31F5D"/>
    <w:rsid w:val="00E31FD7"/>
    <w:rsid w:val="00E32090"/>
    <w:rsid w:val="00E32608"/>
    <w:rsid w:val="00E32D48"/>
    <w:rsid w:val="00E330D7"/>
    <w:rsid w:val="00E33122"/>
    <w:rsid w:val="00E33388"/>
    <w:rsid w:val="00E33596"/>
    <w:rsid w:val="00E339A8"/>
    <w:rsid w:val="00E33F90"/>
    <w:rsid w:val="00E34112"/>
    <w:rsid w:val="00E34188"/>
    <w:rsid w:val="00E341E6"/>
    <w:rsid w:val="00E3459B"/>
    <w:rsid w:val="00E3490B"/>
    <w:rsid w:val="00E34B18"/>
    <w:rsid w:val="00E34B6E"/>
    <w:rsid w:val="00E34C85"/>
    <w:rsid w:val="00E34E07"/>
    <w:rsid w:val="00E34FF3"/>
    <w:rsid w:val="00E3504B"/>
    <w:rsid w:val="00E350C1"/>
    <w:rsid w:val="00E35388"/>
    <w:rsid w:val="00E353F7"/>
    <w:rsid w:val="00E35559"/>
    <w:rsid w:val="00E35849"/>
    <w:rsid w:val="00E358C9"/>
    <w:rsid w:val="00E35A16"/>
    <w:rsid w:val="00E35A83"/>
    <w:rsid w:val="00E35C7C"/>
    <w:rsid w:val="00E35DFB"/>
    <w:rsid w:val="00E364DB"/>
    <w:rsid w:val="00E367D5"/>
    <w:rsid w:val="00E36935"/>
    <w:rsid w:val="00E36958"/>
    <w:rsid w:val="00E36A1C"/>
    <w:rsid w:val="00E36CDC"/>
    <w:rsid w:val="00E3710C"/>
    <w:rsid w:val="00E3723A"/>
    <w:rsid w:val="00E37459"/>
    <w:rsid w:val="00E37860"/>
    <w:rsid w:val="00E37909"/>
    <w:rsid w:val="00E37924"/>
    <w:rsid w:val="00E37994"/>
    <w:rsid w:val="00E40043"/>
    <w:rsid w:val="00E40793"/>
    <w:rsid w:val="00E408E5"/>
    <w:rsid w:val="00E41219"/>
    <w:rsid w:val="00E4134B"/>
    <w:rsid w:val="00E415E0"/>
    <w:rsid w:val="00E417E1"/>
    <w:rsid w:val="00E41898"/>
    <w:rsid w:val="00E4199E"/>
    <w:rsid w:val="00E41A28"/>
    <w:rsid w:val="00E41B02"/>
    <w:rsid w:val="00E41BA8"/>
    <w:rsid w:val="00E41C8E"/>
    <w:rsid w:val="00E41F07"/>
    <w:rsid w:val="00E422B4"/>
    <w:rsid w:val="00E4259F"/>
    <w:rsid w:val="00E42735"/>
    <w:rsid w:val="00E42784"/>
    <w:rsid w:val="00E4280D"/>
    <w:rsid w:val="00E42970"/>
    <w:rsid w:val="00E429D4"/>
    <w:rsid w:val="00E42AD8"/>
    <w:rsid w:val="00E42DB3"/>
    <w:rsid w:val="00E43800"/>
    <w:rsid w:val="00E43965"/>
    <w:rsid w:val="00E43BA4"/>
    <w:rsid w:val="00E43C1F"/>
    <w:rsid w:val="00E43C75"/>
    <w:rsid w:val="00E43D9F"/>
    <w:rsid w:val="00E43F09"/>
    <w:rsid w:val="00E43F0C"/>
    <w:rsid w:val="00E44466"/>
    <w:rsid w:val="00E4452F"/>
    <w:rsid w:val="00E446F1"/>
    <w:rsid w:val="00E44728"/>
    <w:rsid w:val="00E44C35"/>
    <w:rsid w:val="00E44ECE"/>
    <w:rsid w:val="00E4512F"/>
    <w:rsid w:val="00E4514D"/>
    <w:rsid w:val="00E451AC"/>
    <w:rsid w:val="00E45272"/>
    <w:rsid w:val="00E45384"/>
    <w:rsid w:val="00E454C4"/>
    <w:rsid w:val="00E45659"/>
    <w:rsid w:val="00E45772"/>
    <w:rsid w:val="00E458FF"/>
    <w:rsid w:val="00E4600A"/>
    <w:rsid w:val="00E463C3"/>
    <w:rsid w:val="00E4677B"/>
    <w:rsid w:val="00E46886"/>
    <w:rsid w:val="00E46C70"/>
    <w:rsid w:val="00E46E05"/>
    <w:rsid w:val="00E4702C"/>
    <w:rsid w:val="00E47169"/>
    <w:rsid w:val="00E472E4"/>
    <w:rsid w:val="00E472FF"/>
    <w:rsid w:val="00E47365"/>
    <w:rsid w:val="00E47592"/>
    <w:rsid w:val="00E476AC"/>
    <w:rsid w:val="00E47820"/>
    <w:rsid w:val="00E47AA5"/>
    <w:rsid w:val="00E47AEF"/>
    <w:rsid w:val="00E500BF"/>
    <w:rsid w:val="00E504BC"/>
    <w:rsid w:val="00E508A4"/>
    <w:rsid w:val="00E50942"/>
    <w:rsid w:val="00E50B33"/>
    <w:rsid w:val="00E50DA9"/>
    <w:rsid w:val="00E511D2"/>
    <w:rsid w:val="00E51648"/>
    <w:rsid w:val="00E51674"/>
    <w:rsid w:val="00E516E9"/>
    <w:rsid w:val="00E516F8"/>
    <w:rsid w:val="00E51950"/>
    <w:rsid w:val="00E5196C"/>
    <w:rsid w:val="00E51D47"/>
    <w:rsid w:val="00E5212E"/>
    <w:rsid w:val="00E52739"/>
    <w:rsid w:val="00E52796"/>
    <w:rsid w:val="00E52E0C"/>
    <w:rsid w:val="00E52F19"/>
    <w:rsid w:val="00E53328"/>
    <w:rsid w:val="00E5333E"/>
    <w:rsid w:val="00E53361"/>
    <w:rsid w:val="00E53903"/>
    <w:rsid w:val="00E53A7D"/>
    <w:rsid w:val="00E53AD2"/>
    <w:rsid w:val="00E53B75"/>
    <w:rsid w:val="00E53BFA"/>
    <w:rsid w:val="00E53E9A"/>
    <w:rsid w:val="00E53EA0"/>
    <w:rsid w:val="00E5403D"/>
    <w:rsid w:val="00E540BB"/>
    <w:rsid w:val="00E540E9"/>
    <w:rsid w:val="00E54452"/>
    <w:rsid w:val="00E54666"/>
    <w:rsid w:val="00E54CBB"/>
    <w:rsid w:val="00E54D2E"/>
    <w:rsid w:val="00E54D96"/>
    <w:rsid w:val="00E54E3B"/>
    <w:rsid w:val="00E55176"/>
    <w:rsid w:val="00E555B6"/>
    <w:rsid w:val="00E5566D"/>
    <w:rsid w:val="00E55898"/>
    <w:rsid w:val="00E5592F"/>
    <w:rsid w:val="00E55A3B"/>
    <w:rsid w:val="00E55CCA"/>
    <w:rsid w:val="00E55D1E"/>
    <w:rsid w:val="00E55DB7"/>
    <w:rsid w:val="00E55E21"/>
    <w:rsid w:val="00E5637E"/>
    <w:rsid w:val="00E56526"/>
    <w:rsid w:val="00E5669E"/>
    <w:rsid w:val="00E5681D"/>
    <w:rsid w:val="00E56961"/>
    <w:rsid w:val="00E56C3F"/>
    <w:rsid w:val="00E56C86"/>
    <w:rsid w:val="00E56C87"/>
    <w:rsid w:val="00E56D64"/>
    <w:rsid w:val="00E57565"/>
    <w:rsid w:val="00E57F53"/>
    <w:rsid w:val="00E602F8"/>
    <w:rsid w:val="00E60458"/>
    <w:rsid w:val="00E6046F"/>
    <w:rsid w:val="00E604BF"/>
    <w:rsid w:val="00E606CD"/>
    <w:rsid w:val="00E60972"/>
    <w:rsid w:val="00E61289"/>
    <w:rsid w:val="00E61398"/>
    <w:rsid w:val="00E61483"/>
    <w:rsid w:val="00E616D1"/>
    <w:rsid w:val="00E618D2"/>
    <w:rsid w:val="00E61909"/>
    <w:rsid w:val="00E61E3D"/>
    <w:rsid w:val="00E61E5D"/>
    <w:rsid w:val="00E61EAA"/>
    <w:rsid w:val="00E61F4E"/>
    <w:rsid w:val="00E620EE"/>
    <w:rsid w:val="00E62416"/>
    <w:rsid w:val="00E6246D"/>
    <w:rsid w:val="00E62951"/>
    <w:rsid w:val="00E629A2"/>
    <w:rsid w:val="00E629ED"/>
    <w:rsid w:val="00E62B23"/>
    <w:rsid w:val="00E63838"/>
    <w:rsid w:val="00E63A14"/>
    <w:rsid w:val="00E63AF9"/>
    <w:rsid w:val="00E63B4F"/>
    <w:rsid w:val="00E63BCD"/>
    <w:rsid w:val="00E63D8C"/>
    <w:rsid w:val="00E63E1E"/>
    <w:rsid w:val="00E64104"/>
    <w:rsid w:val="00E64114"/>
    <w:rsid w:val="00E64434"/>
    <w:rsid w:val="00E6456B"/>
    <w:rsid w:val="00E64AA4"/>
    <w:rsid w:val="00E64ABB"/>
    <w:rsid w:val="00E64C46"/>
    <w:rsid w:val="00E64CB9"/>
    <w:rsid w:val="00E64D4A"/>
    <w:rsid w:val="00E64D62"/>
    <w:rsid w:val="00E64DC4"/>
    <w:rsid w:val="00E656A2"/>
    <w:rsid w:val="00E65A93"/>
    <w:rsid w:val="00E65C55"/>
    <w:rsid w:val="00E65D1E"/>
    <w:rsid w:val="00E66441"/>
    <w:rsid w:val="00E666DB"/>
    <w:rsid w:val="00E66C6F"/>
    <w:rsid w:val="00E66E9F"/>
    <w:rsid w:val="00E66F36"/>
    <w:rsid w:val="00E66FDE"/>
    <w:rsid w:val="00E67103"/>
    <w:rsid w:val="00E6718A"/>
    <w:rsid w:val="00E67490"/>
    <w:rsid w:val="00E674C6"/>
    <w:rsid w:val="00E674F7"/>
    <w:rsid w:val="00E6787F"/>
    <w:rsid w:val="00E678BD"/>
    <w:rsid w:val="00E67C51"/>
    <w:rsid w:val="00E7016A"/>
    <w:rsid w:val="00E70257"/>
    <w:rsid w:val="00E7040F"/>
    <w:rsid w:val="00E70695"/>
    <w:rsid w:val="00E70B01"/>
    <w:rsid w:val="00E70B7A"/>
    <w:rsid w:val="00E70C04"/>
    <w:rsid w:val="00E70D1D"/>
    <w:rsid w:val="00E70DF9"/>
    <w:rsid w:val="00E70E0C"/>
    <w:rsid w:val="00E70EB0"/>
    <w:rsid w:val="00E71134"/>
    <w:rsid w:val="00E71155"/>
    <w:rsid w:val="00E71582"/>
    <w:rsid w:val="00E715F2"/>
    <w:rsid w:val="00E71669"/>
    <w:rsid w:val="00E71BD9"/>
    <w:rsid w:val="00E7226B"/>
    <w:rsid w:val="00E724B0"/>
    <w:rsid w:val="00E72834"/>
    <w:rsid w:val="00E728FA"/>
    <w:rsid w:val="00E72EFC"/>
    <w:rsid w:val="00E72F9A"/>
    <w:rsid w:val="00E732A1"/>
    <w:rsid w:val="00E732F3"/>
    <w:rsid w:val="00E73EF1"/>
    <w:rsid w:val="00E73F04"/>
    <w:rsid w:val="00E73FB6"/>
    <w:rsid w:val="00E73FBC"/>
    <w:rsid w:val="00E74399"/>
    <w:rsid w:val="00E74BC0"/>
    <w:rsid w:val="00E74E15"/>
    <w:rsid w:val="00E74FA9"/>
    <w:rsid w:val="00E751D7"/>
    <w:rsid w:val="00E752A8"/>
    <w:rsid w:val="00E7542F"/>
    <w:rsid w:val="00E757A6"/>
    <w:rsid w:val="00E757EF"/>
    <w:rsid w:val="00E758EC"/>
    <w:rsid w:val="00E75A45"/>
    <w:rsid w:val="00E75B11"/>
    <w:rsid w:val="00E75CC4"/>
    <w:rsid w:val="00E75CEB"/>
    <w:rsid w:val="00E761F0"/>
    <w:rsid w:val="00E76442"/>
    <w:rsid w:val="00E7649E"/>
    <w:rsid w:val="00E76C39"/>
    <w:rsid w:val="00E76CD4"/>
    <w:rsid w:val="00E76E05"/>
    <w:rsid w:val="00E771BE"/>
    <w:rsid w:val="00E771EC"/>
    <w:rsid w:val="00E77214"/>
    <w:rsid w:val="00E77655"/>
    <w:rsid w:val="00E7775E"/>
    <w:rsid w:val="00E7796A"/>
    <w:rsid w:val="00E77995"/>
    <w:rsid w:val="00E77FE9"/>
    <w:rsid w:val="00E8003E"/>
    <w:rsid w:val="00E8010F"/>
    <w:rsid w:val="00E8014F"/>
    <w:rsid w:val="00E80160"/>
    <w:rsid w:val="00E804CC"/>
    <w:rsid w:val="00E808AE"/>
    <w:rsid w:val="00E80B06"/>
    <w:rsid w:val="00E80B21"/>
    <w:rsid w:val="00E80D0C"/>
    <w:rsid w:val="00E80D9E"/>
    <w:rsid w:val="00E80E36"/>
    <w:rsid w:val="00E80E86"/>
    <w:rsid w:val="00E80EA6"/>
    <w:rsid w:val="00E810B5"/>
    <w:rsid w:val="00E81123"/>
    <w:rsid w:val="00E81340"/>
    <w:rsid w:val="00E81743"/>
    <w:rsid w:val="00E81824"/>
    <w:rsid w:val="00E81925"/>
    <w:rsid w:val="00E81969"/>
    <w:rsid w:val="00E8199F"/>
    <w:rsid w:val="00E81B78"/>
    <w:rsid w:val="00E81DBC"/>
    <w:rsid w:val="00E82001"/>
    <w:rsid w:val="00E822A1"/>
    <w:rsid w:val="00E8234C"/>
    <w:rsid w:val="00E826B7"/>
    <w:rsid w:val="00E826C3"/>
    <w:rsid w:val="00E82C37"/>
    <w:rsid w:val="00E82E2E"/>
    <w:rsid w:val="00E82EA0"/>
    <w:rsid w:val="00E83007"/>
    <w:rsid w:val="00E83133"/>
    <w:rsid w:val="00E836FD"/>
    <w:rsid w:val="00E83722"/>
    <w:rsid w:val="00E839FD"/>
    <w:rsid w:val="00E83AA9"/>
    <w:rsid w:val="00E83BF9"/>
    <w:rsid w:val="00E83CE2"/>
    <w:rsid w:val="00E83D55"/>
    <w:rsid w:val="00E83DE7"/>
    <w:rsid w:val="00E83F41"/>
    <w:rsid w:val="00E8434A"/>
    <w:rsid w:val="00E845C1"/>
    <w:rsid w:val="00E84B05"/>
    <w:rsid w:val="00E84F01"/>
    <w:rsid w:val="00E8520F"/>
    <w:rsid w:val="00E853B7"/>
    <w:rsid w:val="00E85928"/>
    <w:rsid w:val="00E85A95"/>
    <w:rsid w:val="00E85B63"/>
    <w:rsid w:val="00E85C58"/>
    <w:rsid w:val="00E86273"/>
    <w:rsid w:val="00E86328"/>
    <w:rsid w:val="00E86564"/>
    <w:rsid w:val="00E86911"/>
    <w:rsid w:val="00E86A15"/>
    <w:rsid w:val="00E8750D"/>
    <w:rsid w:val="00E876D3"/>
    <w:rsid w:val="00E877D8"/>
    <w:rsid w:val="00E87822"/>
    <w:rsid w:val="00E87B4A"/>
    <w:rsid w:val="00E90395"/>
    <w:rsid w:val="00E907E2"/>
    <w:rsid w:val="00E908A9"/>
    <w:rsid w:val="00E90A58"/>
    <w:rsid w:val="00E90A75"/>
    <w:rsid w:val="00E90BDB"/>
    <w:rsid w:val="00E90E49"/>
    <w:rsid w:val="00E911E1"/>
    <w:rsid w:val="00E914A9"/>
    <w:rsid w:val="00E914B9"/>
    <w:rsid w:val="00E914DF"/>
    <w:rsid w:val="00E9155B"/>
    <w:rsid w:val="00E915F0"/>
    <w:rsid w:val="00E916B2"/>
    <w:rsid w:val="00E917F9"/>
    <w:rsid w:val="00E91819"/>
    <w:rsid w:val="00E91E35"/>
    <w:rsid w:val="00E923FB"/>
    <w:rsid w:val="00E9268D"/>
    <w:rsid w:val="00E92781"/>
    <w:rsid w:val="00E9291C"/>
    <w:rsid w:val="00E92AD4"/>
    <w:rsid w:val="00E92B6D"/>
    <w:rsid w:val="00E9302C"/>
    <w:rsid w:val="00E9328B"/>
    <w:rsid w:val="00E9336B"/>
    <w:rsid w:val="00E937C1"/>
    <w:rsid w:val="00E938FD"/>
    <w:rsid w:val="00E93C38"/>
    <w:rsid w:val="00E93FFE"/>
    <w:rsid w:val="00E940B4"/>
    <w:rsid w:val="00E9416A"/>
    <w:rsid w:val="00E94318"/>
    <w:rsid w:val="00E9492B"/>
    <w:rsid w:val="00E94966"/>
    <w:rsid w:val="00E94969"/>
    <w:rsid w:val="00E949AE"/>
    <w:rsid w:val="00E94A0E"/>
    <w:rsid w:val="00E94A58"/>
    <w:rsid w:val="00E94B3E"/>
    <w:rsid w:val="00E94CD0"/>
    <w:rsid w:val="00E94E69"/>
    <w:rsid w:val="00E94F8A"/>
    <w:rsid w:val="00E955E2"/>
    <w:rsid w:val="00E95D40"/>
    <w:rsid w:val="00E96525"/>
    <w:rsid w:val="00E9676D"/>
    <w:rsid w:val="00E9713C"/>
    <w:rsid w:val="00E97399"/>
    <w:rsid w:val="00E9739B"/>
    <w:rsid w:val="00E97497"/>
    <w:rsid w:val="00E97523"/>
    <w:rsid w:val="00E97624"/>
    <w:rsid w:val="00E97670"/>
    <w:rsid w:val="00E978E7"/>
    <w:rsid w:val="00E9793F"/>
    <w:rsid w:val="00E97E3F"/>
    <w:rsid w:val="00EA0025"/>
    <w:rsid w:val="00EA0210"/>
    <w:rsid w:val="00EA0500"/>
    <w:rsid w:val="00EA05E1"/>
    <w:rsid w:val="00EA0FAE"/>
    <w:rsid w:val="00EA11D7"/>
    <w:rsid w:val="00EA1260"/>
    <w:rsid w:val="00EA14A2"/>
    <w:rsid w:val="00EA184A"/>
    <w:rsid w:val="00EA1A54"/>
    <w:rsid w:val="00EA2787"/>
    <w:rsid w:val="00EA2C1E"/>
    <w:rsid w:val="00EA3204"/>
    <w:rsid w:val="00EA3301"/>
    <w:rsid w:val="00EA347D"/>
    <w:rsid w:val="00EA347F"/>
    <w:rsid w:val="00EA362C"/>
    <w:rsid w:val="00EA374A"/>
    <w:rsid w:val="00EA3C85"/>
    <w:rsid w:val="00EA420D"/>
    <w:rsid w:val="00EA42B9"/>
    <w:rsid w:val="00EA4778"/>
    <w:rsid w:val="00EA5050"/>
    <w:rsid w:val="00EA5051"/>
    <w:rsid w:val="00EA53A1"/>
    <w:rsid w:val="00EA558C"/>
    <w:rsid w:val="00EA5A5F"/>
    <w:rsid w:val="00EA5B93"/>
    <w:rsid w:val="00EA5C34"/>
    <w:rsid w:val="00EA5D4F"/>
    <w:rsid w:val="00EA5F5D"/>
    <w:rsid w:val="00EA6253"/>
    <w:rsid w:val="00EA646F"/>
    <w:rsid w:val="00EA66D9"/>
    <w:rsid w:val="00EA6ED8"/>
    <w:rsid w:val="00EA70BF"/>
    <w:rsid w:val="00EA75D9"/>
    <w:rsid w:val="00EA773A"/>
    <w:rsid w:val="00EA77AE"/>
    <w:rsid w:val="00EA78B4"/>
    <w:rsid w:val="00EA7A41"/>
    <w:rsid w:val="00EA7B0D"/>
    <w:rsid w:val="00EA7D46"/>
    <w:rsid w:val="00EA7FF9"/>
    <w:rsid w:val="00EB0036"/>
    <w:rsid w:val="00EB00EA"/>
    <w:rsid w:val="00EB02AC"/>
    <w:rsid w:val="00EB068D"/>
    <w:rsid w:val="00EB077B"/>
    <w:rsid w:val="00EB0B14"/>
    <w:rsid w:val="00EB0B3B"/>
    <w:rsid w:val="00EB0CFE"/>
    <w:rsid w:val="00EB0F83"/>
    <w:rsid w:val="00EB103C"/>
    <w:rsid w:val="00EB11D5"/>
    <w:rsid w:val="00EB131C"/>
    <w:rsid w:val="00EB1555"/>
    <w:rsid w:val="00EB1631"/>
    <w:rsid w:val="00EB1789"/>
    <w:rsid w:val="00EB17BF"/>
    <w:rsid w:val="00EB1AEB"/>
    <w:rsid w:val="00EB1B6E"/>
    <w:rsid w:val="00EB1C78"/>
    <w:rsid w:val="00EB2280"/>
    <w:rsid w:val="00EB2296"/>
    <w:rsid w:val="00EB296B"/>
    <w:rsid w:val="00EB2A8C"/>
    <w:rsid w:val="00EB2AFD"/>
    <w:rsid w:val="00EB2C3F"/>
    <w:rsid w:val="00EB2C70"/>
    <w:rsid w:val="00EB2DA7"/>
    <w:rsid w:val="00EB2DB0"/>
    <w:rsid w:val="00EB305B"/>
    <w:rsid w:val="00EB3065"/>
    <w:rsid w:val="00EB34D1"/>
    <w:rsid w:val="00EB37B6"/>
    <w:rsid w:val="00EB3958"/>
    <w:rsid w:val="00EB3960"/>
    <w:rsid w:val="00EB3A2F"/>
    <w:rsid w:val="00EB3A38"/>
    <w:rsid w:val="00EB4028"/>
    <w:rsid w:val="00EB4215"/>
    <w:rsid w:val="00EB425C"/>
    <w:rsid w:val="00EB431A"/>
    <w:rsid w:val="00EB445A"/>
    <w:rsid w:val="00EB4570"/>
    <w:rsid w:val="00EB4622"/>
    <w:rsid w:val="00EB4AD5"/>
    <w:rsid w:val="00EB4BBE"/>
    <w:rsid w:val="00EB4BFF"/>
    <w:rsid w:val="00EB4D59"/>
    <w:rsid w:val="00EB4E73"/>
    <w:rsid w:val="00EB4EA2"/>
    <w:rsid w:val="00EB518A"/>
    <w:rsid w:val="00EB5356"/>
    <w:rsid w:val="00EB5564"/>
    <w:rsid w:val="00EB5779"/>
    <w:rsid w:val="00EB57F0"/>
    <w:rsid w:val="00EB5856"/>
    <w:rsid w:val="00EB586D"/>
    <w:rsid w:val="00EB5A0F"/>
    <w:rsid w:val="00EB5AEE"/>
    <w:rsid w:val="00EB5B1B"/>
    <w:rsid w:val="00EB5FBC"/>
    <w:rsid w:val="00EB6106"/>
    <w:rsid w:val="00EB617B"/>
    <w:rsid w:val="00EB61ED"/>
    <w:rsid w:val="00EB637C"/>
    <w:rsid w:val="00EB63C1"/>
    <w:rsid w:val="00EB64EC"/>
    <w:rsid w:val="00EB696D"/>
    <w:rsid w:val="00EB6A96"/>
    <w:rsid w:val="00EB6B25"/>
    <w:rsid w:val="00EB6BD4"/>
    <w:rsid w:val="00EB6BFC"/>
    <w:rsid w:val="00EB6E13"/>
    <w:rsid w:val="00EB7472"/>
    <w:rsid w:val="00EB77C3"/>
    <w:rsid w:val="00EB7B8B"/>
    <w:rsid w:val="00EB7D0D"/>
    <w:rsid w:val="00EB7D6F"/>
    <w:rsid w:val="00EB7E13"/>
    <w:rsid w:val="00EB7F6E"/>
    <w:rsid w:val="00EB7FAA"/>
    <w:rsid w:val="00EC0350"/>
    <w:rsid w:val="00EC0549"/>
    <w:rsid w:val="00EC0807"/>
    <w:rsid w:val="00EC0903"/>
    <w:rsid w:val="00EC0B7F"/>
    <w:rsid w:val="00EC0E21"/>
    <w:rsid w:val="00EC0EA2"/>
    <w:rsid w:val="00EC1326"/>
    <w:rsid w:val="00EC153E"/>
    <w:rsid w:val="00EC1585"/>
    <w:rsid w:val="00EC1A1F"/>
    <w:rsid w:val="00EC1BE4"/>
    <w:rsid w:val="00EC1C0A"/>
    <w:rsid w:val="00EC1F8F"/>
    <w:rsid w:val="00EC2182"/>
    <w:rsid w:val="00EC21FD"/>
    <w:rsid w:val="00EC243F"/>
    <w:rsid w:val="00EC24D5"/>
    <w:rsid w:val="00EC27C6"/>
    <w:rsid w:val="00EC29BD"/>
    <w:rsid w:val="00EC30BB"/>
    <w:rsid w:val="00EC3167"/>
    <w:rsid w:val="00EC31BC"/>
    <w:rsid w:val="00EC33B2"/>
    <w:rsid w:val="00EC3620"/>
    <w:rsid w:val="00EC3652"/>
    <w:rsid w:val="00EC36E9"/>
    <w:rsid w:val="00EC39FD"/>
    <w:rsid w:val="00EC3AF7"/>
    <w:rsid w:val="00EC3BC0"/>
    <w:rsid w:val="00EC3ED9"/>
    <w:rsid w:val="00EC4006"/>
    <w:rsid w:val="00EC4141"/>
    <w:rsid w:val="00EC4207"/>
    <w:rsid w:val="00EC4275"/>
    <w:rsid w:val="00EC4410"/>
    <w:rsid w:val="00EC4468"/>
    <w:rsid w:val="00EC46DB"/>
    <w:rsid w:val="00EC4BF7"/>
    <w:rsid w:val="00EC4D6B"/>
    <w:rsid w:val="00EC5344"/>
    <w:rsid w:val="00EC5475"/>
    <w:rsid w:val="00EC5481"/>
    <w:rsid w:val="00EC5644"/>
    <w:rsid w:val="00EC5653"/>
    <w:rsid w:val="00EC5B98"/>
    <w:rsid w:val="00EC5E53"/>
    <w:rsid w:val="00EC603F"/>
    <w:rsid w:val="00EC6250"/>
    <w:rsid w:val="00EC62B5"/>
    <w:rsid w:val="00EC634C"/>
    <w:rsid w:val="00EC6378"/>
    <w:rsid w:val="00EC66A7"/>
    <w:rsid w:val="00EC66C5"/>
    <w:rsid w:val="00EC6A7C"/>
    <w:rsid w:val="00EC6C74"/>
    <w:rsid w:val="00EC70BA"/>
    <w:rsid w:val="00EC71CE"/>
    <w:rsid w:val="00EC7363"/>
    <w:rsid w:val="00EC78E5"/>
    <w:rsid w:val="00EC7994"/>
    <w:rsid w:val="00EC7E34"/>
    <w:rsid w:val="00EC7F70"/>
    <w:rsid w:val="00ED0144"/>
    <w:rsid w:val="00ED0638"/>
    <w:rsid w:val="00ED0670"/>
    <w:rsid w:val="00ED08F7"/>
    <w:rsid w:val="00ED0A5F"/>
    <w:rsid w:val="00ED0B66"/>
    <w:rsid w:val="00ED0F62"/>
    <w:rsid w:val="00ED0FC7"/>
    <w:rsid w:val="00ED1006"/>
    <w:rsid w:val="00ED1283"/>
    <w:rsid w:val="00ED133C"/>
    <w:rsid w:val="00ED1582"/>
    <w:rsid w:val="00ED1A5E"/>
    <w:rsid w:val="00ED1ACD"/>
    <w:rsid w:val="00ED2012"/>
    <w:rsid w:val="00ED23E8"/>
    <w:rsid w:val="00ED2422"/>
    <w:rsid w:val="00ED2480"/>
    <w:rsid w:val="00ED2818"/>
    <w:rsid w:val="00ED286A"/>
    <w:rsid w:val="00ED2B5B"/>
    <w:rsid w:val="00ED2EAF"/>
    <w:rsid w:val="00ED2FB0"/>
    <w:rsid w:val="00ED3141"/>
    <w:rsid w:val="00ED3404"/>
    <w:rsid w:val="00ED3B36"/>
    <w:rsid w:val="00ED3D02"/>
    <w:rsid w:val="00ED41EB"/>
    <w:rsid w:val="00ED457A"/>
    <w:rsid w:val="00ED478D"/>
    <w:rsid w:val="00ED4878"/>
    <w:rsid w:val="00ED4AD7"/>
    <w:rsid w:val="00ED4AE2"/>
    <w:rsid w:val="00ED5503"/>
    <w:rsid w:val="00ED5553"/>
    <w:rsid w:val="00ED5E43"/>
    <w:rsid w:val="00ED5EEA"/>
    <w:rsid w:val="00ED5F58"/>
    <w:rsid w:val="00ED6019"/>
    <w:rsid w:val="00ED60F2"/>
    <w:rsid w:val="00ED6156"/>
    <w:rsid w:val="00ED6467"/>
    <w:rsid w:val="00ED6494"/>
    <w:rsid w:val="00ED679C"/>
    <w:rsid w:val="00ED67A1"/>
    <w:rsid w:val="00ED6C21"/>
    <w:rsid w:val="00ED6F0B"/>
    <w:rsid w:val="00ED75AB"/>
    <w:rsid w:val="00ED7642"/>
    <w:rsid w:val="00ED79ED"/>
    <w:rsid w:val="00ED7BFA"/>
    <w:rsid w:val="00ED7C6F"/>
    <w:rsid w:val="00ED7C75"/>
    <w:rsid w:val="00EE025B"/>
    <w:rsid w:val="00EE0970"/>
    <w:rsid w:val="00EE0C1D"/>
    <w:rsid w:val="00EE0C99"/>
    <w:rsid w:val="00EE124E"/>
    <w:rsid w:val="00EE1650"/>
    <w:rsid w:val="00EE1835"/>
    <w:rsid w:val="00EE1A7A"/>
    <w:rsid w:val="00EE1BD0"/>
    <w:rsid w:val="00EE2481"/>
    <w:rsid w:val="00EE2680"/>
    <w:rsid w:val="00EE2A0C"/>
    <w:rsid w:val="00EE2A6D"/>
    <w:rsid w:val="00EE2FD2"/>
    <w:rsid w:val="00EE348A"/>
    <w:rsid w:val="00EE36B1"/>
    <w:rsid w:val="00EE3B53"/>
    <w:rsid w:val="00EE3D81"/>
    <w:rsid w:val="00EE3F42"/>
    <w:rsid w:val="00EE4111"/>
    <w:rsid w:val="00EE41AD"/>
    <w:rsid w:val="00EE445B"/>
    <w:rsid w:val="00EE4745"/>
    <w:rsid w:val="00EE494C"/>
    <w:rsid w:val="00EE4993"/>
    <w:rsid w:val="00EE4B66"/>
    <w:rsid w:val="00EE4BC7"/>
    <w:rsid w:val="00EE4E57"/>
    <w:rsid w:val="00EE52EF"/>
    <w:rsid w:val="00EE5325"/>
    <w:rsid w:val="00EE57DD"/>
    <w:rsid w:val="00EE5CAA"/>
    <w:rsid w:val="00EE5CD5"/>
    <w:rsid w:val="00EE5D13"/>
    <w:rsid w:val="00EE5D37"/>
    <w:rsid w:val="00EE5D6C"/>
    <w:rsid w:val="00EE6317"/>
    <w:rsid w:val="00EE63D1"/>
    <w:rsid w:val="00EE68BD"/>
    <w:rsid w:val="00EE7089"/>
    <w:rsid w:val="00EE73AB"/>
    <w:rsid w:val="00EE7B73"/>
    <w:rsid w:val="00EE7EFF"/>
    <w:rsid w:val="00EF041B"/>
    <w:rsid w:val="00EF055E"/>
    <w:rsid w:val="00EF059F"/>
    <w:rsid w:val="00EF0A4C"/>
    <w:rsid w:val="00EF0B09"/>
    <w:rsid w:val="00EF0D50"/>
    <w:rsid w:val="00EF0FED"/>
    <w:rsid w:val="00EF1162"/>
    <w:rsid w:val="00EF13D8"/>
    <w:rsid w:val="00EF170A"/>
    <w:rsid w:val="00EF18F7"/>
    <w:rsid w:val="00EF18FE"/>
    <w:rsid w:val="00EF192C"/>
    <w:rsid w:val="00EF1971"/>
    <w:rsid w:val="00EF1976"/>
    <w:rsid w:val="00EF197F"/>
    <w:rsid w:val="00EF1A07"/>
    <w:rsid w:val="00EF1D60"/>
    <w:rsid w:val="00EF202C"/>
    <w:rsid w:val="00EF2184"/>
    <w:rsid w:val="00EF22A3"/>
    <w:rsid w:val="00EF245B"/>
    <w:rsid w:val="00EF24A5"/>
    <w:rsid w:val="00EF2657"/>
    <w:rsid w:val="00EF272E"/>
    <w:rsid w:val="00EF27A7"/>
    <w:rsid w:val="00EF2CA9"/>
    <w:rsid w:val="00EF314B"/>
    <w:rsid w:val="00EF3237"/>
    <w:rsid w:val="00EF352B"/>
    <w:rsid w:val="00EF3597"/>
    <w:rsid w:val="00EF35EE"/>
    <w:rsid w:val="00EF3935"/>
    <w:rsid w:val="00EF393E"/>
    <w:rsid w:val="00EF39E5"/>
    <w:rsid w:val="00EF3F81"/>
    <w:rsid w:val="00EF40BD"/>
    <w:rsid w:val="00EF4111"/>
    <w:rsid w:val="00EF44A3"/>
    <w:rsid w:val="00EF4674"/>
    <w:rsid w:val="00EF479F"/>
    <w:rsid w:val="00EF490F"/>
    <w:rsid w:val="00EF492F"/>
    <w:rsid w:val="00EF499C"/>
    <w:rsid w:val="00EF4AAF"/>
    <w:rsid w:val="00EF4B4C"/>
    <w:rsid w:val="00EF506B"/>
    <w:rsid w:val="00EF506F"/>
    <w:rsid w:val="00EF5162"/>
    <w:rsid w:val="00EF5402"/>
    <w:rsid w:val="00EF5787"/>
    <w:rsid w:val="00EF5894"/>
    <w:rsid w:val="00EF5B26"/>
    <w:rsid w:val="00EF5E67"/>
    <w:rsid w:val="00EF60D0"/>
    <w:rsid w:val="00EF632F"/>
    <w:rsid w:val="00EF6993"/>
    <w:rsid w:val="00EF6EA6"/>
    <w:rsid w:val="00EF6F1A"/>
    <w:rsid w:val="00EF70F1"/>
    <w:rsid w:val="00EF71F1"/>
    <w:rsid w:val="00EF76B0"/>
    <w:rsid w:val="00EF7758"/>
    <w:rsid w:val="00EF7BED"/>
    <w:rsid w:val="00F004ED"/>
    <w:rsid w:val="00F005CF"/>
    <w:rsid w:val="00F00665"/>
    <w:rsid w:val="00F0074D"/>
    <w:rsid w:val="00F0093C"/>
    <w:rsid w:val="00F00C45"/>
    <w:rsid w:val="00F00E0D"/>
    <w:rsid w:val="00F00FA8"/>
    <w:rsid w:val="00F01040"/>
    <w:rsid w:val="00F01099"/>
    <w:rsid w:val="00F011B0"/>
    <w:rsid w:val="00F0123F"/>
    <w:rsid w:val="00F013BE"/>
    <w:rsid w:val="00F01405"/>
    <w:rsid w:val="00F014DD"/>
    <w:rsid w:val="00F01543"/>
    <w:rsid w:val="00F017B8"/>
    <w:rsid w:val="00F018AA"/>
    <w:rsid w:val="00F01984"/>
    <w:rsid w:val="00F01991"/>
    <w:rsid w:val="00F01AFE"/>
    <w:rsid w:val="00F01E56"/>
    <w:rsid w:val="00F01E74"/>
    <w:rsid w:val="00F022E8"/>
    <w:rsid w:val="00F02310"/>
    <w:rsid w:val="00F024A7"/>
    <w:rsid w:val="00F02608"/>
    <w:rsid w:val="00F02638"/>
    <w:rsid w:val="00F02641"/>
    <w:rsid w:val="00F02FA9"/>
    <w:rsid w:val="00F032EE"/>
    <w:rsid w:val="00F03646"/>
    <w:rsid w:val="00F037EF"/>
    <w:rsid w:val="00F03A1A"/>
    <w:rsid w:val="00F03C39"/>
    <w:rsid w:val="00F03D5B"/>
    <w:rsid w:val="00F0482B"/>
    <w:rsid w:val="00F04A41"/>
    <w:rsid w:val="00F04A96"/>
    <w:rsid w:val="00F04D8A"/>
    <w:rsid w:val="00F05000"/>
    <w:rsid w:val="00F050C8"/>
    <w:rsid w:val="00F0520B"/>
    <w:rsid w:val="00F0528D"/>
    <w:rsid w:val="00F05332"/>
    <w:rsid w:val="00F054B2"/>
    <w:rsid w:val="00F05664"/>
    <w:rsid w:val="00F0592C"/>
    <w:rsid w:val="00F05A59"/>
    <w:rsid w:val="00F05AE4"/>
    <w:rsid w:val="00F05E6D"/>
    <w:rsid w:val="00F0648D"/>
    <w:rsid w:val="00F06597"/>
    <w:rsid w:val="00F066F9"/>
    <w:rsid w:val="00F06C67"/>
    <w:rsid w:val="00F06D69"/>
    <w:rsid w:val="00F06DFD"/>
    <w:rsid w:val="00F06E5A"/>
    <w:rsid w:val="00F06F0E"/>
    <w:rsid w:val="00F06FA3"/>
    <w:rsid w:val="00F070F5"/>
    <w:rsid w:val="00F071D1"/>
    <w:rsid w:val="00F07474"/>
    <w:rsid w:val="00F07533"/>
    <w:rsid w:val="00F07612"/>
    <w:rsid w:val="00F07814"/>
    <w:rsid w:val="00F07E14"/>
    <w:rsid w:val="00F07E9E"/>
    <w:rsid w:val="00F10151"/>
    <w:rsid w:val="00F1051A"/>
    <w:rsid w:val="00F10629"/>
    <w:rsid w:val="00F10760"/>
    <w:rsid w:val="00F10812"/>
    <w:rsid w:val="00F10997"/>
    <w:rsid w:val="00F10B8C"/>
    <w:rsid w:val="00F10C0F"/>
    <w:rsid w:val="00F10DA2"/>
    <w:rsid w:val="00F10F90"/>
    <w:rsid w:val="00F1103A"/>
    <w:rsid w:val="00F11234"/>
    <w:rsid w:val="00F11414"/>
    <w:rsid w:val="00F12185"/>
    <w:rsid w:val="00F129E3"/>
    <w:rsid w:val="00F12B46"/>
    <w:rsid w:val="00F12CB6"/>
    <w:rsid w:val="00F132FE"/>
    <w:rsid w:val="00F1357A"/>
    <w:rsid w:val="00F13743"/>
    <w:rsid w:val="00F13800"/>
    <w:rsid w:val="00F1391D"/>
    <w:rsid w:val="00F13ADA"/>
    <w:rsid w:val="00F13B00"/>
    <w:rsid w:val="00F13E20"/>
    <w:rsid w:val="00F13EA1"/>
    <w:rsid w:val="00F13F5B"/>
    <w:rsid w:val="00F145AD"/>
    <w:rsid w:val="00F14D21"/>
    <w:rsid w:val="00F14F88"/>
    <w:rsid w:val="00F14FBE"/>
    <w:rsid w:val="00F15082"/>
    <w:rsid w:val="00F1508E"/>
    <w:rsid w:val="00F152EC"/>
    <w:rsid w:val="00F15444"/>
    <w:rsid w:val="00F156CC"/>
    <w:rsid w:val="00F158F8"/>
    <w:rsid w:val="00F15A5C"/>
    <w:rsid w:val="00F15FA5"/>
    <w:rsid w:val="00F16459"/>
    <w:rsid w:val="00F16518"/>
    <w:rsid w:val="00F166E6"/>
    <w:rsid w:val="00F167D0"/>
    <w:rsid w:val="00F168FA"/>
    <w:rsid w:val="00F16A89"/>
    <w:rsid w:val="00F16F84"/>
    <w:rsid w:val="00F17041"/>
    <w:rsid w:val="00F1722D"/>
    <w:rsid w:val="00F1733A"/>
    <w:rsid w:val="00F1740F"/>
    <w:rsid w:val="00F17416"/>
    <w:rsid w:val="00F174B9"/>
    <w:rsid w:val="00F17609"/>
    <w:rsid w:val="00F17922"/>
    <w:rsid w:val="00F17BA9"/>
    <w:rsid w:val="00F20677"/>
    <w:rsid w:val="00F206DC"/>
    <w:rsid w:val="00F20762"/>
    <w:rsid w:val="00F207AC"/>
    <w:rsid w:val="00F20843"/>
    <w:rsid w:val="00F209B7"/>
    <w:rsid w:val="00F209C3"/>
    <w:rsid w:val="00F209CC"/>
    <w:rsid w:val="00F20E8C"/>
    <w:rsid w:val="00F20F5C"/>
    <w:rsid w:val="00F211AD"/>
    <w:rsid w:val="00F21310"/>
    <w:rsid w:val="00F217BB"/>
    <w:rsid w:val="00F21BC4"/>
    <w:rsid w:val="00F21D93"/>
    <w:rsid w:val="00F21FDC"/>
    <w:rsid w:val="00F22264"/>
    <w:rsid w:val="00F226E4"/>
    <w:rsid w:val="00F227F5"/>
    <w:rsid w:val="00F229C6"/>
    <w:rsid w:val="00F22D74"/>
    <w:rsid w:val="00F22E34"/>
    <w:rsid w:val="00F22FDA"/>
    <w:rsid w:val="00F2304A"/>
    <w:rsid w:val="00F232B9"/>
    <w:rsid w:val="00F233C7"/>
    <w:rsid w:val="00F2341E"/>
    <w:rsid w:val="00F234AC"/>
    <w:rsid w:val="00F236C6"/>
    <w:rsid w:val="00F236F3"/>
    <w:rsid w:val="00F2376F"/>
    <w:rsid w:val="00F2388C"/>
    <w:rsid w:val="00F23893"/>
    <w:rsid w:val="00F23C3E"/>
    <w:rsid w:val="00F24103"/>
    <w:rsid w:val="00F24216"/>
    <w:rsid w:val="00F243D8"/>
    <w:rsid w:val="00F24621"/>
    <w:rsid w:val="00F24953"/>
    <w:rsid w:val="00F24A61"/>
    <w:rsid w:val="00F24C72"/>
    <w:rsid w:val="00F24C80"/>
    <w:rsid w:val="00F2510E"/>
    <w:rsid w:val="00F253E3"/>
    <w:rsid w:val="00F253F9"/>
    <w:rsid w:val="00F25584"/>
    <w:rsid w:val="00F25697"/>
    <w:rsid w:val="00F25738"/>
    <w:rsid w:val="00F259AE"/>
    <w:rsid w:val="00F25E16"/>
    <w:rsid w:val="00F25E98"/>
    <w:rsid w:val="00F2623C"/>
    <w:rsid w:val="00F26701"/>
    <w:rsid w:val="00F26809"/>
    <w:rsid w:val="00F26938"/>
    <w:rsid w:val="00F269F5"/>
    <w:rsid w:val="00F26C9B"/>
    <w:rsid w:val="00F27196"/>
    <w:rsid w:val="00F271C2"/>
    <w:rsid w:val="00F30189"/>
    <w:rsid w:val="00F3026F"/>
    <w:rsid w:val="00F30544"/>
    <w:rsid w:val="00F30609"/>
    <w:rsid w:val="00F30828"/>
    <w:rsid w:val="00F30FB6"/>
    <w:rsid w:val="00F31369"/>
    <w:rsid w:val="00F313B8"/>
    <w:rsid w:val="00F313D6"/>
    <w:rsid w:val="00F316BE"/>
    <w:rsid w:val="00F316C7"/>
    <w:rsid w:val="00F3172C"/>
    <w:rsid w:val="00F31ADA"/>
    <w:rsid w:val="00F31E06"/>
    <w:rsid w:val="00F3210F"/>
    <w:rsid w:val="00F3214F"/>
    <w:rsid w:val="00F323DA"/>
    <w:rsid w:val="00F32405"/>
    <w:rsid w:val="00F3271D"/>
    <w:rsid w:val="00F32ABE"/>
    <w:rsid w:val="00F32E10"/>
    <w:rsid w:val="00F330D3"/>
    <w:rsid w:val="00F331BC"/>
    <w:rsid w:val="00F332D7"/>
    <w:rsid w:val="00F332FE"/>
    <w:rsid w:val="00F33472"/>
    <w:rsid w:val="00F334FF"/>
    <w:rsid w:val="00F3399B"/>
    <w:rsid w:val="00F339EC"/>
    <w:rsid w:val="00F33B1D"/>
    <w:rsid w:val="00F33B87"/>
    <w:rsid w:val="00F33EB0"/>
    <w:rsid w:val="00F33F1D"/>
    <w:rsid w:val="00F33F32"/>
    <w:rsid w:val="00F34540"/>
    <w:rsid w:val="00F346B2"/>
    <w:rsid w:val="00F3477B"/>
    <w:rsid w:val="00F349BE"/>
    <w:rsid w:val="00F349E0"/>
    <w:rsid w:val="00F34B34"/>
    <w:rsid w:val="00F34BFB"/>
    <w:rsid w:val="00F34C1F"/>
    <w:rsid w:val="00F351E0"/>
    <w:rsid w:val="00F353B4"/>
    <w:rsid w:val="00F355E0"/>
    <w:rsid w:val="00F35646"/>
    <w:rsid w:val="00F35703"/>
    <w:rsid w:val="00F35B74"/>
    <w:rsid w:val="00F35D6D"/>
    <w:rsid w:val="00F35E56"/>
    <w:rsid w:val="00F35FC0"/>
    <w:rsid w:val="00F3656E"/>
    <w:rsid w:val="00F37005"/>
    <w:rsid w:val="00F37037"/>
    <w:rsid w:val="00F373A7"/>
    <w:rsid w:val="00F3770C"/>
    <w:rsid w:val="00F378A6"/>
    <w:rsid w:val="00F37A05"/>
    <w:rsid w:val="00F37A26"/>
    <w:rsid w:val="00F37A71"/>
    <w:rsid w:val="00F37ABF"/>
    <w:rsid w:val="00F37B3A"/>
    <w:rsid w:val="00F37F81"/>
    <w:rsid w:val="00F401E9"/>
    <w:rsid w:val="00F40498"/>
    <w:rsid w:val="00F40552"/>
    <w:rsid w:val="00F40701"/>
    <w:rsid w:val="00F40840"/>
    <w:rsid w:val="00F40AFE"/>
    <w:rsid w:val="00F40BEB"/>
    <w:rsid w:val="00F40EE0"/>
    <w:rsid w:val="00F40EF7"/>
    <w:rsid w:val="00F40F0C"/>
    <w:rsid w:val="00F40F19"/>
    <w:rsid w:val="00F413E9"/>
    <w:rsid w:val="00F41404"/>
    <w:rsid w:val="00F4146F"/>
    <w:rsid w:val="00F41504"/>
    <w:rsid w:val="00F41D5A"/>
    <w:rsid w:val="00F41F78"/>
    <w:rsid w:val="00F4214E"/>
    <w:rsid w:val="00F42258"/>
    <w:rsid w:val="00F42260"/>
    <w:rsid w:val="00F422DA"/>
    <w:rsid w:val="00F42C46"/>
    <w:rsid w:val="00F42C48"/>
    <w:rsid w:val="00F42D2E"/>
    <w:rsid w:val="00F42DE2"/>
    <w:rsid w:val="00F434AA"/>
    <w:rsid w:val="00F4388B"/>
    <w:rsid w:val="00F43927"/>
    <w:rsid w:val="00F44080"/>
    <w:rsid w:val="00F44082"/>
    <w:rsid w:val="00F443F3"/>
    <w:rsid w:val="00F44443"/>
    <w:rsid w:val="00F4445B"/>
    <w:rsid w:val="00F44474"/>
    <w:rsid w:val="00F4467B"/>
    <w:rsid w:val="00F44713"/>
    <w:rsid w:val="00F44726"/>
    <w:rsid w:val="00F4472A"/>
    <w:rsid w:val="00F447EB"/>
    <w:rsid w:val="00F448D9"/>
    <w:rsid w:val="00F44B83"/>
    <w:rsid w:val="00F44C6E"/>
    <w:rsid w:val="00F44C98"/>
    <w:rsid w:val="00F44E50"/>
    <w:rsid w:val="00F44F7E"/>
    <w:rsid w:val="00F4545F"/>
    <w:rsid w:val="00F454BA"/>
    <w:rsid w:val="00F45797"/>
    <w:rsid w:val="00F45965"/>
    <w:rsid w:val="00F459F1"/>
    <w:rsid w:val="00F45B9E"/>
    <w:rsid w:val="00F4615C"/>
    <w:rsid w:val="00F462A7"/>
    <w:rsid w:val="00F46482"/>
    <w:rsid w:val="00F466CC"/>
    <w:rsid w:val="00F4675B"/>
    <w:rsid w:val="00F46E2F"/>
    <w:rsid w:val="00F46FC8"/>
    <w:rsid w:val="00F4738E"/>
    <w:rsid w:val="00F47478"/>
    <w:rsid w:val="00F4766C"/>
    <w:rsid w:val="00F47719"/>
    <w:rsid w:val="00F47834"/>
    <w:rsid w:val="00F4785A"/>
    <w:rsid w:val="00F479B8"/>
    <w:rsid w:val="00F47C49"/>
    <w:rsid w:val="00F47CA5"/>
    <w:rsid w:val="00F47E27"/>
    <w:rsid w:val="00F47E31"/>
    <w:rsid w:val="00F500D0"/>
    <w:rsid w:val="00F5060E"/>
    <w:rsid w:val="00F507D1"/>
    <w:rsid w:val="00F50817"/>
    <w:rsid w:val="00F50A52"/>
    <w:rsid w:val="00F50C3E"/>
    <w:rsid w:val="00F50C40"/>
    <w:rsid w:val="00F50CB1"/>
    <w:rsid w:val="00F50D14"/>
    <w:rsid w:val="00F5106D"/>
    <w:rsid w:val="00F51103"/>
    <w:rsid w:val="00F51238"/>
    <w:rsid w:val="00F5154B"/>
    <w:rsid w:val="00F51705"/>
    <w:rsid w:val="00F5173C"/>
    <w:rsid w:val="00F519CE"/>
    <w:rsid w:val="00F51ADA"/>
    <w:rsid w:val="00F51C1B"/>
    <w:rsid w:val="00F51D5E"/>
    <w:rsid w:val="00F52446"/>
    <w:rsid w:val="00F524D8"/>
    <w:rsid w:val="00F5299A"/>
    <w:rsid w:val="00F529EB"/>
    <w:rsid w:val="00F52BCA"/>
    <w:rsid w:val="00F52CEC"/>
    <w:rsid w:val="00F52EB9"/>
    <w:rsid w:val="00F52F7F"/>
    <w:rsid w:val="00F53005"/>
    <w:rsid w:val="00F5324E"/>
    <w:rsid w:val="00F5337F"/>
    <w:rsid w:val="00F53459"/>
    <w:rsid w:val="00F536CD"/>
    <w:rsid w:val="00F53C77"/>
    <w:rsid w:val="00F53CCA"/>
    <w:rsid w:val="00F53FBB"/>
    <w:rsid w:val="00F54357"/>
    <w:rsid w:val="00F54651"/>
    <w:rsid w:val="00F5496B"/>
    <w:rsid w:val="00F54B9A"/>
    <w:rsid w:val="00F54C9A"/>
    <w:rsid w:val="00F54E39"/>
    <w:rsid w:val="00F54F60"/>
    <w:rsid w:val="00F550DA"/>
    <w:rsid w:val="00F550E4"/>
    <w:rsid w:val="00F55123"/>
    <w:rsid w:val="00F5516F"/>
    <w:rsid w:val="00F5532D"/>
    <w:rsid w:val="00F553A3"/>
    <w:rsid w:val="00F55432"/>
    <w:rsid w:val="00F5553E"/>
    <w:rsid w:val="00F55B91"/>
    <w:rsid w:val="00F55CB2"/>
    <w:rsid w:val="00F55DB3"/>
    <w:rsid w:val="00F55F97"/>
    <w:rsid w:val="00F5637E"/>
    <w:rsid w:val="00F567BF"/>
    <w:rsid w:val="00F56872"/>
    <w:rsid w:val="00F568CF"/>
    <w:rsid w:val="00F56903"/>
    <w:rsid w:val="00F56A4E"/>
    <w:rsid w:val="00F56C75"/>
    <w:rsid w:val="00F56EDB"/>
    <w:rsid w:val="00F5700C"/>
    <w:rsid w:val="00F57148"/>
    <w:rsid w:val="00F57201"/>
    <w:rsid w:val="00F57203"/>
    <w:rsid w:val="00F57336"/>
    <w:rsid w:val="00F57644"/>
    <w:rsid w:val="00F5781E"/>
    <w:rsid w:val="00F601C0"/>
    <w:rsid w:val="00F60203"/>
    <w:rsid w:val="00F60759"/>
    <w:rsid w:val="00F607C5"/>
    <w:rsid w:val="00F60AAD"/>
    <w:rsid w:val="00F60AED"/>
    <w:rsid w:val="00F60DEA"/>
    <w:rsid w:val="00F60DFE"/>
    <w:rsid w:val="00F60F48"/>
    <w:rsid w:val="00F612BE"/>
    <w:rsid w:val="00F6139F"/>
    <w:rsid w:val="00F6140E"/>
    <w:rsid w:val="00F6144F"/>
    <w:rsid w:val="00F614A6"/>
    <w:rsid w:val="00F614B2"/>
    <w:rsid w:val="00F61815"/>
    <w:rsid w:val="00F61C71"/>
    <w:rsid w:val="00F61F11"/>
    <w:rsid w:val="00F62048"/>
    <w:rsid w:val="00F623A0"/>
    <w:rsid w:val="00F6257E"/>
    <w:rsid w:val="00F62751"/>
    <w:rsid w:val="00F62806"/>
    <w:rsid w:val="00F62869"/>
    <w:rsid w:val="00F6288E"/>
    <w:rsid w:val="00F6288F"/>
    <w:rsid w:val="00F62F15"/>
    <w:rsid w:val="00F6302A"/>
    <w:rsid w:val="00F631B2"/>
    <w:rsid w:val="00F632B7"/>
    <w:rsid w:val="00F63667"/>
    <w:rsid w:val="00F637DE"/>
    <w:rsid w:val="00F63950"/>
    <w:rsid w:val="00F641A2"/>
    <w:rsid w:val="00F645ED"/>
    <w:rsid w:val="00F6464E"/>
    <w:rsid w:val="00F6479C"/>
    <w:rsid w:val="00F648CF"/>
    <w:rsid w:val="00F648DD"/>
    <w:rsid w:val="00F64BE2"/>
    <w:rsid w:val="00F64C2B"/>
    <w:rsid w:val="00F64F7B"/>
    <w:rsid w:val="00F65119"/>
    <w:rsid w:val="00F651BE"/>
    <w:rsid w:val="00F657FF"/>
    <w:rsid w:val="00F65A7C"/>
    <w:rsid w:val="00F65CB5"/>
    <w:rsid w:val="00F667B7"/>
    <w:rsid w:val="00F6680A"/>
    <w:rsid w:val="00F66C13"/>
    <w:rsid w:val="00F66DE0"/>
    <w:rsid w:val="00F675C7"/>
    <w:rsid w:val="00F67F53"/>
    <w:rsid w:val="00F70070"/>
    <w:rsid w:val="00F703BE"/>
    <w:rsid w:val="00F706EB"/>
    <w:rsid w:val="00F7079E"/>
    <w:rsid w:val="00F707F1"/>
    <w:rsid w:val="00F70ADA"/>
    <w:rsid w:val="00F70BB4"/>
    <w:rsid w:val="00F70BCA"/>
    <w:rsid w:val="00F70BCE"/>
    <w:rsid w:val="00F71042"/>
    <w:rsid w:val="00F710ED"/>
    <w:rsid w:val="00F7129D"/>
    <w:rsid w:val="00F71394"/>
    <w:rsid w:val="00F714FD"/>
    <w:rsid w:val="00F716D6"/>
    <w:rsid w:val="00F7175E"/>
    <w:rsid w:val="00F7178D"/>
    <w:rsid w:val="00F71D06"/>
    <w:rsid w:val="00F71E2F"/>
    <w:rsid w:val="00F71F0C"/>
    <w:rsid w:val="00F71F69"/>
    <w:rsid w:val="00F720B6"/>
    <w:rsid w:val="00F720D8"/>
    <w:rsid w:val="00F72270"/>
    <w:rsid w:val="00F722A2"/>
    <w:rsid w:val="00F72499"/>
    <w:rsid w:val="00F7295A"/>
    <w:rsid w:val="00F72A1B"/>
    <w:rsid w:val="00F72B72"/>
    <w:rsid w:val="00F72D2A"/>
    <w:rsid w:val="00F72EBD"/>
    <w:rsid w:val="00F73071"/>
    <w:rsid w:val="00F73181"/>
    <w:rsid w:val="00F73409"/>
    <w:rsid w:val="00F738EA"/>
    <w:rsid w:val="00F73E61"/>
    <w:rsid w:val="00F7462B"/>
    <w:rsid w:val="00F74BB9"/>
    <w:rsid w:val="00F74C10"/>
    <w:rsid w:val="00F74E2B"/>
    <w:rsid w:val="00F74FB9"/>
    <w:rsid w:val="00F750C7"/>
    <w:rsid w:val="00F75242"/>
    <w:rsid w:val="00F7539D"/>
    <w:rsid w:val="00F754AC"/>
    <w:rsid w:val="00F75582"/>
    <w:rsid w:val="00F757A1"/>
    <w:rsid w:val="00F758C8"/>
    <w:rsid w:val="00F75A07"/>
    <w:rsid w:val="00F75AF3"/>
    <w:rsid w:val="00F75E71"/>
    <w:rsid w:val="00F75F16"/>
    <w:rsid w:val="00F761C0"/>
    <w:rsid w:val="00F762A8"/>
    <w:rsid w:val="00F76404"/>
    <w:rsid w:val="00F7668B"/>
    <w:rsid w:val="00F76DA8"/>
    <w:rsid w:val="00F76DAE"/>
    <w:rsid w:val="00F76EFA"/>
    <w:rsid w:val="00F76F64"/>
    <w:rsid w:val="00F77192"/>
    <w:rsid w:val="00F77267"/>
    <w:rsid w:val="00F77AC2"/>
    <w:rsid w:val="00F77B89"/>
    <w:rsid w:val="00F77CA9"/>
    <w:rsid w:val="00F77E1F"/>
    <w:rsid w:val="00F77FFC"/>
    <w:rsid w:val="00F80108"/>
    <w:rsid w:val="00F804BE"/>
    <w:rsid w:val="00F80586"/>
    <w:rsid w:val="00F805FA"/>
    <w:rsid w:val="00F80702"/>
    <w:rsid w:val="00F80A5D"/>
    <w:rsid w:val="00F80B66"/>
    <w:rsid w:val="00F80CB6"/>
    <w:rsid w:val="00F80E00"/>
    <w:rsid w:val="00F80E3D"/>
    <w:rsid w:val="00F80F36"/>
    <w:rsid w:val="00F80FC4"/>
    <w:rsid w:val="00F816AA"/>
    <w:rsid w:val="00F817CE"/>
    <w:rsid w:val="00F81970"/>
    <w:rsid w:val="00F81A40"/>
    <w:rsid w:val="00F81C49"/>
    <w:rsid w:val="00F820DB"/>
    <w:rsid w:val="00F8214C"/>
    <w:rsid w:val="00F8223D"/>
    <w:rsid w:val="00F82B01"/>
    <w:rsid w:val="00F82E6A"/>
    <w:rsid w:val="00F82F5E"/>
    <w:rsid w:val="00F82F73"/>
    <w:rsid w:val="00F830F0"/>
    <w:rsid w:val="00F8337E"/>
    <w:rsid w:val="00F83395"/>
    <w:rsid w:val="00F83BCD"/>
    <w:rsid w:val="00F83C82"/>
    <w:rsid w:val="00F83D43"/>
    <w:rsid w:val="00F83EBA"/>
    <w:rsid w:val="00F83EC9"/>
    <w:rsid w:val="00F8423A"/>
    <w:rsid w:val="00F84247"/>
    <w:rsid w:val="00F8425C"/>
    <w:rsid w:val="00F8456C"/>
    <w:rsid w:val="00F84609"/>
    <w:rsid w:val="00F84A30"/>
    <w:rsid w:val="00F84F24"/>
    <w:rsid w:val="00F85354"/>
    <w:rsid w:val="00F8584D"/>
    <w:rsid w:val="00F85991"/>
    <w:rsid w:val="00F859D8"/>
    <w:rsid w:val="00F85C0E"/>
    <w:rsid w:val="00F85DED"/>
    <w:rsid w:val="00F8600B"/>
    <w:rsid w:val="00F86051"/>
    <w:rsid w:val="00F86055"/>
    <w:rsid w:val="00F86118"/>
    <w:rsid w:val="00F8623F"/>
    <w:rsid w:val="00F86759"/>
    <w:rsid w:val="00F868F5"/>
    <w:rsid w:val="00F869F4"/>
    <w:rsid w:val="00F869FD"/>
    <w:rsid w:val="00F86FB0"/>
    <w:rsid w:val="00F872E0"/>
    <w:rsid w:val="00F873D5"/>
    <w:rsid w:val="00F87410"/>
    <w:rsid w:val="00F876AC"/>
    <w:rsid w:val="00F878F1"/>
    <w:rsid w:val="00F8791B"/>
    <w:rsid w:val="00F8798A"/>
    <w:rsid w:val="00F87ADC"/>
    <w:rsid w:val="00F900E5"/>
    <w:rsid w:val="00F902DE"/>
    <w:rsid w:val="00F9030A"/>
    <w:rsid w:val="00F9044E"/>
    <w:rsid w:val="00F9056A"/>
    <w:rsid w:val="00F9059A"/>
    <w:rsid w:val="00F9065A"/>
    <w:rsid w:val="00F9067D"/>
    <w:rsid w:val="00F90A05"/>
    <w:rsid w:val="00F90A81"/>
    <w:rsid w:val="00F90C5F"/>
    <w:rsid w:val="00F90F8D"/>
    <w:rsid w:val="00F91318"/>
    <w:rsid w:val="00F9161D"/>
    <w:rsid w:val="00F916BD"/>
    <w:rsid w:val="00F918AB"/>
    <w:rsid w:val="00F918F1"/>
    <w:rsid w:val="00F91DF8"/>
    <w:rsid w:val="00F91F3C"/>
    <w:rsid w:val="00F92081"/>
    <w:rsid w:val="00F9256B"/>
    <w:rsid w:val="00F926A2"/>
    <w:rsid w:val="00F92782"/>
    <w:rsid w:val="00F9280D"/>
    <w:rsid w:val="00F92C90"/>
    <w:rsid w:val="00F92E87"/>
    <w:rsid w:val="00F93150"/>
    <w:rsid w:val="00F93AA9"/>
    <w:rsid w:val="00F93ACA"/>
    <w:rsid w:val="00F93D25"/>
    <w:rsid w:val="00F93FB7"/>
    <w:rsid w:val="00F9424D"/>
    <w:rsid w:val="00F944F9"/>
    <w:rsid w:val="00F94617"/>
    <w:rsid w:val="00F94676"/>
    <w:rsid w:val="00F948B0"/>
    <w:rsid w:val="00F94AF6"/>
    <w:rsid w:val="00F94B5F"/>
    <w:rsid w:val="00F94DDF"/>
    <w:rsid w:val="00F94F28"/>
    <w:rsid w:val="00F94F4F"/>
    <w:rsid w:val="00F95362"/>
    <w:rsid w:val="00F954A8"/>
    <w:rsid w:val="00F95649"/>
    <w:rsid w:val="00F957BF"/>
    <w:rsid w:val="00F957FA"/>
    <w:rsid w:val="00F95855"/>
    <w:rsid w:val="00F95951"/>
    <w:rsid w:val="00F95C77"/>
    <w:rsid w:val="00F95EA8"/>
    <w:rsid w:val="00F964D4"/>
    <w:rsid w:val="00F967F5"/>
    <w:rsid w:val="00F9686F"/>
    <w:rsid w:val="00F968F1"/>
    <w:rsid w:val="00F96985"/>
    <w:rsid w:val="00F969BD"/>
    <w:rsid w:val="00F96A9D"/>
    <w:rsid w:val="00F96E4D"/>
    <w:rsid w:val="00F96F4A"/>
    <w:rsid w:val="00F9719E"/>
    <w:rsid w:val="00F971C0"/>
    <w:rsid w:val="00F97440"/>
    <w:rsid w:val="00F97686"/>
    <w:rsid w:val="00F97838"/>
    <w:rsid w:val="00F97DE3"/>
    <w:rsid w:val="00FA027A"/>
    <w:rsid w:val="00FA0371"/>
    <w:rsid w:val="00FA03AE"/>
    <w:rsid w:val="00FA053B"/>
    <w:rsid w:val="00FA06E1"/>
    <w:rsid w:val="00FA0720"/>
    <w:rsid w:val="00FA0727"/>
    <w:rsid w:val="00FA076F"/>
    <w:rsid w:val="00FA0C71"/>
    <w:rsid w:val="00FA0F2A"/>
    <w:rsid w:val="00FA10EB"/>
    <w:rsid w:val="00FA10F5"/>
    <w:rsid w:val="00FA1248"/>
    <w:rsid w:val="00FA1393"/>
    <w:rsid w:val="00FA14D5"/>
    <w:rsid w:val="00FA1AE9"/>
    <w:rsid w:val="00FA1DAA"/>
    <w:rsid w:val="00FA1EBA"/>
    <w:rsid w:val="00FA205D"/>
    <w:rsid w:val="00FA22F9"/>
    <w:rsid w:val="00FA238B"/>
    <w:rsid w:val="00FA26A7"/>
    <w:rsid w:val="00FA270C"/>
    <w:rsid w:val="00FA2931"/>
    <w:rsid w:val="00FA2A4A"/>
    <w:rsid w:val="00FA2B44"/>
    <w:rsid w:val="00FA2BB3"/>
    <w:rsid w:val="00FA2C42"/>
    <w:rsid w:val="00FA2C46"/>
    <w:rsid w:val="00FA2F0B"/>
    <w:rsid w:val="00FA3134"/>
    <w:rsid w:val="00FA3386"/>
    <w:rsid w:val="00FA35A2"/>
    <w:rsid w:val="00FA37C8"/>
    <w:rsid w:val="00FA3AAA"/>
    <w:rsid w:val="00FA3B5D"/>
    <w:rsid w:val="00FA3C61"/>
    <w:rsid w:val="00FA3CE5"/>
    <w:rsid w:val="00FA3EBF"/>
    <w:rsid w:val="00FA410B"/>
    <w:rsid w:val="00FA426D"/>
    <w:rsid w:val="00FA464A"/>
    <w:rsid w:val="00FA4ADE"/>
    <w:rsid w:val="00FA50B5"/>
    <w:rsid w:val="00FA5133"/>
    <w:rsid w:val="00FA53C7"/>
    <w:rsid w:val="00FA53D8"/>
    <w:rsid w:val="00FA566B"/>
    <w:rsid w:val="00FA597C"/>
    <w:rsid w:val="00FA5ADC"/>
    <w:rsid w:val="00FA5C24"/>
    <w:rsid w:val="00FA5DEA"/>
    <w:rsid w:val="00FA5F69"/>
    <w:rsid w:val="00FA5FBE"/>
    <w:rsid w:val="00FA60AD"/>
    <w:rsid w:val="00FA61A3"/>
    <w:rsid w:val="00FA6A53"/>
    <w:rsid w:val="00FA6A82"/>
    <w:rsid w:val="00FA6B8A"/>
    <w:rsid w:val="00FA6E30"/>
    <w:rsid w:val="00FA6FEE"/>
    <w:rsid w:val="00FA716F"/>
    <w:rsid w:val="00FA7268"/>
    <w:rsid w:val="00FA7412"/>
    <w:rsid w:val="00FA76FB"/>
    <w:rsid w:val="00FA779F"/>
    <w:rsid w:val="00FA7F9D"/>
    <w:rsid w:val="00FB006E"/>
    <w:rsid w:val="00FB024A"/>
    <w:rsid w:val="00FB0D3A"/>
    <w:rsid w:val="00FB0D52"/>
    <w:rsid w:val="00FB0FC8"/>
    <w:rsid w:val="00FB127A"/>
    <w:rsid w:val="00FB1683"/>
    <w:rsid w:val="00FB1799"/>
    <w:rsid w:val="00FB179D"/>
    <w:rsid w:val="00FB186D"/>
    <w:rsid w:val="00FB1D13"/>
    <w:rsid w:val="00FB1D56"/>
    <w:rsid w:val="00FB1E11"/>
    <w:rsid w:val="00FB2008"/>
    <w:rsid w:val="00FB2289"/>
    <w:rsid w:val="00FB24F8"/>
    <w:rsid w:val="00FB2BB1"/>
    <w:rsid w:val="00FB2CE1"/>
    <w:rsid w:val="00FB3478"/>
    <w:rsid w:val="00FB38A5"/>
    <w:rsid w:val="00FB39BE"/>
    <w:rsid w:val="00FB3EDE"/>
    <w:rsid w:val="00FB3F47"/>
    <w:rsid w:val="00FB4018"/>
    <w:rsid w:val="00FB4184"/>
    <w:rsid w:val="00FB45AD"/>
    <w:rsid w:val="00FB4661"/>
    <w:rsid w:val="00FB4737"/>
    <w:rsid w:val="00FB47EC"/>
    <w:rsid w:val="00FB4AB3"/>
    <w:rsid w:val="00FB4B3A"/>
    <w:rsid w:val="00FB4B71"/>
    <w:rsid w:val="00FB4C80"/>
    <w:rsid w:val="00FB4EF4"/>
    <w:rsid w:val="00FB4F8B"/>
    <w:rsid w:val="00FB4FD8"/>
    <w:rsid w:val="00FB5005"/>
    <w:rsid w:val="00FB50E4"/>
    <w:rsid w:val="00FB5134"/>
    <w:rsid w:val="00FB51D4"/>
    <w:rsid w:val="00FB5352"/>
    <w:rsid w:val="00FB5D1D"/>
    <w:rsid w:val="00FB5DAB"/>
    <w:rsid w:val="00FB5E46"/>
    <w:rsid w:val="00FB5E4A"/>
    <w:rsid w:val="00FB60F4"/>
    <w:rsid w:val="00FB6373"/>
    <w:rsid w:val="00FB6A6A"/>
    <w:rsid w:val="00FB6A8A"/>
    <w:rsid w:val="00FB6C3E"/>
    <w:rsid w:val="00FB6F2E"/>
    <w:rsid w:val="00FB712D"/>
    <w:rsid w:val="00FB7183"/>
    <w:rsid w:val="00FB73BE"/>
    <w:rsid w:val="00FB73FB"/>
    <w:rsid w:val="00FB7437"/>
    <w:rsid w:val="00FB762A"/>
    <w:rsid w:val="00FB7695"/>
    <w:rsid w:val="00FB7B5C"/>
    <w:rsid w:val="00FB7BCA"/>
    <w:rsid w:val="00FB7C29"/>
    <w:rsid w:val="00FB7C5A"/>
    <w:rsid w:val="00FB7F4B"/>
    <w:rsid w:val="00FC00A2"/>
    <w:rsid w:val="00FC01CF"/>
    <w:rsid w:val="00FC03C3"/>
    <w:rsid w:val="00FC0480"/>
    <w:rsid w:val="00FC0694"/>
    <w:rsid w:val="00FC08D9"/>
    <w:rsid w:val="00FC0A62"/>
    <w:rsid w:val="00FC0AE6"/>
    <w:rsid w:val="00FC0FAD"/>
    <w:rsid w:val="00FC0FFE"/>
    <w:rsid w:val="00FC1381"/>
    <w:rsid w:val="00FC13BC"/>
    <w:rsid w:val="00FC1516"/>
    <w:rsid w:val="00FC1908"/>
    <w:rsid w:val="00FC1B77"/>
    <w:rsid w:val="00FC1F87"/>
    <w:rsid w:val="00FC2723"/>
    <w:rsid w:val="00FC2815"/>
    <w:rsid w:val="00FC284B"/>
    <w:rsid w:val="00FC2CAD"/>
    <w:rsid w:val="00FC2E58"/>
    <w:rsid w:val="00FC2F94"/>
    <w:rsid w:val="00FC2FC0"/>
    <w:rsid w:val="00FC3306"/>
    <w:rsid w:val="00FC347C"/>
    <w:rsid w:val="00FC35D1"/>
    <w:rsid w:val="00FC38BB"/>
    <w:rsid w:val="00FC390D"/>
    <w:rsid w:val="00FC39DC"/>
    <w:rsid w:val="00FC3B89"/>
    <w:rsid w:val="00FC3CEF"/>
    <w:rsid w:val="00FC3E0A"/>
    <w:rsid w:val="00FC3E17"/>
    <w:rsid w:val="00FC3E29"/>
    <w:rsid w:val="00FC4117"/>
    <w:rsid w:val="00FC4414"/>
    <w:rsid w:val="00FC45DC"/>
    <w:rsid w:val="00FC46AE"/>
    <w:rsid w:val="00FC47EE"/>
    <w:rsid w:val="00FC4A86"/>
    <w:rsid w:val="00FC4B8C"/>
    <w:rsid w:val="00FC4EE8"/>
    <w:rsid w:val="00FC4FFD"/>
    <w:rsid w:val="00FC5456"/>
    <w:rsid w:val="00FC548D"/>
    <w:rsid w:val="00FC56D1"/>
    <w:rsid w:val="00FC574D"/>
    <w:rsid w:val="00FC5A00"/>
    <w:rsid w:val="00FC5BA4"/>
    <w:rsid w:val="00FC605D"/>
    <w:rsid w:val="00FC62F1"/>
    <w:rsid w:val="00FC6C68"/>
    <w:rsid w:val="00FC7429"/>
    <w:rsid w:val="00FC759D"/>
    <w:rsid w:val="00FC789A"/>
    <w:rsid w:val="00FC7B20"/>
    <w:rsid w:val="00FC7D0F"/>
    <w:rsid w:val="00FD0042"/>
    <w:rsid w:val="00FD022A"/>
    <w:rsid w:val="00FD030B"/>
    <w:rsid w:val="00FD0401"/>
    <w:rsid w:val="00FD07F6"/>
    <w:rsid w:val="00FD0891"/>
    <w:rsid w:val="00FD0ADD"/>
    <w:rsid w:val="00FD0AE9"/>
    <w:rsid w:val="00FD0B0B"/>
    <w:rsid w:val="00FD0D93"/>
    <w:rsid w:val="00FD0D9D"/>
    <w:rsid w:val="00FD1472"/>
    <w:rsid w:val="00FD14D5"/>
    <w:rsid w:val="00FD1542"/>
    <w:rsid w:val="00FD18F5"/>
    <w:rsid w:val="00FD19FA"/>
    <w:rsid w:val="00FD1E5B"/>
    <w:rsid w:val="00FD1EC8"/>
    <w:rsid w:val="00FD22BC"/>
    <w:rsid w:val="00FD27EF"/>
    <w:rsid w:val="00FD280A"/>
    <w:rsid w:val="00FD283D"/>
    <w:rsid w:val="00FD2F65"/>
    <w:rsid w:val="00FD2F66"/>
    <w:rsid w:val="00FD31F2"/>
    <w:rsid w:val="00FD32EA"/>
    <w:rsid w:val="00FD3435"/>
    <w:rsid w:val="00FD384D"/>
    <w:rsid w:val="00FD3918"/>
    <w:rsid w:val="00FD3A9A"/>
    <w:rsid w:val="00FD3EA9"/>
    <w:rsid w:val="00FD3F24"/>
    <w:rsid w:val="00FD41CA"/>
    <w:rsid w:val="00FD4337"/>
    <w:rsid w:val="00FD47ED"/>
    <w:rsid w:val="00FD497F"/>
    <w:rsid w:val="00FD4D40"/>
    <w:rsid w:val="00FD4E32"/>
    <w:rsid w:val="00FD4EDF"/>
    <w:rsid w:val="00FD4F1E"/>
    <w:rsid w:val="00FD4F88"/>
    <w:rsid w:val="00FD5180"/>
    <w:rsid w:val="00FD545E"/>
    <w:rsid w:val="00FD5617"/>
    <w:rsid w:val="00FD578E"/>
    <w:rsid w:val="00FD57DC"/>
    <w:rsid w:val="00FD5D11"/>
    <w:rsid w:val="00FD6010"/>
    <w:rsid w:val="00FD60F6"/>
    <w:rsid w:val="00FD6321"/>
    <w:rsid w:val="00FD63B1"/>
    <w:rsid w:val="00FD6832"/>
    <w:rsid w:val="00FD6CA0"/>
    <w:rsid w:val="00FD6CC3"/>
    <w:rsid w:val="00FD704B"/>
    <w:rsid w:val="00FD74DB"/>
    <w:rsid w:val="00FD7660"/>
    <w:rsid w:val="00FD7A06"/>
    <w:rsid w:val="00FD7D46"/>
    <w:rsid w:val="00FD7EAF"/>
    <w:rsid w:val="00FE0205"/>
    <w:rsid w:val="00FE04C1"/>
    <w:rsid w:val="00FE0509"/>
    <w:rsid w:val="00FE060E"/>
    <w:rsid w:val="00FE0655"/>
    <w:rsid w:val="00FE0A66"/>
    <w:rsid w:val="00FE0AD0"/>
    <w:rsid w:val="00FE0AF3"/>
    <w:rsid w:val="00FE0FE9"/>
    <w:rsid w:val="00FE1061"/>
    <w:rsid w:val="00FE106B"/>
    <w:rsid w:val="00FE10D0"/>
    <w:rsid w:val="00FE1201"/>
    <w:rsid w:val="00FE12FA"/>
    <w:rsid w:val="00FE1556"/>
    <w:rsid w:val="00FE1601"/>
    <w:rsid w:val="00FE1E19"/>
    <w:rsid w:val="00FE205F"/>
    <w:rsid w:val="00FE219D"/>
    <w:rsid w:val="00FE21A6"/>
    <w:rsid w:val="00FE2365"/>
    <w:rsid w:val="00FE241B"/>
    <w:rsid w:val="00FE2553"/>
    <w:rsid w:val="00FE27E4"/>
    <w:rsid w:val="00FE28E5"/>
    <w:rsid w:val="00FE2916"/>
    <w:rsid w:val="00FE2EAD"/>
    <w:rsid w:val="00FE2F28"/>
    <w:rsid w:val="00FE2FCE"/>
    <w:rsid w:val="00FE30FE"/>
    <w:rsid w:val="00FE3256"/>
    <w:rsid w:val="00FE32CB"/>
    <w:rsid w:val="00FE35D7"/>
    <w:rsid w:val="00FE37D7"/>
    <w:rsid w:val="00FE3882"/>
    <w:rsid w:val="00FE3B67"/>
    <w:rsid w:val="00FE3BEA"/>
    <w:rsid w:val="00FE4063"/>
    <w:rsid w:val="00FE4072"/>
    <w:rsid w:val="00FE4211"/>
    <w:rsid w:val="00FE4217"/>
    <w:rsid w:val="00FE43DC"/>
    <w:rsid w:val="00FE43F7"/>
    <w:rsid w:val="00FE462E"/>
    <w:rsid w:val="00FE4BDE"/>
    <w:rsid w:val="00FE4C7B"/>
    <w:rsid w:val="00FE4F97"/>
    <w:rsid w:val="00FE4FE9"/>
    <w:rsid w:val="00FE5279"/>
    <w:rsid w:val="00FE53E3"/>
    <w:rsid w:val="00FE5539"/>
    <w:rsid w:val="00FE557C"/>
    <w:rsid w:val="00FE5620"/>
    <w:rsid w:val="00FE5633"/>
    <w:rsid w:val="00FE56DE"/>
    <w:rsid w:val="00FE56E4"/>
    <w:rsid w:val="00FE5A61"/>
    <w:rsid w:val="00FE5D74"/>
    <w:rsid w:val="00FE5D96"/>
    <w:rsid w:val="00FE5EB6"/>
    <w:rsid w:val="00FE6263"/>
    <w:rsid w:val="00FE63BF"/>
    <w:rsid w:val="00FE667F"/>
    <w:rsid w:val="00FE66CB"/>
    <w:rsid w:val="00FE678F"/>
    <w:rsid w:val="00FE69F7"/>
    <w:rsid w:val="00FE6BF9"/>
    <w:rsid w:val="00FE6C42"/>
    <w:rsid w:val="00FE6C5C"/>
    <w:rsid w:val="00FE6C64"/>
    <w:rsid w:val="00FE71B1"/>
    <w:rsid w:val="00FE7336"/>
    <w:rsid w:val="00FE7732"/>
    <w:rsid w:val="00FE787C"/>
    <w:rsid w:val="00FE7938"/>
    <w:rsid w:val="00FE7C4C"/>
    <w:rsid w:val="00FE7D7E"/>
    <w:rsid w:val="00FF0122"/>
    <w:rsid w:val="00FF033F"/>
    <w:rsid w:val="00FF038F"/>
    <w:rsid w:val="00FF05AE"/>
    <w:rsid w:val="00FF0660"/>
    <w:rsid w:val="00FF0A55"/>
    <w:rsid w:val="00FF0AC7"/>
    <w:rsid w:val="00FF0D10"/>
    <w:rsid w:val="00FF0E6B"/>
    <w:rsid w:val="00FF116D"/>
    <w:rsid w:val="00FF1209"/>
    <w:rsid w:val="00FF1437"/>
    <w:rsid w:val="00FF14A4"/>
    <w:rsid w:val="00FF161A"/>
    <w:rsid w:val="00FF1CA9"/>
    <w:rsid w:val="00FF1DF4"/>
    <w:rsid w:val="00FF21EF"/>
    <w:rsid w:val="00FF2222"/>
    <w:rsid w:val="00FF22B9"/>
    <w:rsid w:val="00FF2329"/>
    <w:rsid w:val="00FF2516"/>
    <w:rsid w:val="00FF26C7"/>
    <w:rsid w:val="00FF2851"/>
    <w:rsid w:val="00FF2D6B"/>
    <w:rsid w:val="00FF2F2A"/>
    <w:rsid w:val="00FF381D"/>
    <w:rsid w:val="00FF3A12"/>
    <w:rsid w:val="00FF3B8D"/>
    <w:rsid w:val="00FF3CE2"/>
    <w:rsid w:val="00FF3D2F"/>
    <w:rsid w:val="00FF416A"/>
    <w:rsid w:val="00FF4462"/>
    <w:rsid w:val="00FF44A6"/>
    <w:rsid w:val="00FF45A5"/>
    <w:rsid w:val="00FF4B99"/>
    <w:rsid w:val="00FF4BF5"/>
    <w:rsid w:val="00FF4CB2"/>
    <w:rsid w:val="00FF4E9C"/>
    <w:rsid w:val="00FF50D2"/>
    <w:rsid w:val="00FF51DF"/>
    <w:rsid w:val="00FF5247"/>
    <w:rsid w:val="00FF526E"/>
    <w:rsid w:val="00FF52C2"/>
    <w:rsid w:val="00FF5886"/>
    <w:rsid w:val="00FF59BE"/>
    <w:rsid w:val="00FF5ADC"/>
    <w:rsid w:val="00FF5C91"/>
    <w:rsid w:val="00FF5E8A"/>
    <w:rsid w:val="00FF66D8"/>
    <w:rsid w:val="00FF6718"/>
    <w:rsid w:val="00FF6750"/>
    <w:rsid w:val="00FF6BBB"/>
    <w:rsid w:val="00FF6CBC"/>
    <w:rsid w:val="00FF6E57"/>
    <w:rsid w:val="00FF6E99"/>
    <w:rsid w:val="00FF6F89"/>
    <w:rsid w:val="00FF703B"/>
    <w:rsid w:val="00FF71D2"/>
    <w:rsid w:val="00FF7302"/>
    <w:rsid w:val="00FF73A0"/>
    <w:rsid w:val="00FF773F"/>
    <w:rsid w:val="00FF7A26"/>
    <w:rsid w:val="00FF7BCC"/>
    <w:rsid w:val="00FF7D8E"/>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5169C"/>
  <w15:docId w15:val="{13422F17-FC53-46B2-8AA0-2C909CD91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List Bullet 5"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6"/>
      </w:numPr>
      <w:tabs>
        <w:tab w:val="clear" w:pos="2834"/>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19"/>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19"/>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19"/>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19"/>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CommentsChar">
    <w:name w:val="Comments Char"/>
    <w:basedOn w:val="DefaultParagraphFont"/>
    <w:link w:val="Comments"/>
    <w:qFormat/>
    <w:locked/>
    <w:rsid w:val="003E7397"/>
    <w:rPr>
      <w:rFonts w:ascii="Arial" w:hAnsi="Arial" w:cs="Arial"/>
      <w:i/>
      <w:iCs/>
    </w:rPr>
  </w:style>
  <w:style w:type="paragraph" w:customStyle="1" w:styleId="Comments">
    <w:name w:val="Comments"/>
    <w:basedOn w:val="Normal"/>
    <w:link w:val="CommentsChar"/>
    <w:qFormat/>
    <w:rsid w:val="003E7397"/>
    <w:pPr>
      <w:overflowPunct/>
      <w:autoSpaceDE/>
      <w:autoSpaceDN/>
      <w:adjustRightInd/>
      <w:spacing w:before="40" w:after="0"/>
    </w:pPr>
    <w:rPr>
      <w:rFonts w:ascii="Arial" w:eastAsia="SimSun" w:hAnsi="Arial" w:cs="Arial"/>
      <w:i/>
      <w:iCs/>
      <w:lang w:eastAsia="en-GB"/>
    </w:rPr>
  </w:style>
  <w:style w:type="table" w:customStyle="1" w:styleId="TableGrid2">
    <w:name w:val="Table Grid2"/>
    <w:basedOn w:val="TableNormal"/>
    <w:next w:val="TableGrid"/>
    <w:uiPriority w:val="99"/>
    <w:qFormat/>
    <w:rsid w:val="00CE66F0"/>
    <w:rPr>
      <w:rFonts w:ascii="Times New Roman" w:eastAsia="Malgun Gothic" w:hAnsi="Times New Roman"/>
      <w14:ligatures w14:val="standardContextual"/>
    </w:rPr>
    <w:tblPr/>
  </w:style>
  <w:style w:type="character" w:customStyle="1" w:styleId="B3Char">
    <w:name w:val="B3 Char"/>
    <w:qFormat/>
    <w:rsid w:val="0068263B"/>
    <w:rPr>
      <w:lang w:eastAsia="en-US"/>
    </w:rPr>
  </w:style>
  <w:style w:type="character" w:customStyle="1" w:styleId="3GPPHeaderChar">
    <w:name w:val="3GPP_Header Char"/>
    <w:link w:val="3GPPHeader"/>
    <w:rsid w:val="009A6E2C"/>
    <w:rPr>
      <w:rFonts w:ascii="Arial" w:eastAsia="Times New Roman" w:hAnsi="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66535003">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0274014">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39468550">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182666699">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858010">
      <w:bodyDiv w:val="1"/>
      <w:marLeft w:val="0"/>
      <w:marRight w:val="0"/>
      <w:marTop w:val="0"/>
      <w:marBottom w:val="0"/>
      <w:divBdr>
        <w:top w:val="none" w:sz="0" w:space="0" w:color="auto"/>
        <w:left w:val="none" w:sz="0" w:space="0" w:color="auto"/>
        <w:bottom w:val="none" w:sz="0" w:space="0" w:color="auto"/>
        <w:right w:val="none" w:sz="0" w:space="0" w:color="auto"/>
      </w:divBdr>
      <w:divsChild>
        <w:div w:id="36442235">
          <w:marLeft w:val="0"/>
          <w:marRight w:val="0"/>
          <w:marTop w:val="0"/>
          <w:marBottom w:val="0"/>
          <w:divBdr>
            <w:top w:val="none" w:sz="0" w:space="0" w:color="auto"/>
            <w:left w:val="none" w:sz="0" w:space="0" w:color="auto"/>
            <w:bottom w:val="none" w:sz="0" w:space="0" w:color="auto"/>
            <w:right w:val="none" w:sz="0" w:space="0" w:color="auto"/>
          </w:divBdr>
        </w:div>
        <w:div w:id="958221074">
          <w:marLeft w:val="0"/>
          <w:marRight w:val="0"/>
          <w:marTop w:val="0"/>
          <w:marBottom w:val="0"/>
          <w:divBdr>
            <w:top w:val="none" w:sz="0" w:space="0" w:color="auto"/>
            <w:left w:val="none" w:sz="0" w:space="0" w:color="auto"/>
            <w:bottom w:val="none" w:sz="0" w:space="0" w:color="auto"/>
            <w:right w:val="none" w:sz="0" w:space="0" w:color="auto"/>
          </w:divBdr>
        </w:div>
      </w:divsChild>
    </w:div>
    <w:div w:id="254629690">
      <w:bodyDiv w:val="1"/>
      <w:marLeft w:val="0"/>
      <w:marRight w:val="0"/>
      <w:marTop w:val="0"/>
      <w:marBottom w:val="0"/>
      <w:divBdr>
        <w:top w:val="none" w:sz="0" w:space="0" w:color="auto"/>
        <w:left w:val="none" w:sz="0" w:space="0" w:color="auto"/>
        <w:bottom w:val="none" w:sz="0" w:space="0" w:color="auto"/>
        <w:right w:val="none" w:sz="0" w:space="0" w:color="auto"/>
      </w:divBdr>
      <w:divsChild>
        <w:div w:id="323045220">
          <w:marLeft w:val="1800"/>
          <w:marRight w:val="0"/>
          <w:marTop w:val="100"/>
          <w:marBottom w:val="0"/>
          <w:divBdr>
            <w:top w:val="none" w:sz="0" w:space="0" w:color="auto"/>
            <w:left w:val="none" w:sz="0" w:space="0" w:color="auto"/>
            <w:bottom w:val="none" w:sz="0" w:space="0" w:color="auto"/>
            <w:right w:val="none" w:sz="0" w:space="0" w:color="auto"/>
          </w:divBdr>
        </w:div>
        <w:div w:id="343242242">
          <w:marLeft w:val="360"/>
          <w:marRight w:val="0"/>
          <w:marTop w:val="200"/>
          <w:marBottom w:val="0"/>
          <w:divBdr>
            <w:top w:val="none" w:sz="0" w:space="0" w:color="auto"/>
            <w:left w:val="none" w:sz="0" w:space="0" w:color="auto"/>
            <w:bottom w:val="none" w:sz="0" w:space="0" w:color="auto"/>
            <w:right w:val="none" w:sz="0" w:space="0" w:color="auto"/>
          </w:divBdr>
        </w:div>
        <w:div w:id="351537263">
          <w:marLeft w:val="1800"/>
          <w:marRight w:val="0"/>
          <w:marTop w:val="100"/>
          <w:marBottom w:val="0"/>
          <w:divBdr>
            <w:top w:val="none" w:sz="0" w:space="0" w:color="auto"/>
            <w:left w:val="none" w:sz="0" w:space="0" w:color="auto"/>
            <w:bottom w:val="none" w:sz="0" w:space="0" w:color="auto"/>
            <w:right w:val="none" w:sz="0" w:space="0" w:color="auto"/>
          </w:divBdr>
        </w:div>
        <w:div w:id="689916454">
          <w:marLeft w:val="1080"/>
          <w:marRight w:val="0"/>
          <w:marTop w:val="100"/>
          <w:marBottom w:val="0"/>
          <w:divBdr>
            <w:top w:val="none" w:sz="0" w:space="0" w:color="auto"/>
            <w:left w:val="none" w:sz="0" w:space="0" w:color="auto"/>
            <w:bottom w:val="none" w:sz="0" w:space="0" w:color="auto"/>
            <w:right w:val="none" w:sz="0" w:space="0" w:color="auto"/>
          </w:divBdr>
        </w:div>
        <w:div w:id="1047874209">
          <w:marLeft w:val="360"/>
          <w:marRight w:val="0"/>
          <w:marTop w:val="200"/>
          <w:marBottom w:val="0"/>
          <w:divBdr>
            <w:top w:val="none" w:sz="0" w:space="0" w:color="auto"/>
            <w:left w:val="none" w:sz="0" w:space="0" w:color="auto"/>
            <w:bottom w:val="none" w:sz="0" w:space="0" w:color="auto"/>
            <w:right w:val="none" w:sz="0" w:space="0" w:color="auto"/>
          </w:divBdr>
        </w:div>
        <w:div w:id="1234702607">
          <w:marLeft w:val="1080"/>
          <w:marRight w:val="0"/>
          <w:marTop w:val="100"/>
          <w:marBottom w:val="0"/>
          <w:divBdr>
            <w:top w:val="none" w:sz="0" w:space="0" w:color="auto"/>
            <w:left w:val="none" w:sz="0" w:space="0" w:color="auto"/>
            <w:bottom w:val="none" w:sz="0" w:space="0" w:color="auto"/>
            <w:right w:val="none" w:sz="0" w:space="0" w:color="auto"/>
          </w:divBdr>
        </w:div>
        <w:div w:id="1641229722">
          <w:marLeft w:val="1080"/>
          <w:marRight w:val="0"/>
          <w:marTop w:val="100"/>
          <w:marBottom w:val="0"/>
          <w:divBdr>
            <w:top w:val="none" w:sz="0" w:space="0" w:color="auto"/>
            <w:left w:val="none" w:sz="0" w:space="0" w:color="auto"/>
            <w:bottom w:val="none" w:sz="0" w:space="0" w:color="auto"/>
            <w:right w:val="none" w:sz="0" w:space="0" w:color="auto"/>
          </w:divBdr>
        </w:div>
        <w:div w:id="1684211252">
          <w:marLeft w:val="360"/>
          <w:marRight w:val="0"/>
          <w:marTop w:val="200"/>
          <w:marBottom w:val="0"/>
          <w:divBdr>
            <w:top w:val="none" w:sz="0" w:space="0" w:color="auto"/>
            <w:left w:val="none" w:sz="0" w:space="0" w:color="auto"/>
            <w:bottom w:val="none" w:sz="0" w:space="0" w:color="auto"/>
            <w:right w:val="none" w:sz="0" w:space="0" w:color="auto"/>
          </w:divBdr>
        </w:div>
        <w:div w:id="2075080312">
          <w:marLeft w:val="1800"/>
          <w:marRight w:val="0"/>
          <w:marTop w:val="100"/>
          <w:marBottom w:val="0"/>
          <w:divBdr>
            <w:top w:val="none" w:sz="0" w:space="0" w:color="auto"/>
            <w:left w:val="none" w:sz="0" w:space="0" w:color="auto"/>
            <w:bottom w:val="none" w:sz="0" w:space="0" w:color="auto"/>
            <w:right w:val="none" w:sz="0" w:space="0" w:color="auto"/>
          </w:divBdr>
        </w:div>
      </w:divsChild>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79994798">
      <w:bodyDiv w:val="1"/>
      <w:marLeft w:val="0"/>
      <w:marRight w:val="0"/>
      <w:marTop w:val="0"/>
      <w:marBottom w:val="0"/>
      <w:divBdr>
        <w:top w:val="none" w:sz="0" w:space="0" w:color="auto"/>
        <w:left w:val="none" w:sz="0" w:space="0" w:color="auto"/>
        <w:bottom w:val="none" w:sz="0" w:space="0" w:color="auto"/>
        <w:right w:val="none" w:sz="0" w:space="0" w:color="auto"/>
      </w:divBdr>
    </w:div>
    <w:div w:id="282470099">
      <w:bodyDiv w:val="1"/>
      <w:marLeft w:val="0"/>
      <w:marRight w:val="0"/>
      <w:marTop w:val="0"/>
      <w:marBottom w:val="0"/>
      <w:divBdr>
        <w:top w:val="none" w:sz="0" w:space="0" w:color="auto"/>
        <w:left w:val="none" w:sz="0" w:space="0" w:color="auto"/>
        <w:bottom w:val="none" w:sz="0" w:space="0" w:color="auto"/>
        <w:right w:val="none" w:sz="0" w:space="0" w:color="auto"/>
      </w:divBdr>
    </w:div>
    <w:div w:id="286278582">
      <w:bodyDiv w:val="1"/>
      <w:marLeft w:val="0"/>
      <w:marRight w:val="0"/>
      <w:marTop w:val="0"/>
      <w:marBottom w:val="0"/>
      <w:divBdr>
        <w:top w:val="none" w:sz="0" w:space="0" w:color="auto"/>
        <w:left w:val="none" w:sz="0" w:space="0" w:color="auto"/>
        <w:bottom w:val="none" w:sz="0" w:space="0" w:color="auto"/>
        <w:right w:val="none" w:sz="0" w:space="0" w:color="auto"/>
      </w:divBdr>
    </w:div>
    <w:div w:id="303893471">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456620">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0346906">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0318162">
      <w:bodyDiv w:val="1"/>
      <w:marLeft w:val="0"/>
      <w:marRight w:val="0"/>
      <w:marTop w:val="0"/>
      <w:marBottom w:val="0"/>
      <w:divBdr>
        <w:top w:val="none" w:sz="0" w:space="0" w:color="auto"/>
        <w:left w:val="none" w:sz="0" w:space="0" w:color="auto"/>
        <w:bottom w:val="none" w:sz="0" w:space="0" w:color="auto"/>
        <w:right w:val="none" w:sz="0" w:space="0" w:color="auto"/>
      </w:divBdr>
    </w:div>
    <w:div w:id="436142544">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477574321">
      <w:bodyDiv w:val="1"/>
      <w:marLeft w:val="0"/>
      <w:marRight w:val="0"/>
      <w:marTop w:val="0"/>
      <w:marBottom w:val="0"/>
      <w:divBdr>
        <w:top w:val="none" w:sz="0" w:space="0" w:color="auto"/>
        <w:left w:val="none" w:sz="0" w:space="0" w:color="auto"/>
        <w:bottom w:val="none" w:sz="0" w:space="0" w:color="auto"/>
        <w:right w:val="none" w:sz="0" w:space="0" w:color="auto"/>
      </w:divBdr>
    </w:div>
    <w:div w:id="493953803">
      <w:bodyDiv w:val="1"/>
      <w:marLeft w:val="0"/>
      <w:marRight w:val="0"/>
      <w:marTop w:val="0"/>
      <w:marBottom w:val="0"/>
      <w:divBdr>
        <w:top w:val="none" w:sz="0" w:space="0" w:color="auto"/>
        <w:left w:val="none" w:sz="0" w:space="0" w:color="auto"/>
        <w:bottom w:val="none" w:sz="0" w:space="0" w:color="auto"/>
        <w:right w:val="none" w:sz="0" w:space="0" w:color="auto"/>
      </w:divBdr>
      <w:divsChild>
        <w:div w:id="318854255">
          <w:marLeft w:val="1800"/>
          <w:marRight w:val="0"/>
          <w:marTop w:val="100"/>
          <w:marBottom w:val="0"/>
          <w:divBdr>
            <w:top w:val="none" w:sz="0" w:space="0" w:color="auto"/>
            <w:left w:val="none" w:sz="0" w:space="0" w:color="auto"/>
            <w:bottom w:val="none" w:sz="0" w:space="0" w:color="auto"/>
            <w:right w:val="none" w:sz="0" w:space="0" w:color="auto"/>
          </w:divBdr>
        </w:div>
        <w:div w:id="450054734">
          <w:marLeft w:val="1800"/>
          <w:marRight w:val="0"/>
          <w:marTop w:val="100"/>
          <w:marBottom w:val="0"/>
          <w:divBdr>
            <w:top w:val="none" w:sz="0" w:space="0" w:color="auto"/>
            <w:left w:val="none" w:sz="0" w:space="0" w:color="auto"/>
            <w:bottom w:val="none" w:sz="0" w:space="0" w:color="auto"/>
            <w:right w:val="none" w:sz="0" w:space="0" w:color="auto"/>
          </w:divBdr>
        </w:div>
        <w:div w:id="1001272529">
          <w:marLeft w:val="1080"/>
          <w:marRight w:val="0"/>
          <w:marTop w:val="100"/>
          <w:marBottom w:val="0"/>
          <w:divBdr>
            <w:top w:val="none" w:sz="0" w:space="0" w:color="auto"/>
            <w:left w:val="none" w:sz="0" w:space="0" w:color="auto"/>
            <w:bottom w:val="none" w:sz="0" w:space="0" w:color="auto"/>
            <w:right w:val="none" w:sz="0" w:space="0" w:color="auto"/>
          </w:divBdr>
        </w:div>
        <w:div w:id="1091197641">
          <w:marLeft w:val="1800"/>
          <w:marRight w:val="0"/>
          <w:marTop w:val="100"/>
          <w:marBottom w:val="0"/>
          <w:divBdr>
            <w:top w:val="none" w:sz="0" w:space="0" w:color="auto"/>
            <w:left w:val="none" w:sz="0" w:space="0" w:color="auto"/>
            <w:bottom w:val="none" w:sz="0" w:space="0" w:color="auto"/>
            <w:right w:val="none" w:sz="0" w:space="0" w:color="auto"/>
          </w:divBdr>
        </w:div>
        <w:div w:id="1456826010">
          <w:marLeft w:val="360"/>
          <w:marRight w:val="0"/>
          <w:marTop w:val="200"/>
          <w:marBottom w:val="0"/>
          <w:divBdr>
            <w:top w:val="none" w:sz="0" w:space="0" w:color="auto"/>
            <w:left w:val="none" w:sz="0" w:space="0" w:color="auto"/>
            <w:bottom w:val="none" w:sz="0" w:space="0" w:color="auto"/>
            <w:right w:val="none" w:sz="0" w:space="0" w:color="auto"/>
          </w:divBdr>
        </w:div>
        <w:div w:id="1637100619">
          <w:marLeft w:val="2520"/>
          <w:marRight w:val="0"/>
          <w:marTop w:val="100"/>
          <w:marBottom w:val="0"/>
          <w:divBdr>
            <w:top w:val="none" w:sz="0" w:space="0" w:color="auto"/>
            <w:left w:val="none" w:sz="0" w:space="0" w:color="auto"/>
            <w:bottom w:val="none" w:sz="0" w:space="0" w:color="auto"/>
            <w:right w:val="none" w:sz="0" w:space="0" w:color="auto"/>
          </w:divBdr>
        </w:div>
        <w:div w:id="1729649981">
          <w:marLeft w:val="1800"/>
          <w:marRight w:val="0"/>
          <w:marTop w:val="100"/>
          <w:marBottom w:val="0"/>
          <w:divBdr>
            <w:top w:val="none" w:sz="0" w:space="0" w:color="auto"/>
            <w:left w:val="none" w:sz="0" w:space="0" w:color="auto"/>
            <w:bottom w:val="none" w:sz="0" w:space="0" w:color="auto"/>
            <w:right w:val="none" w:sz="0" w:space="0" w:color="auto"/>
          </w:divBdr>
        </w:div>
      </w:divsChild>
    </w:div>
    <w:div w:id="549876015">
      <w:bodyDiv w:val="1"/>
      <w:marLeft w:val="0"/>
      <w:marRight w:val="0"/>
      <w:marTop w:val="0"/>
      <w:marBottom w:val="0"/>
      <w:divBdr>
        <w:top w:val="none" w:sz="0" w:space="0" w:color="auto"/>
        <w:left w:val="none" w:sz="0" w:space="0" w:color="auto"/>
        <w:bottom w:val="none" w:sz="0" w:space="0" w:color="auto"/>
        <w:right w:val="none" w:sz="0" w:space="0" w:color="auto"/>
      </w:divBdr>
    </w:div>
    <w:div w:id="554970034">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71083125">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53146362">
      <w:bodyDiv w:val="1"/>
      <w:marLeft w:val="0"/>
      <w:marRight w:val="0"/>
      <w:marTop w:val="0"/>
      <w:marBottom w:val="0"/>
      <w:divBdr>
        <w:top w:val="none" w:sz="0" w:space="0" w:color="auto"/>
        <w:left w:val="none" w:sz="0" w:space="0" w:color="auto"/>
        <w:bottom w:val="none" w:sz="0" w:space="0" w:color="auto"/>
        <w:right w:val="none" w:sz="0" w:space="0" w:color="auto"/>
      </w:divBdr>
    </w:div>
    <w:div w:id="662469263">
      <w:bodyDiv w:val="1"/>
      <w:marLeft w:val="0"/>
      <w:marRight w:val="0"/>
      <w:marTop w:val="0"/>
      <w:marBottom w:val="0"/>
      <w:divBdr>
        <w:top w:val="none" w:sz="0" w:space="0" w:color="auto"/>
        <w:left w:val="none" w:sz="0" w:space="0" w:color="auto"/>
        <w:bottom w:val="none" w:sz="0" w:space="0" w:color="auto"/>
        <w:right w:val="none" w:sz="0" w:space="0" w:color="auto"/>
      </w:divBdr>
    </w:div>
    <w:div w:id="676228027">
      <w:bodyDiv w:val="1"/>
      <w:marLeft w:val="0"/>
      <w:marRight w:val="0"/>
      <w:marTop w:val="0"/>
      <w:marBottom w:val="0"/>
      <w:divBdr>
        <w:top w:val="none" w:sz="0" w:space="0" w:color="auto"/>
        <w:left w:val="none" w:sz="0" w:space="0" w:color="auto"/>
        <w:bottom w:val="none" w:sz="0" w:space="0" w:color="auto"/>
        <w:right w:val="none" w:sz="0" w:space="0" w:color="auto"/>
      </w:divBdr>
      <w:divsChild>
        <w:div w:id="168063949">
          <w:marLeft w:val="1800"/>
          <w:marRight w:val="0"/>
          <w:marTop w:val="100"/>
          <w:marBottom w:val="0"/>
          <w:divBdr>
            <w:top w:val="none" w:sz="0" w:space="0" w:color="auto"/>
            <w:left w:val="none" w:sz="0" w:space="0" w:color="auto"/>
            <w:bottom w:val="none" w:sz="0" w:space="0" w:color="auto"/>
            <w:right w:val="none" w:sz="0" w:space="0" w:color="auto"/>
          </w:divBdr>
        </w:div>
        <w:div w:id="493842558">
          <w:marLeft w:val="1800"/>
          <w:marRight w:val="0"/>
          <w:marTop w:val="100"/>
          <w:marBottom w:val="0"/>
          <w:divBdr>
            <w:top w:val="none" w:sz="0" w:space="0" w:color="auto"/>
            <w:left w:val="none" w:sz="0" w:space="0" w:color="auto"/>
            <w:bottom w:val="none" w:sz="0" w:space="0" w:color="auto"/>
            <w:right w:val="none" w:sz="0" w:space="0" w:color="auto"/>
          </w:divBdr>
        </w:div>
        <w:div w:id="819807879">
          <w:marLeft w:val="1800"/>
          <w:marRight w:val="0"/>
          <w:marTop w:val="100"/>
          <w:marBottom w:val="0"/>
          <w:divBdr>
            <w:top w:val="none" w:sz="0" w:space="0" w:color="auto"/>
            <w:left w:val="none" w:sz="0" w:space="0" w:color="auto"/>
            <w:bottom w:val="none" w:sz="0" w:space="0" w:color="auto"/>
            <w:right w:val="none" w:sz="0" w:space="0" w:color="auto"/>
          </w:divBdr>
        </w:div>
        <w:div w:id="1410351198">
          <w:marLeft w:val="1080"/>
          <w:marRight w:val="0"/>
          <w:marTop w:val="100"/>
          <w:marBottom w:val="0"/>
          <w:divBdr>
            <w:top w:val="none" w:sz="0" w:space="0" w:color="auto"/>
            <w:left w:val="none" w:sz="0" w:space="0" w:color="auto"/>
            <w:bottom w:val="none" w:sz="0" w:space="0" w:color="auto"/>
            <w:right w:val="none" w:sz="0" w:space="0" w:color="auto"/>
          </w:divBdr>
        </w:div>
        <w:div w:id="1527257454">
          <w:marLeft w:val="1800"/>
          <w:marRight w:val="0"/>
          <w:marTop w:val="100"/>
          <w:marBottom w:val="0"/>
          <w:divBdr>
            <w:top w:val="none" w:sz="0" w:space="0" w:color="auto"/>
            <w:left w:val="none" w:sz="0" w:space="0" w:color="auto"/>
            <w:bottom w:val="none" w:sz="0" w:space="0" w:color="auto"/>
            <w:right w:val="none" w:sz="0" w:space="0" w:color="auto"/>
          </w:divBdr>
        </w:div>
        <w:div w:id="2005694424">
          <w:marLeft w:val="360"/>
          <w:marRight w:val="0"/>
          <w:marTop w:val="200"/>
          <w:marBottom w:val="0"/>
          <w:divBdr>
            <w:top w:val="none" w:sz="0" w:space="0" w:color="auto"/>
            <w:left w:val="none" w:sz="0" w:space="0" w:color="auto"/>
            <w:bottom w:val="none" w:sz="0" w:space="0" w:color="auto"/>
            <w:right w:val="none" w:sz="0" w:space="0" w:color="auto"/>
          </w:divBdr>
        </w:div>
      </w:divsChild>
    </w:div>
    <w:div w:id="6867592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6243583">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89662768">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63730">
      <w:bodyDiv w:val="1"/>
      <w:marLeft w:val="0"/>
      <w:marRight w:val="0"/>
      <w:marTop w:val="0"/>
      <w:marBottom w:val="0"/>
      <w:divBdr>
        <w:top w:val="none" w:sz="0" w:space="0" w:color="auto"/>
        <w:left w:val="none" w:sz="0" w:space="0" w:color="auto"/>
        <w:bottom w:val="none" w:sz="0" w:space="0" w:color="auto"/>
        <w:right w:val="none" w:sz="0" w:space="0" w:color="auto"/>
      </w:divBdr>
    </w:div>
    <w:div w:id="80532012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93780762">
      <w:bodyDiv w:val="1"/>
      <w:marLeft w:val="0"/>
      <w:marRight w:val="0"/>
      <w:marTop w:val="0"/>
      <w:marBottom w:val="0"/>
      <w:divBdr>
        <w:top w:val="none" w:sz="0" w:space="0" w:color="auto"/>
        <w:left w:val="none" w:sz="0" w:space="0" w:color="auto"/>
        <w:bottom w:val="none" w:sz="0" w:space="0" w:color="auto"/>
        <w:right w:val="none" w:sz="0" w:space="0" w:color="auto"/>
      </w:divBdr>
    </w:div>
    <w:div w:id="90048616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2085466">
      <w:bodyDiv w:val="1"/>
      <w:marLeft w:val="0"/>
      <w:marRight w:val="0"/>
      <w:marTop w:val="0"/>
      <w:marBottom w:val="0"/>
      <w:divBdr>
        <w:top w:val="none" w:sz="0" w:space="0" w:color="auto"/>
        <w:left w:val="none" w:sz="0" w:space="0" w:color="auto"/>
        <w:bottom w:val="none" w:sz="0" w:space="0" w:color="auto"/>
        <w:right w:val="none" w:sz="0" w:space="0" w:color="auto"/>
      </w:divBdr>
    </w:div>
    <w:div w:id="958025889">
      <w:bodyDiv w:val="1"/>
      <w:marLeft w:val="0"/>
      <w:marRight w:val="0"/>
      <w:marTop w:val="0"/>
      <w:marBottom w:val="0"/>
      <w:divBdr>
        <w:top w:val="none" w:sz="0" w:space="0" w:color="auto"/>
        <w:left w:val="none" w:sz="0" w:space="0" w:color="auto"/>
        <w:bottom w:val="none" w:sz="0" w:space="0" w:color="auto"/>
        <w:right w:val="none" w:sz="0" w:space="0" w:color="auto"/>
      </w:divBdr>
    </w:div>
    <w:div w:id="981694988">
      <w:bodyDiv w:val="1"/>
      <w:marLeft w:val="0"/>
      <w:marRight w:val="0"/>
      <w:marTop w:val="0"/>
      <w:marBottom w:val="0"/>
      <w:divBdr>
        <w:top w:val="none" w:sz="0" w:space="0" w:color="auto"/>
        <w:left w:val="none" w:sz="0" w:space="0" w:color="auto"/>
        <w:bottom w:val="none" w:sz="0" w:space="0" w:color="auto"/>
        <w:right w:val="none" w:sz="0" w:space="0" w:color="auto"/>
      </w:divBdr>
    </w:div>
    <w:div w:id="993534045">
      <w:bodyDiv w:val="1"/>
      <w:marLeft w:val="0"/>
      <w:marRight w:val="0"/>
      <w:marTop w:val="0"/>
      <w:marBottom w:val="0"/>
      <w:divBdr>
        <w:top w:val="none" w:sz="0" w:space="0" w:color="auto"/>
        <w:left w:val="none" w:sz="0" w:space="0" w:color="auto"/>
        <w:bottom w:val="none" w:sz="0" w:space="0" w:color="auto"/>
        <w:right w:val="none" w:sz="0" w:space="0" w:color="auto"/>
      </w:divBdr>
    </w:div>
    <w:div w:id="998461107">
      <w:bodyDiv w:val="1"/>
      <w:marLeft w:val="0"/>
      <w:marRight w:val="0"/>
      <w:marTop w:val="0"/>
      <w:marBottom w:val="0"/>
      <w:divBdr>
        <w:top w:val="none" w:sz="0" w:space="0" w:color="auto"/>
        <w:left w:val="none" w:sz="0" w:space="0" w:color="auto"/>
        <w:bottom w:val="none" w:sz="0" w:space="0" w:color="auto"/>
        <w:right w:val="none" w:sz="0" w:space="0" w:color="auto"/>
      </w:divBdr>
    </w:div>
    <w:div w:id="1035034557">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91389325">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54951037">
      <w:bodyDiv w:val="1"/>
      <w:marLeft w:val="0"/>
      <w:marRight w:val="0"/>
      <w:marTop w:val="0"/>
      <w:marBottom w:val="0"/>
      <w:divBdr>
        <w:top w:val="none" w:sz="0" w:space="0" w:color="auto"/>
        <w:left w:val="none" w:sz="0" w:space="0" w:color="auto"/>
        <w:bottom w:val="none" w:sz="0" w:space="0" w:color="auto"/>
        <w:right w:val="none" w:sz="0" w:space="0" w:color="auto"/>
      </w:divBdr>
      <w:divsChild>
        <w:div w:id="362443950">
          <w:marLeft w:val="1080"/>
          <w:marRight w:val="0"/>
          <w:marTop w:val="100"/>
          <w:marBottom w:val="0"/>
          <w:divBdr>
            <w:top w:val="none" w:sz="0" w:space="0" w:color="auto"/>
            <w:left w:val="none" w:sz="0" w:space="0" w:color="auto"/>
            <w:bottom w:val="none" w:sz="0" w:space="0" w:color="auto"/>
            <w:right w:val="none" w:sz="0" w:space="0" w:color="auto"/>
          </w:divBdr>
        </w:div>
        <w:div w:id="1193614937">
          <w:marLeft w:val="1800"/>
          <w:marRight w:val="0"/>
          <w:marTop w:val="100"/>
          <w:marBottom w:val="0"/>
          <w:divBdr>
            <w:top w:val="none" w:sz="0" w:space="0" w:color="auto"/>
            <w:left w:val="none" w:sz="0" w:space="0" w:color="auto"/>
            <w:bottom w:val="none" w:sz="0" w:space="0" w:color="auto"/>
            <w:right w:val="none" w:sz="0" w:space="0" w:color="auto"/>
          </w:divBdr>
        </w:div>
        <w:div w:id="2086687431">
          <w:marLeft w:val="360"/>
          <w:marRight w:val="0"/>
          <w:marTop w:val="20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0685562">
      <w:bodyDiv w:val="1"/>
      <w:marLeft w:val="0"/>
      <w:marRight w:val="0"/>
      <w:marTop w:val="0"/>
      <w:marBottom w:val="0"/>
      <w:divBdr>
        <w:top w:val="none" w:sz="0" w:space="0" w:color="auto"/>
        <w:left w:val="none" w:sz="0" w:space="0" w:color="auto"/>
        <w:bottom w:val="none" w:sz="0" w:space="0" w:color="auto"/>
        <w:right w:val="none" w:sz="0" w:space="0" w:color="auto"/>
      </w:divBdr>
    </w:div>
    <w:div w:id="1203175663">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593820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07903975">
      <w:bodyDiv w:val="1"/>
      <w:marLeft w:val="0"/>
      <w:marRight w:val="0"/>
      <w:marTop w:val="0"/>
      <w:marBottom w:val="0"/>
      <w:divBdr>
        <w:top w:val="none" w:sz="0" w:space="0" w:color="auto"/>
        <w:left w:val="none" w:sz="0" w:space="0" w:color="auto"/>
        <w:bottom w:val="none" w:sz="0" w:space="0" w:color="auto"/>
        <w:right w:val="none" w:sz="0" w:space="0" w:color="auto"/>
      </w:divBdr>
    </w:div>
    <w:div w:id="1319966921">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55757785">
      <w:bodyDiv w:val="1"/>
      <w:marLeft w:val="0"/>
      <w:marRight w:val="0"/>
      <w:marTop w:val="0"/>
      <w:marBottom w:val="0"/>
      <w:divBdr>
        <w:top w:val="none" w:sz="0" w:space="0" w:color="auto"/>
        <w:left w:val="none" w:sz="0" w:space="0" w:color="auto"/>
        <w:bottom w:val="none" w:sz="0" w:space="0" w:color="auto"/>
        <w:right w:val="none" w:sz="0" w:space="0" w:color="auto"/>
      </w:divBdr>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13645345">
      <w:bodyDiv w:val="1"/>
      <w:marLeft w:val="0"/>
      <w:marRight w:val="0"/>
      <w:marTop w:val="0"/>
      <w:marBottom w:val="0"/>
      <w:divBdr>
        <w:top w:val="none" w:sz="0" w:space="0" w:color="auto"/>
        <w:left w:val="none" w:sz="0" w:space="0" w:color="auto"/>
        <w:bottom w:val="none" w:sz="0" w:space="0" w:color="auto"/>
        <w:right w:val="none" w:sz="0" w:space="0" w:color="auto"/>
      </w:divBdr>
    </w:div>
    <w:div w:id="1535343726">
      <w:bodyDiv w:val="1"/>
      <w:marLeft w:val="0"/>
      <w:marRight w:val="0"/>
      <w:marTop w:val="0"/>
      <w:marBottom w:val="0"/>
      <w:divBdr>
        <w:top w:val="none" w:sz="0" w:space="0" w:color="auto"/>
        <w:left w:val="none" w:sz="0" w:space="0" w:color="auto"/>
        <w:bottom w:val="none" w:sz="0" w:space="0" w:color="auto"/>
        <w:right w:val="none" w:sz="0" w:space="0" w:color="auto"/>
      </w:divBdr>
    </w:div>
    <w:div w:id="1552307001">
      <w:bodyDiv w:val="1"/>
      <w:marLeft w:val="0"/>
      <w:marRight w:val="0"/>
      <w:marTop w:val="0"/>
      <w:marBottom w:val="0"/>
      <w:divBdr>
        <w:top w:val="none" w:sz="0" w:space="0" w:color="auto"/>
        <w:left w:val="none" w:sz="0" w:space="0" w:color="auto"/>
        <w:bottom w:val="none" w:sz="0" w:space="0" w:color="auto"/>
        <w:right w:val="none" w:sz="0" w:space="0" w:color="auto"/>
      </w:divBdr>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sChild>
        <w:div w:id="189144298">
          <w:marLeft w:val="547"/>
          <w:marRight w:val="0"/>
          <w:marTop w:val="60"/>
          <w:marBottom w:val="0"/>
          <w:divBdr>
            <w:top w:val="none" w:sz="0" w:space="0" w:color="auto"/>
            <w:left w:val="none" w:sz="0" w:space="0" w:color="auto"/>
            <w:bottom w:val="none" w:sz="0" w:space="0" w:color="auto"/>
            <w:right w:val="none" w:sz="0" w:space="0" w:color="auto"/>
          </w:divBdr>
        </w:div>
        <w:div w:id="809203943">
          <w:marLeft w:val="547"/>
          <w:marRight w:val="0"/>
          <w:marTop w:val="60"/>
          <w:marBottom w:val="0"/>
          <w:divBdr>
            <w:top w:val="none" w:sz="0" w:space="0" w:color="auto"/>
            <w:left w:val="none" w:sz="0" w:space="0" w:color="auto"/>
            <w:bottom w:val="none" w:sz="0" w:space="0" w:color="auto"/>
            <w:right w:val="none" w:sz="0" w:space="0" w:color="auto"/>
          </w:divBdr>
        </w:div>
        <w:div w:id="862205556">
          <w:marLeft w:val="547"/>
          <w:marRight w:val="0"/>
          <w:marTop w:val="60"/>
          <w:marBottom w:val="0"/>
          <w:divBdr>
            <w:top w:val="none" w:sz="0" w:space="0" w:color="auto"/>
            <w:left w:val="none" w:sz="0" w:space="0" w:color="auto"/>
            <w:bottom w:val="none" w:sz="0" w:space="0" w:color="auto"/>
            <w:right w:val="none" w:sz="0" w:space="0" w:color="auto"/>
          </w:divBdr>
        </w:div>
        <w:div w:id="1238127927">
          <w:marLeft w:val="547"/>
          <w:marRight w:val="0"/>
          <w:marTop w:val="60"/>
          <w:marBottom w:val="0"/>
          <w:divBdr>
            <w:top w:val="none" w:sz="0" w:space="0" w:color="auto"/>
            <w:left w:val="none" w:sz="0" w:space="0" w:color="auto"/>
            <w:bottom w:val="none" w:sz="0" w:space="0" w:color="auto"/>
            <w:right w:val="none" w:sz="0" w:space="0" w:color="auto"/>
          </w:divBdr>
        </w:div>
        <w:div w:id="1682321315">
          <w:marLeft w:val="547"/>
          <w:marRight w:val="0"/>
          <w:marTop w:val="60"/>
          <w:marBottom w:val="0"/>
          <w:divBdr>
            <w:top w:val="none" w:sz="0" w:space="0" w:color="auto"/>
            <w:left w:val="none" w:sz="0" w:space="0" w:color="auto"/>
            <w:bottom w:val="none" w:sz="0" w:space="0" w:color="auto"/>
            <w:right w:val="none" w:sz="0" w:space="0" w:color="auto"/>
          </w:divBdr>
        </w:div>
      </w:divsChild>
    </w:div>
    <w:div w:id="1576356445">
      <w:bodyDiv w:val="1"/>
      <w:marLeft w:val="0"/>
      <w:marRight w:val="0"/>
      <w:marTop w:val="0"/>
      <w:marBottom w:val="0"/>
      <w:divBdr>
        <w:top w:val="none" w:sz="0" w:space="0" w:color="auto"/>
        <w:left w:val="none" w:sz="0" w:space="0" w:color="auto"/>
        <w:bottom w:val="none" w:sz="0" w:space="0" w:color="auto"/>
        <w:right w:val="none" w:sz="0" w:space="0" w:color="auto"/>
      </w:divBdr>
    </w:div>
    <w:div w:id="1587616901">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01445234">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662270898">
      <w:bodyDiv w:val="1"/>
      <w:marLeft w:val="0"/>
      <w:marRight w:val="0"/>
      <w:marTop w:val="0"/>
      <w:marBottom w:val="0"/>
      <w:divBdr>
        <w:top w:val="none" w:sz="0" w:space="0" w:color="auto"/>
        <w:left w:val="none" w:sz="0" w:space="0" w:color="auto"/>
        <w:bottom w:val="none" w:sz="0" w:space="0" w:color="auto"/>
        <w:right w:val="none" w:sz="0" w:space="0" w:color="auto"/>
      </w:divBdr>
    </w:div>
    <w:div w:id="1663849766">
      <w:bodyDiv w:val="1"/>
      <w:marLeft w:val="0"/>
      <w:marRight w:val="0"/>
      <w:marTop w:val="0"/>
      <w:marBottom w:val="0"/>
      <w:divBdr>
        <w:top w:val="none" w:sz="0" w:space="0" w:color="auto"/>
        <w:left w:val="none" w:sz="0" w:space="0" w:color="auto"/>
        <w:bottom w:val="none" w:sz="0" w:space="0" w:color="auto"/>
        <w:right w:val="none" w:sz="0" w:space="0" w:color="auto"/>
      </w:divBdr>
    </w:div>
    <w:div w:id="171287927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5586763">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182845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2182532">
      <w:bodyDiv w:val="1"/>
      <w:marLeft w:val="0"/>
      <w:marRight w:val="0"/>
      <w:marTop w:val="0"/>
      <w:marBottom w:val="0"/>
      <w:divBdr>
        <w:top w:val="none" w:sz="0" w:space="0" w:color="auto"/>
        <w:left w:val="none" w:sz="0" w:space="0" w:color="auto"/>
        <w:bottom w:val="none" w:sz="0" w:space="0" w:color="auto"/>
        <w:right w:val="none" w:sz="0" w:space="0" w:color="auto"/>
      </w:divBdr>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09075828">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968057">
      <w:bodyDiv w:val="1"/>
      <w:marLeft w:val="0"/>
      <w:marRight w:val="0"/>
      <w:marTop w:val="0"/>
      <w:marBottom w:val="0"/>
      <w:divBdr>
        <w:top w:val="none" w:sz="0" w:space="0" w:color="auto"/>
        <w:left w:val="none" w:sz="0" w:space="0" w:color="auto"/>
        <w:bottom w:val="none" w:sz="0" w:space="0" w:color="auto"/>
        <w:right w:val="none" w:sz="0" w:space="0" w:color="auto"/>
      </w:divBdr>
    </w:div>
    <w:div w:id="1930114103">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0255153">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3018208">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8796128">
      <w:bodyDiv w:val="1"/>
      <w:marLeft w:val="0"/>
      <w:marRight w:val="0"/>
      <w:marTop w:val="0"/>
      <w:marBottom w:val="0"/>
      <w:divBdr>
        <w:top w:val="none" w:sz="0" w:space="0" w:color="auto"/>
        <w:left w:val="none" w:sz="0" w:space="0" w:color="auto"/>
        <w:bottom w:val="none" w:sz="0" w:space="0" w:color="auto"/>
        <w:right w:val="none" w:sz="0" w:space="0" w:color="auto"/>
      </w:divBdr>
    </w:div>
    <w:div w:id="2058163738">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72577501">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093810975">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schemas.openxmlformats.org/package/2006/metadata/core-properties"/>
    <ds:schemaRef ds:uri="2f282d3b-eb4a-4b09-b61f-b9593442e286"/>
    <ds:schemaRef ds:uri="http://purl.org/dc/elements/1.1/"/>
    <ds:schemaRef ds:uri="http://schemas.microsoft.com/office/2006/metadata/properties"/>
    <ds:schemaRef ds:uri="http://www.w3.org/XML/1998/namespace"/>
    <ds:schemaRef ds:uri="d8762117-8292-4133-b1c7-eab5c6487cfd"/>
    <ds:schemaRef ds:uri="http://schemas.microsoft.com/office/2006/documentManagement/types"/>
    <ds:schemaRef ds:uri="http://schemas.microsoft.com/sharepoint/v3"/>
    <ds:schemaRef ds:uri="9b239327-9e80-40e4-b1b7-4394fed77a33"/>
    <ds:schemaRef ds:uri="http://purl.org/dc/terms/"/>
  </ds:schemaRefs>
</ds:datastoreItem>
</file>

<file path=customXml/itemProps4.xml><?xml version="1.0" encoding="utf-8"?>
<ds:datastoreItem xmlns:ds="http://schemas.openxmlformats.org/officeDocument/2006/customXml" ds:itemID="{5ADCC7D9-160D-402D-B396-1FF19CFB0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3</TotalTime>
  <Pages>7</Pages>
  <Words>3091</Words>
  <Characters>17625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8</cp:revision>
  <cp:lastPrinted>2008-02-04T15:09:00Z</cp:lastPrinted>
  <dcterms:created xsi:type="dcterms:W3CDTF">2025-11-06T15:51:00Z</dcterms:created>
  <dcterms:modified xsi:type="dcterms:W3CDTF">2025-11-07T07:13:00Z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